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R5-250639</w:t>
        </w:r>
      </w:fldSimple>
    </w:p>
    <w:p w14:paraId="7CB45193" w14:textId="77777777" w:rsidR="001E41F3" w:rsidRDefault="00AE6412"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6412"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6412" w:rsidP="00547111">
            <w:pPr>
              <w:pStyle w:val="CRCoverPage"/>
              <w:spacing w:after="0"/>
              <w:rPr>
                <w:noProof/>
              </w:rPr>
            </w:pPr>
            <w:fldSimple w:instr=" DOCPROPERTY  Cr#  \* MERGEFORMAT ">
              <w:r w:rsidR="00E13F3D" w:rsidRPr="00410371">
                <w:rPr>
                  <w:b/>
                  <w:noProof/>
                  <w:sz w:val="28"/>
                </w:rPr>
                <w:t>3441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641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6412">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6412">
            <w:pPr>
              <w:pStyle w:val="CRCoverPage"/>
              <w:spacing w:after="0"/>
              <w:ind w:left="100"/>
              <w:rPr>
                <w:noProof/>
              </w:rPr>
            </w:pPr>
            <w:fldSimple w:instr=" DOCPROPERTY  CrTitle  \* MERGEFORMAT ">
              <w:r w:rsidR="002640DD">
                <w:t>Addition of test frequencies for new NR CA comb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6412">
            <w:pPr>
              <w:pStyle w:val="CRCoverPage"/>
              <w:spacing w:after="0"/>
              <w:ind w:left="100"/>
              <w:rPr>
                <w:noProof/>
              </w:rPr>
            </w:pPr>
            <w:fldSimple w:instr=" DOCPROPERTY  SourceIfWg  \* MERGEFORMAT ">
              <w:r w:rsidR="00E13F3D">
                <w:rPr>
                  <w:noProof/>
                </w:rPr>
                <w:t>TOWE Wireless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39C9FA" w:rsidR="001E41F3" w:rsidRDefault="00997008" w:rsidP="00547111">
            <w:pPr>
              <w:pStyle w:val="CRCoverPage"/>
              <w:spacing w:after="0"/>
              <w:ind w:left="100"/>
              <w:rPr>
                <w:noProof/>
              </w:rPr>
            </w:pPr>
            <w:r>
              <w:rPr>
                <w:rFonts w:eastAsia="PMingLiU" w:hint="eastAsia"/>
                <w:lang w:eastAsia="zh-TW"/>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E6412">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6412">
            <w:pPr>
              <w:pStyle w:val="CRCoverPage"/>
              <w:spacing w:after="0"/>
              <w:ind w:left="100"/>
              <w:rPr>
                <w:noProof/>
              </w:rPr>
            </w:pPr>
            <w:fldSimple w:instr=" DOCPROPERTY  ResDate  \* MERGEFORMAT ">
              <w:r w:rsidR="00D24991">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641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641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8154B" w:rsidR="001E41F3" w:rsidRPr="00551412" w:rsidRDefault="00551412" w:rsidP="00551412">
            <w:pPr>
              <w:pStyle w:val="CRCoverPage"/>
              <w:numPr>
                <w:ilvl w:val="0"/>
                <w:numId w:val="1"/>
              </w:numPr>
              <w:spacing w:after="0"/>
              <w:rPr>
                <w:rFonts w:eastAsia="PMingLiU"/>
                <w:noProof/>
                <w:lang w:eastAsia="zh-TW"/>
              </w:rPr>
            </w:pPr>
            <w:bookmarkStart w:id="1" w:name="OLE_LINK1"/>
            <w:r>
              <w:rPr>
                <w:rFonts w:eastAsia="PMingLiU" w:hint="eastAsia"/>
                <w:noProof/>
                <w:lang w:eastAsia="zh-TW"/>
              </w:rPr>
              <w:t>Test frequencies of the following inter-band NRCA configurations are not complete.</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77442" w:rsidR="001E41F3" w:rsidRDefault="00551412" w:rsidP="00551412">
            <w:pPr>
              <w:pStyle w:val="CRCoverPage"/>
              <w:numPr>
                <w:ilvl w:val="0"/>
                <w:numId w:val="2"/>
              </w:numPr>
              <w:spacing w:after="0"/>
              <w:rPr>
                <w:noProof/>
              </w:rPr>
            </w:pPr>
            <w:r>
              <w:rPr>
                <w:rFonts w:eastAsia="PMingLiU" w:hint="eastAsia"/>
                <w:noProof/>
                <w:lang w:eastAsia="zh-TW"/>
              </w:rPr>
              <w:t>Adding these NRCA configurations in Table 4.3.1.1.2.1-1.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1412" w:rsidRDefault="001E41F3">
            <w:pPr>
              <w:pStyle w:val="CRCoverPage"/>
              <w:spacing w:after="0"/>
              <w:rPr>
                <w:rFonts w:eastAsia="PMingLiU"/>
                <w:noProof/>
                <w:sz w:val="8"/>
                <w:szCs w:val="8"/>
                <w:lang w:eastAsia="zh-T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F587F" w:rsidR="001E41F3" w:rsidRPr="00551412" w:rsidRDefault="00551412">
            <w:pPr>
              <w:pStyle w:val="CRCoverPage"/>
              <w:spacing w:after="0"/>
              <w:ind w:left="100"/>
              <w:rPr>
                <w:rFonts w:eastAsia="PMingLiU"/>
                <w:noProof/>
                <w:lang w:eastAsia="zh-TW"/>
              </w:rPr>
            </w:pPr>
            <w:r>
              <w:rPr>
                <w:rFonts w:eastAsia="PMingLiU" w:hint="eastAsia"/>
                <w:noProof/>
                <w:lang w:eastAsia="zh-TW"/>
              </w:rPr>
              <w:t>Test frequencies for these NRCA configurations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F9CD9" w:rsidR="001E41F3" w:rsidRPr="00AA1720" w:rsidRDefault="00AA1720">
            <w:pPr>
              <w:pStyle w:val="CRCoverPage"/>
              <w:spacing w:after="0"/>
              <w:ind w:left="100"/>
              <w:rPr>
                <w:rFonts w:eastAsia="PMingLiU" w:hint="eastAsia"/>
                <w:noProof/>
                <w:lang w:eastAsia="zh-TW"/>
              </w:rPr>
            </w:pPr>
            <w:r>
              <w:rPr>
                <w:rFonts w:eastAsia="PMingLiU" w:hint="eastAsia"/>
                <w:noProof/>
                <w:lang w:eastAsia="zh-TW"/>
              </w:rPr>
              <w:t>4.3.1.1.2.1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20685" w:rsidR="001E41F3" w:rsidRPr="00551412" w:rsidRDefault="00551412">
            <w:pPr>
              <w:pStyle w:val="CRCoverPage"/>
              <w:spacing w:after="0"/>
              <w:jc w:val="center"/>
              <w:rPr>
                <w:rFonts w:eastAsia="PMingLiU"/>
                <w:b/>
                <w:caps/>
                <w:noProof/>
                <w:lang w:eastAsia="zh-TW"/>
              </w:rPr>
            </w:pPr>
            <w:r>
              <w:rPr>
                <w:rFonts w:eastAsia="PMingLiU"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0E838" w:rsidR="001E41F3" w:rsidRPr="00551412" w:rsidRDefault="00551412">
            <w:pPr>
              <w:pStyle w:val="CRCoverPage"/>
              <w:spacing w:after="0"/>
              <w:jc w:val="center"/>
              <w:rPr>
                <w:rFonts w:eastAsia="PMingLiU"/>
                <w:b/>
                <w:caps/>
                <w:noProof/>
                <w:lang w:eastAsia="zh-TW"/>
              </w:rPr>
            </w:pPr>
            <w:r>
              <w:rPr>
                <w:rFonts w:eastAsia="PMingLiU"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B98642" w:rsidR="001E41F3" w:rsidRPr="00551412" w:rsidRDefault="00551412">
            <w:pPr>
              <w:pStyle w:val="CRCoverPage"/>
              <w:spacing w:after="0"/>
              <w:jc w:val="center"/>
              <w:rPr>
                <w:rFonts w:eastAsia="PMingLiU"/>
                <w:b/>
                <w:caps/>
                <w:noProof/>
                <w:lang w:eastAsia="zh-TW"/>
              </w:rPr>
            </w:pPr>
            <w:r>
              <w:rPr>
                <w:rFonts w:eastAsia="PMingLiU"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F9C759" w14:textId="77777777" w:rsidR="00AE6412" w:rsidRDefault="00AE6412" w:rsidP="00AE6412">
      <w:pPr>
        <w:pStyle w:val="Separation"/>
        <w:rPr>
          <w:rFonts w:cs="Arial"/>
          <w:color w:val="FF0000"/>
          <w:sz w:val="32"/>
          <w:lang w:eastAsia="zh-CN"/>
        </w:rPr>
      </w:pPr>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1961721B" w14:textId="77777777" w:rsidR="00AE6412" w:rsidRPr="004D139E" w:rsidRDefault="00AE6412" w:rsidP="00AE6412">
      <w:pPr>
        <w:pStyle w:val="5"/>
      </w:pPr>
      <w:r w:rsidRPr="004D139E">
        <w:t>4.3.1.1.2</w:t>
      </w:r>
      <w:r w:rsidRPr="004D139E">
        <w:tab/>
        <w:t>NR inter-band CA configurations in FR1</w:t>
      </w:r>
    </w:p>
    <w:p w14:paraId="4A63484E" w14:textId="77777777" w:rsidR="00AE6412" w:rsidRPr="004D139E" w:rsidRDefault="00AE6412" w:rsidP="00AE6412">
      <w:pPr>
        <w:pStyle w:val="6"/>
      </w:pPr>
      <w:bookmarkStart w:id="3" w:name="_Toc21353560"/>
      <w:bookmarkStart w:id="4" w:name="_Toc27749161"/>
      <w:bookmarkStart w:id="5" w:name="_Toc36227965"/>
      <w:bookmarkStart w:id="6" w:name="_Toc36228261"/>
      <w:bookmarkStart w:id="7" w:name="_Toc36228716"/>
      <w:bookmarkStart w:id="8" w:name="_Toc36228933"/>
      <w:bookmarkStart w:id="9" w:name="_Toc44454518"/>
      <w:bookmarkStart w:id="10" w:name="_Toc44454970"/>
      <w:bookmarkStart w:id="11" w:name="_Toc52447006"/>
      <w:bookmarkStart w:id="12" w:name="_Toc52447127"/>
      <w:bookmarkStart w:id="13" w:name="_Toc52455780"/>
      <w:bookmarkStart w:id="14" w:name="_Toc52456410"/>
      <w:bookmarkStart w:id="15" w:name="_Toc52456571"/>
      <w:bookmarkStart w:id="16" w:name="_Toc52457014"/>
      <w:bookmarkStart w:id="17" w:name="_Toc52457892"/>
      <w:bookmarkStart w:id="18" w:name="_Toc58228819"/>
      <w:bookmarkStart w:id="19" w:name="_Toc58235303"/>
      <w:bookmarkStart w:id="20" w:name="_Toc77005772"/>
      <w:bookmarkStart w:id="21" w:name="_Toc84849677"/>
      <w:bookmarkStart w:id="22" w:name="_Toc92808404"/>
      <w:r w:rsidRPr="004D139E">
        <w:t>4.3.1.1.2.1</w:t>
      </w:r>
      <w:r w:rsidRPr="004D139E">
        <w:tab/>
        <w:t>NR inter-band CA configurations 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DD9B1A6" w14:textId="77777777" w:rsidR="00AE6412" w:rsidRDefault="00AE6412" w:rsidP="00AE6412">
      <w:pPr>
        <w:pStyle w:val="TH"/>
        <w:rPr>
          <w:rFonts w:eastAsia="PMingLiU"/>
          <w:lang w:eastAsia="zh-TW"/>
        </w:rPr>
      </w:pPr>
      <w:r w:rsidRPr="004D139E">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AE6412" w:rsidRPr="004D139E" w14:paraId="7E6E2674" w14:textId="77777777" w:rsidTr="00A31F81">
        <w:trPr>
          <w:tblHeader/>
        </w:trPr>
        <w:tc>
          <w:tcPr>
            <w:tcW w:w="2552" w:type="dxa"/>
            <w:shd w:val="clear" w:color="auto" w:fill="auto"/>
            <w:vAlign w:val="center"/>
            <w:hideMark/>
          </w:tcPr>
          <w:p w14:paraId="03811AEE" w14:textId="77777777" w:rsidR="00AE6412" w:rsidRPr="004D139E" w:rsidRDefault="00AE6412" w:rsidP="00A31F81">
            <w:pPr>
              <w:pStyle w:val="TAH"/>
              <w:rPr>
                <w:lang w:eastAsia="fi-FI"/>
              </w:rPr>
            </w:pPr>
            <w:r w:rsidRPr="004D139E">
              <w:rPr>
                <w:lang w:eastAsia="fi-FI"/>
              </w:rPr>
              <w:lastRenderedPageBreak/>
              <w:t>NR CA</w:t>
            </w:r>
          </w:p>
          <w:p w14:paraId="0AF2C5FA" w14:textId="77777777" w:rsidR="00AE6412" w:rsidRPr="004D139E" w:rsidRDefault="00AE6412" w:rsidP="00A31F81">
            <w:pPr>
              <w:pStyle w:val="TAH"/>
              <w:rPr>
                <w:lang w:eastAsia="fi-FI"/>
              </w:rPr>
            </w:pPr>
            <w:r w:rsidRPr="004D139E">
              <w:rPr>
                <w:lang w:eastAsia="fi-FI"/>
              </w:rPr>
              <w:t>configuration</w:t>
            </w:r>
          </w:p>
        </w:tc>
        <w:tc>
          <w:tcPr>
            <w:tcW w:w="1701" w:type="dxa"/>
            <w:vAlign w:val="center"/>
          </w:tcPr>
          <w:p w14:paraId="1EA1AD10" w14:textId="77777777" w:rsidR="00AE6412" w:rsidRPr="004D139E" w:rsidRDefault="00AE6412" w:rsidP="00A31F81">
            <w:pPr>
              <w:pStyle w:val="TAH"/>
              <w:rPr>
                <w:lang w:eastAsia="fi-FI"/>
              </w:rPr>
            </w:pPr>
            <w:r w:rsidRPr="004D139E">
              <w:rPr>
                <w:lang w:eastAsia="fi-FI"/>
              </w:rPr>
              <w:t>Uplink NR CA</w:t>
            </w:r>
          </w:p>
          <w:p w14:paraId="3B78FCDB" w14:textId="77777777" w:rsidR="00AE6412" w:rsidRPr="004D139E" w:rsidDel="00220AC1" w:rsidRDefault="00AE6412" w:rsidP="00A31F81">
            <w:pPr>
              <w:pStyle w:val="TAH"/>
              <w:rPr>
                <w:lang w:eastAsia="fi-FI"/>
              </w:rPr>
            </w:pPr>
            <w:r w:rsidRPr="004D139E">
              <w:rPr>
                <w:lang w:eastAsia="fi-FI"/>
              </w:rPr>
              <w:t>configuration</w:t>
            </w:r>
          </w:p>
        </w:tc>
        <w:tc>
          <w:tcPr>
            <w:tcW w:w="1418" w:type="dxa"/>
            <w:vAlign w:val="center"/>
          </w:tcPr>
          <w:p w14:paraId="2B892052" w14:textId="77777777" w:rsidR="00AE6412" w:rsidRPr="004D139E" w:rsidRDefault="00AE6412" w:rsidP="00A31F81">
            <w:pPr>
              <w:pStyle w:val="TAH"/>
              <w:rPr>
                <w:lang w:eastAsia="fi-FI"/>
              </w:rPr>
            </w:pPr>
            <w:r w:rsidRPr="004D139E">
              <w:rPr>
                <w:lang w:eastAsia="fi-FI"/>
              </w:rPr>
              <w:t>NR CA downlink configuration band 1</w:t>
            </w:r>
          </w:p>
          <w:p w14:paraId="46A9BD8F" w14:textId="77777777" w:rsidR="00AE6412" w:rsidRPr="004D139E" w:rsidRDefault="00AE6412" w:rsidP="00A31F81">
            <w:pPr>
              <w:pStyle w:val="TAH"/>
              <w:rPr>
                <w:lang w:eastAsia="fi-FI"/>
              </w:rPr>
            </w:pPr>
            <w:r w:rsidRPr="004D139E">
              <w:rPr>
                <w:lang w:eastAsia="fi-FI"/>
              </w:rPr>
              <w:t>(Note 3)</w:t>
            </w:r>
          </w:p>
        </w:tc>
        <w:tc>
          <w:tcPr>
            <w:tcW w:w="1418" w:type="dxa"/>
            <w:vAlign w:val="center"/>
          </w:tcPr>
          <w:p w14:paraId="78D9F3A2" w14:textId="77777777" w:rsidR="00AE6412" w:rsidRPr="004D139E" w:rsidRDefault="00AE6412" w:rsidP="00A31F81">
            <w:pPr>
              <w:pStyle w:val="TAH"/>
              <w:rPr>
                <w:lang w:eastAsia="fi-FI"/>
              </w:rPr>
            </w:pPr>
            <w:r w:rsidRPr="004D139E">
              <w:rPr>
                <w:lang w:eastAsia="fi-FI"/>
              </w:rPr>
              <w:t>NR CA downlink configuration band 2</w:t>
            </w:r>
          </w:p>
        </w:tc>
        <w:tc>
          <w:tcPr>
            <w:tcW w:w="1418" w:type="dxa"/>
          </w:tcPr>
          <w:p w14:paraId="5C648224" w14:textId="77777777" w:rsidR="00AE6412" w:rsidRPr="004D139E" w:rsidRDefault="00AE6412" w:rsidP="00A31F81">
            <w:pPr>
              <w:pStyle w:val="TAH"/>
              <w:rPr>
                <w:lang w:eastAsia="fi-FI"/>
              </w:rPr>
            </w:pPr>
            <w:r w:rsidRPr="004D139E">
              <w:rPr>
                <w:lang w:eastAsia="fi-FI"/>
              </w:rPr>
              <w:t>NR CA uplink configuration band 1</w:t>
            </w:r>
          </w:p>
        </w:tc>
        <w:tc>
          <w:tcPr>
            <w:tcW w:w="1418" w:type="dxa"/>
          </w:tcPr>
          <w:p w14:paraId="16E17553" w14:textId="77777777" w:rsidR="00AE6412" w:rsidRPr="004D139E" w:rsidRDefault="00AE6412" w:rsidP="00A31F81">
            <w:pPr>
              <w:pStyle w:val="TAH"/>
              <w:rPr>
                <w:lang w:eastAsia="fi-FI"/>
              </w:rPr>
            </w:pPr>
            <w:r w:rsidRPr="004D139E">
              <w:rPr>
                <w:lang w:eastAsia="fi-FI"/>
              </w:rPr>
              <w:t>NR CA uplink configuration band 2</w:t>
            </w:r>
          </w:p>
        </w:tc>
        <w:tc>
          <w:tcPr>
            <w:tcW w:w="1418" w:type="dxa"/>
          </w:tcPr>
          <w:p w14:paraId="625EA740" w14:textId="77777777" w:rsidR="00AE6412" w:rsidRPr="004D139E" w:rsidRDefault="00AE6412" w:rsidP="00A31F81">
            <w:pPr>
              <w:pStyle w:val="TAH"/>
              <w:rPr>
                <w:lang w:eastAsia="fi-FI"/>
              </w:rPr>
            </w:pPr>
            <w:r w:rsidRPr="004D139E">
              <w:rPr>
                <w:lang w:eastAsia="fi-FI"/>
              </w:rPr>
              <w:t>Applicable for protocol testing</w:t>
            </w:r>
          </w:p>
          <w:p w14:paraId="644321A2" w14:textId="77777777" w:rsidR="00AE6412" w:rsidRPr="004D139E" w:rsidRDefault="00AE6412" w:rsidP="00A31F81">
            <w:pPr>
              <w:pStyle w:val="TAH"/>
              <w:rPr>
                <w:lang w:eastAsia="fi-FI"/>
              </w:rPr>
            </w:pPr>
            <w:r w:rsidRPr="004D139E">
              <w:rPr>
                <w:lang w:eastAsia="fi-FI"/>
              </w:rPr>
              <w:t>(Note 2)</w:t>
            </w:r>
          </w:p>
        </w:tc>
      </w:tr>
      <w:tr w:rsidR="00AE6412" w:rsidRPr="004D139E" w14:paraId="396B9AB5"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C631D7" w14:textId="77777777" w:rsidR="00AE6412" w:rsidRPr="004D139E" w:rsidRDefault="00AE6412" w:rsidP="00A31F81">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6872EF20" w14:textId="77777777" w:rsidR="00AE6412" w:rsidRPr="004D139E" w:rsidRDefault="00AE6412" w:rsidP="00A31F81">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C4C9FA7" w14:textId="77777777" w:rsidR="00AE6412" w:rsidRPr="004D139E" w:rsidRDefault="00AE6412" w:rsidP="00A31F8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2959B44" w14:textId="77777777" w:rsidR="00AE6412" w:rsidRPr="004D139E" w:rsidRDefault="00AE6412" w:rsidP="00A31F81">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0725221" w14:textId="77777777" w:rsidR="00AE6412" w:rsidRPr="004D139E" w:rsidRDefault="00AE6412" w:rsidP="00A31F81">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3CC567F9" w14:textId="77777777" w:rsidR="00AE6412" w:rsidRPr="004D139E" w:rsidRDefault="00AE6412" w:rsidP="00A31F8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C3286D5" w14:textId="77777777" w:rsidR="00AE6412" w:rsidRPr="004D139E" w:rsidRDefault="00AE6412" w:rsidP="00A31F81">
            <w:pPr>
              <w:pStyle w:val="TAC"/>
            </w:pPr>
            <w:r w:rsidRPr="004D139E">
              <w:rPr>
                <w:lang w:eastAsia="zh-Hans"/>
              </w:rPr>
              <w:t>Yes</w:t>
            </w:r>
          </w:p>
        </w:tc>
      </w:tr>
      <w:tr w:rsidR="00AE6412" w:rsidRPr="004D139E" w14:paraId="587669C2"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1AD902" w14:textId="77777777" w:rsidR="00AE6412" w:rsidRPr="004D139E" w:rsidRDefault="00AE6412" w:rsidP="00A31F81">
            <w:pPr>
              <w:pStyle w:val="TAC"/>
            </w:pPr>
            <w:r w:rsidRPr="004D139E">
              <w:t>CA_n1A-n8A</w:t>
            </w:r>
          </w:p>
        </w:tc>
        <w:tc>
          <w:tcPr>
            <w:tcW w:w="1701" w:type="dxa"/>
            <w:tcBorders>
              <w:top w:val="single" w:sz="4" w:space="0" w:color="auto"/>
              <w:left w:val="single" w:sz="4" w:space="0" w:color="auto"/>
              <w:bottom w:val="single" w:sz="4" w:space="0" w:color="auto"/>
              <w:right w:val="single" w:sz="4" w:space="0" w:color="auto"/>
            </w:tcBorders>
          </w:tcPr>
          <w:p w14:paraId="510417F6" w14:textId="77777777" w:rsidR="00AE6412" w:rsidRPr="004D139E" w:rsidRDefault="00AE6412" w:rsidP="00A31F81">
            <w:pPr>
              <w:pStyle w:val="TAC"/>
            </w:pPr>
            <w:r w:rsidRPr="004D139E">
              <w:t>CA_n1A-n8A</w:t>
            </w:r>
          </w:p>
        </w:tc>
        <w:tc>
          <w:tcPr>
            <w:tcW w:w="1418" w:type="dxa"/>
            <w:tcBorders>
              <w:top w:val="single" w:sz="4" w:space="0" w:color="auto"/>
              <w:left w:val="single" w:sz="4" w:space="0" w:color="auto"/>
              <w:bottom w:val="single" w:sz="4" w:space="0" w:color="auto"/>
              <w:right w:val="single" w:sz="4" w:space="0" w:color="auto"/>
            </w:tcBorders>
          </w:tcPr>
          <w:p w14:paraId="25182A7C" w14:textId="77777777" w:rsidR="00AE6412" w:rsidRPr="004D139E" w:rsidRDefault="00AE6412" w:rsidP="00A31F8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B22A307" w14:textId="77777777" w:rsidR="00AE6412" w:rsidRPr="004D139E" w:rsidRDefault="00AE6412" w:rsidP="00A31F81">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6AD4FE0F" w14:textId="77777777" w:rsidR="00AE6412" w:rsidRPr="004D139E" w:rsidRDefault="00AE6412" w:rsidP="00A31F8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8238056" w14:textId="77777777" w:rsidR="00AE6412" w:rsidRPr="004D139E" w:rsidRDefault="00AE6412" w:rsidP="00A31F81">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54FF1285" w14:textId="77777777" w:rsidR="00AE6412" w:rsidRPr="004D139E" w:rsidRDefault="00AE6412" w:rsidP="00A31F81">
            <w:pPr>
              <w:pStyle w:val="TAC"/>
              <w:rPr>
                <w:lang w:eastAsia="zh-CN"/>
              </w:rPr>
            </w:pPr>
            <w:r w:rsidRPr="004D139E">
              <w:rPr>
                <w:lang w:eastAsia="zh-Hans"/>
              </w:rPr>
              <w:t>Yes</w:t>
            </w:r>
          </w:p>
        </w:tc>
      </w:tr>
      <w:tr w:rsidR="00AE6412" w:rsidRPr="004D139E" w14:paraId="47FCF1F9"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C41177" w14:textId="77777777" w:rsidR="00AE6412" w:rsidRPr="004D139E" w:rsidRDefault="00AE6412" w:rsidP="00A31F81">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69DEE1D6"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8AC641" w14:textId="77777777" w:rsidR="00AE6412" w:rsidRPr="004D139E" w:rsidRDefault="00AE6412" w:rsidP="00A31F8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4E47A97" w14:textId="77777777" w:rsidR="00AE6412" w:rsidRPr="004D139E" w:rsidRDefault="00AE6412" w:rsidP="00A31F81">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C3FB791" w14:textId="77777777" w:rsidR="00AE6412" w:rsidRPr="004D139E" w:rsidRDefault="00AE6412" w:rsidP="00A31F81">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371FECE" w14:textId="77777777" w:rsidR="00AE6412" w:rsidRPr="004D139E" w:rsidRDefault="00AE6412" w:rsidP="00A31F8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7490976" w14:textId="77777777" w:rsidR="00AE6412" w:rsidRPr="004D139E" w:rsidRDefault="00AE6412" w:rsidP="00A31F81">
            <w:pPr>
              <w:pStyle w:val="TAC"/>
              <w:rPr>
                <w:lang w:eastAsia="zh-Hans"/>
              </w:rPr>
            </w:pPr>
            <w:r w:rsidRPr="004D139E">
              <w:t>No</w:t>
            </w:r>
          </w:p>
        </w:tc>
      </w:tr>
      <w:tr w:rsidR="00AE6412" w:rsidRPr="004D139E" w14:paraId="552525E6"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DBABE8" w14:textId="77777777" w:rsidR="00AE6412" w:rsidRPr="004D139E" w:rsidRDefault="00AE6412" w:rsidP="00A31F81">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F5EC3EF"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8FB42A" w14:textId="77777777" w:rsidR="00AE6412" w:rsidRPr="004D139E" w:rsidRDefault="00AE6412" w:rsidP="00A31F8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0FF9157" w14:textId="77777777" w:rsidR="00AE6412" w:rsidRPr="004D139E" w:rsidRDefault="00AE6412" w:rsidP="00A31F81">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777879A" w14:textId="77777777" w:rsidR="00AE6412" w:rsidRPr="004D139E" w:rsidRDefault="00AE6412" w:rsidP="00A31F81">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9A0659"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F25148" w14:textId="77777777" w:rsidR="00AE6412" w:rsidRPr="004D139E" w:rsidRDefault="00AE6412" w:rsidP="00A31F81">
            <w:pPr>
              <w:pStyle w:val="TAC"/>
              <w:rPr>
                <w:lang w:eastAsia="zh-Hans"/>
              </w:rPr>
            </w:pPr>
            <w:r w:rsidRPr="004D139E">
              <w:t>No</w:t>
            </w:r>
          </w:p>
        </w:tc>
      </w:tr>
      <w:tr w:rsidR="00AE6412" w:rsidRPr="004D139E" w14:paraId="2DB6683D"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2BD461" w14:textId="77777777" w:rsidR="00AE6412" w:rsidRPr="004D139E" w:rsidRDefault="00AE6412" w:rsidP="00A31F81">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657F4F53"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1304EF" w14:textId="77777777" w:rsidR="00AE6412" w:rsidRPr="004D139E" w:rsidRDefault="00AE6412" w:rsidP="00A31F8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4B1203C" w14:textId="77777777" w:rsidR="00AE6412" w:rsidRPr="004D139E" w:rsidRDefault="00AE6412" w:rsidP="00A31F81">
            <w:pPr>
              <w:pStyle w:val="TAC"/>
              <w:rPr>
                <w:lang w:eastAsia="zh-Hans"/>
              </w:rPr>
            </w:pPr>
            <w:r w:rsidRPr="004D139E">
              <w:rPr>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A2E8EB7" w14:textId="77777777" w:rsidR="00AE6412" w:rsidRPr="004D139E" w:rsidRDefault="00AE6412" w:rsidP="00A31F81">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25D20E"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F8392D" w14:textId="77777777" w:rsidR="00AE6412" w:rsidRPr="004D139E" w:rsidRDefault="00AE6412" w:rsidP="00A31F81">
            <w:pPr>
              <w:pStyle w:val="TAC"/>
              <w:rPr>
                <w:lang w:eastAsia="zh-Hans"/>
              </w:rPr>
            </w:pPr>
            <w:r w:rsidRPr="004D139E">
              <w:t>No</w:t>
            </w:r>
          </w:p>
        </w:tc>
      </w:tr>
      <w:tr w:rsidR="00AE6412" w:rsidRPr="00B44037" w14:paraId="7F81DCA0"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C9AD6C" w14:textId="77777777" w:rsidR="00AE6412" w:rsidRPr="00B44037" w:rsidRDefault="00AE6412" w:rsidP="00A31F81">
            <w:pPr>
              <w:keepNext/>
              <w:keepLines/>
              <w:spacing w:after="0"/>
              <w:jc w:val="center"/>
              <w:rPr>
                <w:rFonts w:ascii="Arial" w:hAnsi="Arial"/>
                <w:sz w:val="18"/>
              </w:rPr>
            </w:pPr>
            <w:r w:rsidRPr="00B44037">
              <w:rPr>
                <w:rFonts w:ascii="Arial"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590EEA17" w14:textId="77777777" w:rsidR="00AE6412" w:rsidRPr="00B44037" w:rsidRDefault="00AE6412" w:rsidP="00A31F81">
            <w:pPr>
              <w:keepNext/>
              <w:keepLines/>
              <w:spacing w:after="0"/>
              <w:jc w:val="center"/>
              <w:rPr>
                <w:rFonts w:ascii="Arial" w:hAnsi="Arial"/>
                <w:sz w:val="18"/>
              </w:rPr>
            </w:pPr>
            <w:r w:rsidRPr="00B44037">
              <w:rPr>
                <w:rFonts w:ascii="Arial"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2C3756BD" w14:textId="77777777" w:rsidR="00AE6412" w:rsidRPr="00B44037" w:rsidRDefault="00AE6412" w:rsidP="00A31F81">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2075717" w14:textId="77777777" w:rsidR="00AE6412" w:rsidRPr="00B44037" w:rsidRDefault="00AE6412" w:rsidP="00A31F81">
            <w:pPr>
              <w:keepNext/>
              <w:keepLines/>
              <w:spacing w:after="0"/>
              <w:jc w:val="center"/>
              <w:rPr>
                <w:rFonts w:ascii="Arial" w:hAnsi="Arial"/>
                <w:sz w:val="18"/>
                <w:lang w:eastAsia="zh-CN"/>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EA503AB" w14:textId="77777777" w:rsidR="00AE6412" w:rsidRPr="00B44037" w:rsidRDefault="00AE6412" w:rsidP="00A31F81">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B8A89B2" w14:textId="77777777" w:rsidR="00AE6412" w:rsidRPr="00B44037" w:rsidRDefault="00AE6412" w:rsidP="00A31F81">
            <w:pPr>
              <w:keepNext/>
              <w:keepLines/>
              <w:spacing w:after="0"/>
              <w:jc w:val="center"/>
              <w:rPr>
                <w:rFonts w:ascii="Arial" w:hAnsi="Arial"/>
                <w:sz w:val="18"/>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CD12B95" w14:textId="77777777" w:rsidR="00AE6412" w:rsidRPr="00B44037" w:rsidRDefault="00AE6412" w:rsidP="00A31F81">
            <w:pPr>
              <w:keepNext/>
              <w:keepLines/>
              <w:spacing w:after="0"/>
              <w:jc w:val="center"/>
              <w:rPr>
                <w:rFonts w:ascii="Arial" w:hAnsi="Arial"/>
                <w:sz w:val="18"/>
              </w:rPr>
            </w:pPr>
            <w:r w:rsidRPr="00B44037">
              <w:rPr>
                <w:rFonts w:ascii="Arial" w:hAnsi="Arial"/>
                <w:sz w:val="18"/>
                <w:lang w:eastAsia="zh-Hans"/>
              </w:rPr>
              <w:t>Yes</w:t>
            </w:r>
          </w:p>
        </w:tc>
      </w:tr>
      <w:tr w:rsidR="00AE6412" w:rsidRPr="00630431" w14:paraId="500E987F"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F9DCBD" w14:textId="77777777" w:rsidR="00AE6412" w:rsidRPr="00630431" w:rsidRDefault="00AE6412" w:rsidP="00A31F81">
            <w:pPr>
              <w:keepNext/>
              <w:keepLines/>
              <w:spacing w:after="0"/>
              <w:jc w:val="center"/>
              <w:rPr>
                <w:rFonts w:ascii="Arial" w:eastAsia="MS Mincho" w:hAnsi="Arial"/>
                <w:sz w:val="18"/>
              </w:rPr>
            </w:pPr>
            <w:r w:rsidRPr="00630431">
              <w:rPr>
                <w:rFonts w:ascii="Arial"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139606D2" w14:textId="77777777" w:rsidR="00AE6412" w:rsidRPr="00630431" w:rsidRDefault="00AE6412" w:rsidP="00A31F81">
            <w:pPr>
              <w:keepNext/>
              <w:keepLines/>
              <w:spacing w:after="0"/>
              <w:jc w:val="center"/>
              <w:rPr>
                <w:rFonts w:ascii="Arial" w:eastAsia="MS Mincho" w:hAnsi="Arial"/>
                <w:sz w:val="18"/>
              </w:rPr>
            </w:pPr>
            <w:r w:rsidRPr="00630431">
              <w:rPr>
                <w:rFonts w:ascii="Arial"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7D9056B0" w14:textId="77777777" w:rsidR="00AE6412" w:rsidRPr="00630431" w:rsidRDefault="00AE6412" w:rsidP="00A31F81">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55AAB2E" w14:textId="77777777" w:rsidR="00AE6412" w:rsidRPr="00630431" w:rsidRDefault="00AE6412" w:rsidP="00A31F81">
            <w:pPr>
              <w:keepNext/>
              <w:keepLines/>
              <w:spacing w:after="0"/>
              <w:jc w:val="center"/>
              <w:rPr>
                <w:rFonts w:ascii="Arial" w:hAnsi="Arial"/>
                <w:sz w:val="18"/>
                <w:lang w:eastAsia="zh-CN"/>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265C653" w14:textId="77777777" w:rsidR="00AE6412" w:rsidRPr="00630431" w:rsidRDefault="00AE6412" w:rsidP="00A31F81">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357623FD" w14:textId="77777777" w:rsidR="00AE6412" w:rsidRPr="00630431" w:rsidRDefault="00AE6412" w:rsidP="00A31F81">
            <w:pPr>
              <w:keepNext/>
              <w:keepLines/>
              <w:spacing w:after="0"/>
              <w:jc w:val="center"/>
              <w:rPr>
                <w:rFonts w:ascii="Arial" w:eastAsia="MS Mincho" w:hAnsi="Arial"/>
                <w:sz w:val="18"/>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104F5F7B" w14:textId="77777777" w:rsidR="00AE6412" w:rsidRPr="00630431" w:rsidRDefault="00AE6412" w:rsidP="00A31F81">
            <w:pPr>
              <w:keepNext/>
              <w:keepLines/>
              <w:spacing w:after="0"/>
              <w:jc w:val="center"/>
              <w:rPr>
                <w:rFonts w:ascii="Arial" w:eastAsia="MS Mincho" w:hAnsi="Arial"/>
                <w:sz w:val="18"/>
              </w:rPr>
            </w:pPr>
            <w:r w:rsidRPr="00630431">
              <w:rPr>
                <w:rFonts w:ascii="Arial" w:hAnsi="Arial"/>
                <w:sz w:val="18"/>
                <w:lang w:eastAsia="zh-Hans"/>
              </w:rPr>
              <w:t>Yes</w:t>
            </w:r>
          </w:p>
        </w:tc>
      </w:tr>
      <w:tr w:rsidR="00AE6412" w:rsidRPr="004D139E" w14:paraId="6F888760"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FD1D6C" w14:textId="77777777" w:rsidR="00AE6412" w:rsidRPr="004D139E" w:rsidRDefault="00AE6412" w:rsidP="00A31F81">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3B5E978B"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E88B22" w14:textId="77777777" w:rsidR="00AE6412" w:rsidRPr="004D139E" w:rsidRDefault="00AE6412" w:rsidP="00A31F8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22E76D0" w14:textId="77777777" w:rsidR="00AE6412" w:rsidRPr="004D139E" w:rsidRDefault="00AE6412" w:rsidP="00A31F8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B90CCC7"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0C9F26"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4238C5" w14:textId="77777777" w:rsidR="00AE6412" w:rsidRPr="004D139E" w:rsidRDefault="00AE6412" w:rsidP="00A31F81">
            <w:pPr>
              <w:pStyle w:val="TAC"/>
            </w:pPr>
            <w:r w:rsidRPr="004D139E">
              <w:t>Yes</w:t>
            </w:r>
          </w:p>
        </w:tc>
      </w:tr>
      <w:tr w:rsidR="00AE6412" w:rsidRPr="004D139E" w14:paraId="43673894"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BE5559" w14:textId="77777777" w:rsidR="00AE6412" w:rsidRPr="004D139E" w:rsidRDefault="00AE6412" w:rsidP="00A31F81">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7DD31B1" w14:textId="77777777" w:rsidR="00AE6412" w:rsidRPr="004D139E" w:rsidRDefault="00AE6412" w:rsidP="00A31F81">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1BC81E88" w14:textId="77777777" w:rsidR="00AE6412" w:rsidRPr="004D139E" w:rsidRDefault="00AE6412" w:rsidP="00A31F8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74808F7" w14:textId="77777777" w:rsidR="00AE6412" w:rsidRPr="004D139E" w:rsidRDefault="00AE6412" w:rsidP="00A31F8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18CE976" w14:textId="77777777" w:rsidR="00AE6412" w:rsidRPr="004D139E" w:rsidRDefault="00AE6412" w:rsidP="00A31F8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5E525C4" w14:textId="77777777" w:rsidR="00AE6412" w:rsidRPr="004D139E" w:rsidRDefault="00AE6412" w:rsidP="00A31F8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2E69822" w14:textId="77777777" w:rsidR="00AE6412" w:rsidRPr="004D139E" w:rsidRDefault="00AE6412" w:rsidP="00A31F81">
            <w:pPr>
              <w:pStyle w:val="TAC"/>
            </w:pPr>
            <w:r w:rsidRPr="004D139E">
              <w:t>Yes</w:t>
            </w:r>
          </w:p>
        </w:tc>
      </w:tr>
      <w:tr w:rsidR="00AE6412" w:rsidRPr="004D139E" w14:paraId="3D3DDE4C"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F252A4" w14:textId="77777777" w:rsidR="00AE6412" w:rsidRPr="004D139E" w:rsidRDefault="00AE6412" w:rsidP="00A31F81">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059455B" w14:textId="77777777" w:rsidR="00AE6412" w:rsidRPr="004D139E" w:rsidRDefault="00AE6412" w:rsidP="00A31F81">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BC67D7D" w14:textId="77777777" w:rsidR="00AE6412" w:rsidRPr="004D139E" w:rsidRDefault="00AE6412" w:rsidP="00A31F8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8C8FE8D" w14:textId="77777777" w:rsidR="00AE6412" w:rsidRPr="004D139E" w:rsidRDefault="00AE6412" w:rsidP="00A31F81">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71DA2E67" w14:textId="77777777" w:rsidR="00AE6412" w:rsidRPr="004D139E" w:rsidRDefault="00AE6412" w:rsidP="00A31F8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A3314AF" w14:textId="77777777" w:rsidR="00AE6412" w:rsidRPr="004D139E" w:rsidRDefault="00AE6412" w:rsidP="00A31F8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AD73BC" w14:textId="77777777" w:rsidR="00AE6412" w:rsidRPr="004D139E" w:rsidRDefault="00AE6412" w:rsidP="00A31F81">
            <w:pPr>
              <w:pStyle w:val="TAC"/>
            </w:pPr>
            <w:r w:rsidRPr="004D139E">
              <w:t>No</w:t>
            </w:r>
          </w:p>
        </w:tc>
      </w:tr>
      <w:tr w:rsidR="00AE6412" w:rsidRPr="004D139E" w14:paraId="7A3006B5"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85CBC6" w14:textId="77777777" w:rsidR="00AE6412" w:rsidRPr="004D139E" w:rsidRDefault="00AE6412" w:rsidP="00A31F81">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6CE72D50" w14:textId="77777777" w:rsidR="00AE6412" w:rsidRPr="004D139E" w:rsidRDefault="00AE6412" w:rsidP="00A31F81">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BC253B7" w14:textId="77777777" w:rsidR="00AE6412" w:rsidRPr="004D139E" w:rsidRDefault="00AE6412" w:rsidP="00A31F8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91284D8" w14:textId="77777777" w:rsidR="00AE6412" w:rsidRPr="004D139E" w:rsidRDefault="00AE6412" w:rsidP="00A31F81">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067F4BEE" w14:textId="77777777" w:rsidR="00AE6412" w:rsidRPr="004D139E" w:rsidRDefault="00AE6412" w:rsidP="00A31F8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C90ADCB" w14:textId="77777777" w:rsidR="00AE6412" w:rsidRPr="004D139E" w:rsidRDefault="00AE6412" w:rsidP="00A31F8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56837C3" w14:textId="77777777" w:rsidR="00AE6412" w:rsidRPr="004D139E" w:rsidRDefault="00AE6412" w:rsidP="00A31F81">
            <w:pPr>
              <w:pStyle w:val="TAC"/>
            </w:pPr>
            <w:r w:rsidRPr="004D139E">
              <w:t>No</w:t>
            </w:r>
          </w:p>
        </w:tc>
      </w:tr>
      <w:tr w:rsidR="00AE6412" w:rsidRPr="004D139E" w14:paraId="49F383C1"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7E49EA" w14:textId="77777777" w:rsidR="00AE6412" w:rsidRPr="004D139E" w:rsidRDefault="00AE6412" w:rsidP="00A31F81">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4AE648BC"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812D02" w14:textId="77777777" w:rsidR="00AE6412" w:rsidRPr="004D139E" w:rsidRDefault="00AE6412" w:rsidP="00A31F8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9A8A854" w14:textId="77777777" w:rsidR="00AE6412" w:rsidRPr="004D139E" w:rsidDel="0078694D" w:rsidRDefault="00AE6412" w:rsidP="00A31F8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64E6911"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21A71D"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14D9C7" w14:textId="77777777" w:rsidR="00AE6412" w:rsidRPr="004D139E" w:rsidRDefault="00AE6412" w:rsidP="00A31F81">
            <w:pPr>
              <w:pStyle w:val="TAC"/>
            </w:pPr>
            <w:r w:rsidRPr="004D139E">
              <w:t>No</w:t>
            </w:r>
          </w:p>
        </w:tc>
      </w:tr>
      <w:tr w:rsidR="00AE6412" w:rsidRPr="004D139E" w14:paraId="434775E1"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126280" w14:textId="77777777" w:rsidR="00AE6412" w:rsidRPr="004D139E" w:rsidRDefault="00AE6412" w:rsidP="00A31F81">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425984BE" w14:textId="77777777" w:rsidR="00AE6412" w:rsidRPr="004D139E" w:rsidRDefault="00AE6412" w:rsidP="00A31F81">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7F46485C" w14:textId="77777777" w:rsidR="00AE6412" w:rsidRPr="004D139E" w:rsidRDefault="00AE6412" w:rsidP="00A31F8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652DB5F" w14:textId="77777777" w:rsidR="00AE6412" w:rsidRPr="004D139E" w:rsidRDefault="00AE6412" w:rsidP="00A31F8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3B69F5B" w14:textId="77777777" w:rsidR="00AE6412" w:rsidRPr="004D139E" w:rsidRDefault="00AE6412" w:rsidP="00A31F8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00C49B7" w14:textId="77777777" w:rsidR="00AE6412" w:rsidRPr="004D139E" w:rsidRDefault="00AE6412" w:rsidP="00A31F8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274BB70" w14:textId="77777777" w:rsidR="00AE6412" w:rsidRPr="004D139E" w:rsidRDefault="00AE6412" w:rsidP="00A31F81">
            <w:pPr>
              <w:pStyle w:val="TAC"/>
            </w:pPr>
            <w:r w:rsidRPr="004D139E">
              <w:t>Yes</w:t>
            </w:r>
          </w:p>
        </w:tc>
      </w:tr>
      <w:tr w:rsidR="00AE6412" w:rsidRPr="004D139E" w14:paraId="73DEF6ED"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820970" w14:textId="77777777" w:rsidR="00AE6412" w:rsidRPr="004D139E" w:rsidRDefault="00AE6412" w:rsidP="00A31F81">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42B0D937" w14:textId="77777777" w:rsidR="00AE6412" w:rsidRPr="004D139E" w:rsidRDefault="00AE6412" w:rsidP="00A31F81">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1589F06B" w14:textId="77777777" w:rsidR="00AE6412" w:rsidRPr="004D139E" w:rsidRDefault="00AE6412" w:rsidP="00A31F8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7D8FFC0" w14:textId="77777777" w:rsidR="00AE6412" w:rsidRPr="004D139E" w:rsidRDefault="00AE6412" w:rsidP="00A31F8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AD86283" w14:textId="77777777" w:rsidR="00AE6412" w:rsidRPr="004D139E" w:rsidRDefault="00AE6412" w:rsidP="00A31F8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A47F570" w14:textId="77777777" w:rsidR="00AE6412" w:rsidRPr="004D139E" w:rsidRDefault="00AE6412" w:rsidP="00A31F8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59F85DB" w14:textId="77777777" w:rsidR="00AE6412" w:rsidRPr="004D139E" w:rsidRDefault="00AE6412" w:rsidP="00A31F81">
            <w:pPr>
              <w:pStyle w:val="TAC"/>
            </w:pPr>
            <w:r w:rsidRPr="004D139E">
              <w:t>Yes</w:t>
            </w:r>
          </w:p>
        </w:tc>
      </w:tr>
      <w:tr w:rsidR="00AE6412" w:rsidRPr="004D139E" w14:paraId="144AC97D" w14:textId="77777777" w:rsidTr="00A31F81">
        <w:trPr>
          <w:ins w:id="23" w:author="Reclouds Hsieh (謝秋忠)" w:date="2024-11-26T15:51: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B3D02B" w14:textId="77777777" w:rsidR="00AE6412" w:rsidRPr="004D139E" w:rsidRDefault="00AE6412" w:rsidP="00A31F81">
            <w:pPr>
              <w:pStyle w:val="TAC"/>
              <w:rPr>
                <w:ins w:id="24" w:author="Reclouds Hsieh (謝秋忠)" w:date="2024-11-26T15:51:00Z" w16du:dateUtc="2024-11-26T07:51:00Z"/>
              </w:rPr>
            </w:pPr>
            <w:r w:rsidRPr="004D139E">
              <w:t>CA_n2A-n</w:t>
            </w:r>
            <w:r>
              <w:rPr>
                <w:rFonts w:eastAsia="PMingLiU" w:hint="eastAsia"/>
                <w:lang w:eastAsia="zh-TW"/>
              </w:rPr>
              <w:t>12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C45D504" w14:textId="77777777" w:rsidR="00AE6412" w:rsidRPr="004D139E" w:rsidRDefault="00AE6412" w:rsidP="00A31F81">
            <w:pPr>
              <w:pStyle w:val="TAC"/>
              <w:rPr>
                <w:ins w:id="25" w:author="Reclouds Hsieh (謝秋忠)" w:date="2024-11-26T15:51:00Z" w16du:dateUtc="2024-11-26T07:51:00Z"/>
              </w:rPr>
            </w:pPr>
            <w:r w:rsidRPr="004D139E">
              <w:t>CA_n2A-n</w:t>
            </w:r>
            <w:r>
              <w:rPr>
                <w:rFonts w:eastAsia="PMingLiU" w:hint="eastAsia"/>
                <w:lang w:eastAsia="zh-TW"/>
              </w:rPr>
              <w:t>12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09DAAA" w14:textId="77777777" w:rsidR="00AE6412" w:rsidRPr="004D139E" w:rsidRDefault="00AE6412" w:rsidP="00A31F81">
            <w:pPr>
              <w:pStyle w:val="TAC"/>
              <w:rPr>
                <w:ins w:id="26" w:author="Reclouds Hsieh (謝秋忠)" w:date="2024-11-26T15:51:00Z" w16du:dateUtc="2024-11-26T07:51:00Z"/>
              </w:rPr>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1667ED" w14:textId="77777777" w:rsidR="00AE6412" w:rsidRPr="004D139E" w:rsidRDefault="00AE6412" w:rsidP="00A31F81">
            <w:pPr>
              <w:pStyle w:val="TAC"/>
              <w:rPr>
                <w:ins w:id="27" w:author="Reclouds Hsieh (謝秋忠)" w:date="2024-11-26T15:51:00Z" w16du:dateUtc="2024-11-26T07:51:00Z"/>
              </w:rPr>
            </w:pPr>
            <w:r w:rsidRPr="004D139E">
              <w:t>n</w:t>
            </w:r>
            <w:r>
              <w:rPr>
                <w:rFonts w:eastAsia="PMingLiU" w:hint="eastAsia"/>
                <w:lang w:eastAsia="zh-TW"/>
              </w:rPr>
              <w:t>12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9DC378" w14:textId="77777777" w:rsidR="00AE6412" w:rsidRPr="004D139E" w:rsidRDefault="00AE6412" w:rsidP="00A31F81">
            <w:pPr>
              <w:pStyle w:val="TAC"/>
              <w:rPr>
                <w:ins w:id="28" w:author="Reclouds Hsieh (謝秋忠)" w:date="2024-11-26T15:51:00Z" w16du:dateUtc="2024-11-26T07:51:00Z"/>
              </w:rPr>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0609A4E" w14:textId="77777777" w:rsidR="00AE6412" w:rsidRPr="004D139E" w:rsidRDefault="00AE6412" w:rsidP="00A31F81">
            <w:pPr>
              <w:pStyle w:val="TAC"/>
              <w:rPr>
                <w:ins w:id="29" w:author="Reclouds Hsieh (謝秋忠)" w:date="2024-11-26T15:51:00Z" w16du:dateUtc="2024-11-26T07:51:00Z"/>
              </w:rPr>
            </w:pPr>
            <w:r w:rsidRPr="004D139E">
              <w:t>n</w:t>
            </w:r>
            <w:r>
              <w:rPr>
                <w:rFonts w:eastAsia="PMingLiU" w:hint="eastAsia"/>
                <w:lang w:eastAsia="zh-TW"/>
              </w:rPr>
              <w:t>12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0C4F4C" w14:textId="77777777" w:rsidR="00AE6412" w:rsidRPr="004D139E" w:rsidRDefault="00AE6412" w:rsidP="00A31F81">
            <w:pPr>
              <w:pStyle w:val="TAC"/>
              <w:rPr>
                <w:ins w:id="30" w:author="Reclouds Hsieh (謝秋忠)" w:date="2024-11-26T15:51:00Z" w16du:dateUtc="2024-11-26T07:51:00Z"/>
              </w:rPr>
            </w:pPr>
            <w:r w:rsidRPr="004D139E">
              <w:t>Yes</w:t>
            </w:r>
          </w:p>
        </w:tc>
      </w:tr>
      <w:tr w:rsidR="00AE6412" w:rsidRPr="00A3760F" w14:paraId="0EFB39BA"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208F12" w14:textId="77777777" w:rsidR="00AE6412" w:rsidRPr="00A3760F" w:rsidRDefault="00AE6412" w:rsidP="00A31F81">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401D5639" w14:textId="77777777" w:rsidR="00AE6412" w:rsidRPr="00A3760F" w:rsidRDefault="00AE6412" w:rsidP="00A31F81">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4081ACF1" w14:textId="77777777" w:rsidR="00AE6412" w:rsidRPr="00A3760F" w:rsidRDefault="00AE6412" w:rsidP="00A31F8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9D47C9B" w14:textId="77777777" w:rsidR="00AE6412" w:rsidRPr="00A3760F" w:rsidRDefault="00AE6412" w:rsidP="00A31F8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7BD2517" w14:textId="77777777" w:rsidR="00AE6412" w:rsidRPr="00A3760F" w:rsidRDefault="00AE6412" w:rsidP="00A31F8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E44DAF1" w14:textId="77777777" w:rsidR="00AE6412" w:rsidRPr="00A3760F" w:rsidRDefault="00AE6412" w:rsidP="00A31F8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290257F" w14:textId="77777777" w:rsidR="00AE6412" w:rsidRPr="00A3760F" w:rsidRDefault="00AE6412" w:rsidP="00A31F81">
            <w:pPr>
              <w:keepNext/>
              <w:keepLines/>
              <w:spacing w:after="0"/>
              <w:jc w:val="center"/>
              <w:rPr>
                <w:rFonts w:ascii="Arial" w:hAnsi="Arial"/>
                <w:sz w:val="18"/>
              </w:rPr>
            </w:pPr>
            <w:r w:rsidRPr="00A3760F">
              <w:rPr>
                <w:rFonts w:ascii="Arial" w:hAnsi="Arial"/>
                <w:sz w:val="18"/>
              </w:rPr>
              <w:t>Yes</w:t>
            </w:r>
          </w:p>
        </w:tc>
      </w:tr>
      <w:tr w:rsidR="00AE6412" w:rsidRPr="00A3760F" w14:paraId="74BC61C8"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E25E13" w14:textId="77777777" w:rsidR="00AE6412" w:rsidRPr="00A3760F" w:rsidRDefault="00AE6412" w:rsidP="00A31F81">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453FE002" w14:textId="77777777" w:rsidR="00AE6412" w:rsidRPr="00A3760F" w:rsidRDefault="00AE6412" w:rsidP="00A31F81">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3E819627" w14:textId="77777777" w:rsidR="00AE6412" w:rsidRPr="00A3760F" w:rsidRDefault="00AE6412" w:rsidP="00A31F8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C6A1F74" w14:textId="77777777" w:rsidR="00AE6412" w:rsidRPr="00A3760F" w:rsidRDefault="00AE6412" w:rsidP="00A31F8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5E454AFA" w14:textId="77777777" w:rsidR="00AE6412" w:rsidRPr="00A3760F" w:rsidRDefault="00AE6412" w:rsidP="00A31F8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35A4E9C" w14:textId="77777777" w:rsidR="00AE6412" w:rsidRPr="00A3760F" w:rsidRDefault="00AE6412" w:rsidP="00A31F8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5A867ED4" w14:textId="77777777" w:rsidR="00AE6412" w:rsidRPr="00A3760F" w:rsidRDefault="00AE6412" w:rsidP="00A31F81">
            <w:pPr>
              <w:keepNext/>
              <w:keepLines/>
              <w:spacing w:after="0"/>
              <w:jc w:val="center"/>
              <w:rPr>
                <w:rFonts w:ascii="Arial" w:hAnsi="Arial"/>
                <w:sz w:val="18"/>
              </w:rPr>
            </w:pPr>
            <w:r>
              <w:rPr>
                <w:rFonts w:ascii="Arial" w:hAnsi="Arial"/>
                <w:sz w:val="18"/>
              </w:rPr>
              <w:t>Yes</w:t>
            </w:r>
          </w:p>
        </w:tc>
      </w:tr>
      <w:tr w:rsidR="00AE6412" w:rsidRPr="004D139E" w14:paraId="45FD06E0"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001C88" w14:textId="77777777" w:rsidR="00AE6412" w:rsidRPr="004D139E" w:rsidRDefault="00AE6412" w:rsidP="00A31F81">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71537661" w14:textId="77777777" w:rsidR="00AE6412" w:rsidRPr="004D139E" w:rsidRDefault="00AE6412" w:rsidP="00A31F8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9F15383" w14:textId="77777777" w:rsidR="00AE6412" w:rsidRPr="004D139E" w:rsidRDefault="00AE6412" w:rsidP="00A31F8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A1D8E33" w14:textId="77777777" w:rsidR="00AE6412" w:rsidRPr="004D139E" w:rsidRDefault="00AE6412" w:rsidP="00A31F8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AE50A8D" w14:textId="77777777" w:rsidR="00AE6412" w:rsidRPr="004D139E" w:rsidRDefault="00AE6412" w:rsidP="00A31F8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FD29CC3" w14:textId="77777777" w:rsidR="00AE6412" w:rsidRPr="004D139E" w:rsidRDefault="00AE6412" w:rsidP="00A31F8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DD4C100" w14:textId="77777777" w:rsidR="00AE6412" w:rsidRPr="004D139E" w:rsidRDefault="00AE6412" w:rsidP="00A31F81">
            <w:pPr>
              <w:pStyle w:val="TAC"/>
            </w:pPr>
            <w:r w:rsidRPr="004D139E">
              <w:t>Yes</w:t>
            </w:r>
          </w:p>
        </w:tc>
      </w:tr>
      <w:tr w:rsidR="00AE6412" w:rsidRPr="004D139E" w14:paraId="19CE8287"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FD8C1B" w14:textId="77777777" w:rsidR="00AE6412" w:rsidRPr="004D139E" w:rsidRDefault="00AE6412" w:rsidP="00A31F81">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17F49B49" w14:textId="77777777" w:rsidR="00AE6412" w:rsidRPr="004D139E" w:rsidRDefault="00AE6412" w:rsidP="00A31F8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DF61132" w14:textId="77777777" w:rsidR="00AE6412" w:rsidRPr="004D139E" w:rsidRDefault="00AE6412" w:rsidP="00A31F8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FE5E32" w14:textId="77777777" w:rsidR="00AE6412" w:rsidRDefault="00AE6412" w:rsidP="00A31F81">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50704C06" w14:textId="77777777" w:rsidR="00AE6412" w:rsidRPr="004D139E" w:rsidRDefault="00AE6412" w:rsidP="00A31F8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F21744B" w14:textId="77777777" w:rsidR="00AE6412" w:rsidRPr="004D139E" w:rsidRDefault="00AE6412" w:rsidP="00A31F8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1775396" w14:textId="77777777" w:rsidR="00AE6412" w:rsidRDefault="00AE6412" w:rsidP="00A31F81">
            <w:pPr>
              <w:pStyle w:val="TAC"/>
            </w:pPr>
            <w:r>
              <w:t>No</w:t>
            </w:r>
          </w:p>
        </w:tc>
      </w:tr>
      <w:tr w:rsidR="00AE6412" w:rsidRPr="004D139E" w14:paraId="2F5C196B"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723123" w14:textId="77777777" w:rsidR="00AE6412" w:rsidRPr="004D139E" w:rsidRDefault="00AE6412" w:rsidP="00A31F8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1D3D91E" w14:textId="77777777" w:rsidR="00AE6412" w:rsidRPr="004D139E" w:rsidRDefault="00AE6412" w:rsidP="00A31F8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073D1FBB" w14:textId="77777777" w:rsidR="00AE6412" w:rsidRPr="004D139E" w:rsidRDefault="00AE6412" w:rsidP="00A31F8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EF6F584" w14:textId="77777777" w:rsidR="00AE6412" w:rsidRPr="004D139E" w:rsidRDefault="00AE6412" w:rsidP="00A31F8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7335A5B6" w14:textId="77777777" w:rsidR="00AE6412" w:rsidRPr="004D139E" w:rsidRDefault="00AE6412" w:rsidP="00A31F8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C23325F" w14:textId="77777777" w:rsidR="00AE6412" w:rsidRPr="004D139E" w:rsidRDefault="00AE6412" w:rsidP="00A31F8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D505F13" w14:textId="77777777" w:rsidR="00AE6412" w:rsidRPr="004D139E" w:rsidRDefault="00AE6412" w:rsidP="00A31F81">
            <w:pPr>
              <w:pStyle w:val="TAC"/>
            </w:pPr>
            <w:r>
              <w:t>No</w:t>
            </w:r>
          </w:p>
        </w:tc>
      </w:tr>
      <w:tr w:rsidR="00AE6412" w:rsidRPr="004D139E" w14:paraId="0661A076"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47FC94" w14:textId="77777777" w:rsidR="00AE6412" w:rsidRPr="004D139E" w:rsidRDefault="00AE6412" w:rsidP="00A31F8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3B1AA63" w14:textId="77777777" w:rsidR="00AE6412" w:rsidRPr="004D139E" w:rsidRDefault="00AE6412" w:rsidP="00A31F8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1E24BBE" w14:textId="77777777" w:rsidR="00AE6412" w:rsidRPr="004D139E" w:rsidRDefault="00AE6412" w:rsidP="00A31F8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1807F36" w14:textId="77777777" w:rsidR="00AE6412" w:rsidRPr="004D139E" w:rsidRDefault="00AE6412" w:rsidP="00A31F8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99CDD29" w14:textId="77777777" w:rsidR="00AE6412" w:rsidRPr="004D139E" w:rsidRDefault="00AE6412" w:rsidP="00A31F8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51DD3D9E" w14:textId="77777777" w:rsidR="00AE6412" w:rsidRPr="004D139E" w:rsidRDefault="00AE6412" w:rsidP="00A31F8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F91C5E5" w14:textId="77777777" w:rsidR="00AE6412" w:rsidRPr="004D139E" w:rsidRDefault="00AE6412" w:rsidP="00A31F81">
            <w:pPr>
              <w:pStyle w:val="TAC"/>
            </w:pPr>
            <w:r>
              <w:t>No</w:t>
            </w:r>
          </w:p>
        </w:tc>
      </w:tr>
      <w:tr w:rsidR="00AE6412" w:rsidRPr="004D139E" w14:paraId="3CB2C00F"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55802B" w14:textId="77777777" w:rsidR="00AE6412" w:rsidRPr="004D139E" w:rsidRDefault="00AE6412" w:rsidP="00A31F81">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6D22DF63" w14:textId="77777777" w:rsidR="00AE6412" w:rsidRPr="004D139E" w:rsidRDefault="00AE6412" w:rsidP="00A31F8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DE0DD23" w14:textId="77777777" w:rsidR="00AE6412" w:rsidRPr="004D139E" w:rsidRDefault="00AE6412" w:rsidP="00A31F8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6907170" w14:textId="77777777" w:rsidR="00AE6412" w:rsidRPr="004D139E" w:rsidRDefault="00AE6412" w:rsidP="00A31F8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E5CBAEA" w14:textId="77777777" w:rsidR="00AE6412" w:rsidRPr="004D139E" w:rsidRDefault="00AE6412" w:rsidP="00A31F8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67B8C0E" w14:textId="77777777" w:rsidR="00AE6412" w:rsidRPr="004D139E" w:rsidRDefault="00AE6412" w:rsidP="00A31F8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CB8E840" w14:textId="77777777" w:rsidR="00AE6412" w:rsidRPr="004D139E" w:rsidRDefault="00AE6412" w:rsidP="00A31F81">
            <w:pPr>
              <w:pStyle w:val="TAC"/>
            </w:pPr>
            <w:r w:rsidRPr="004D139E">
              <w:t>Yes</w:t>
            </w:r>
          </w:p>
        </w:tc>
      </w:tr>
      <w:tr w:rsidR="00AE6412" w:rsidRPr="004D139E" w14:paraId="625B0F16"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7ECD00" w14:textId="77777777" w:rsidR="00AE6412" w:rsidRPr="004D139E" w:rsidRDefault="00AE6412" w:rsidP="00A31F81">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B8B52C5" w14:textId="77777777" w:rsidR="00AE6412" w:rsidRPr="004D139E" w:rsidRDefault="00AE6412" w:rsidP="00A31F8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AF2F3E7" w14:textId="77777777" w:rsidR="00AE6412" w:rsidRPr="004D139E" w:rsidRDefault="00AE6412" w:rsidP="00A31F81">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5583E8CA" w14:textId="77777777" w:rsidR="00AE6412" w:rsidRPr="004D139E" w:rsidRDefault="00AE6412" w:rsidP="00A31F81">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40868199"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2699DC"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AE94723" w14:textId="77777777" w:rsidR="00AE6412" w:rsidRPr="004D139E" w:rsidRDefault="00AE6412" w:rsidP="00A31F81">
            <w:pPr>
              <w:pStyle w:val="TAC"/>
            </w:pPr>
            <w:r>
              <w:t>No</w:t>
            </w:r>
          </w:p>
        </w:tc>
      </w:tr>
      <w:tr w:rsidR="00AE6412" w:rsidRPr="004D139E" w14:paraId="67E41CF3"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5EBC32" w14:textId="77777777" w:rsidR="00AE6412" w:rsidRPr="004D139E" w:rsidRDefault="00AE6412" w:rsidP="00A31F81">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7F66B801" w14:textId="77777777" w:rsidR="00AE6412" w:rsidRPr="004D139E" w:rsidRDefault="00AE6412" w:rsidP="00A31F8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22AE0982" w14:textId="77777777" w:rsidR="00AE6412" w:rsidRPr="004D139E" w:rsidRDefault="00AE6412" w:rsidP="00A31F8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9AF7F8B" w14:textId="77777777" w:rsidR="00AE6412" w:rsidRPr="004D139E" w:rsidRDefault="00AE6412" w:rsidP="00A31F8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CBCBDA1" w14:textId="77777777" w:rsidR="00AE6412" w:rsidRPr="004D139E" w:rsidRDefault="00AE6412" w:rsidP="00A31F8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FC3A3ED" w14:textId="77777777" w:rsidR="00AE6412" w:rsidRPr="004D139E" w:rsidRDefault="00AE6412" w:rsidP="00A31F8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F749E26" w14:textId="77777777" w:rsidR="00AE6412" w:rsidRPr="004D139E" w:rsidRDefault="00AE6412" w:rsidP="00A31F81">
            <w:pPr>
              <w:pStyle w:val="TAC"/>
            </w:pPr>
            <w:r w:rsidRPr="004D139E">
              <w:t>Yes</w:t>
            </w:r>
          </w:p>
        </w:tc>
      </w:tr>
      <w:tr w:rsidR="00AE6412" w:rsidRPr="004D139E" w14:paraId="62747943"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378DF0" w14:textId="77777777" w:rsidR="00AE6412" w:rsidRPr="004D139E" w:rsidRDefault="00AE6412" w:rsidP="00A31F8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F4D0D1A" w14:textId="77777777" w:rsidR="00AE6412" w:rsidRPr="004D139E" w:rsidRDefault="00AE6412" w:rsidP="00A31F8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9FC5AEA" w14:textId="77777777" w:rsidR="00AE6412" w:rsidRPr="004D139E" w:rsidRDefault="00AE6412" w:rsidP="00A31F8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388CE4" w14:textId="77777777" w:rsidR="00AE6412" w:rsidRPr="004D139E" w:rsidRDefault="00AE6412" w:rsidP="00A31F8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181BE0E" w14:textId="77777777" w:rsidR="00AE6412" w:rsidRPr="004D139E" w:rsidRDefault="00AE6412" w:rsidP="00A31F8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964CD8B" w14:textId="77777777" w:rsidR="00AE6412" w:rsidRPr="004D139E" w:rsidRDefault="00AE6412" w:rsidP="00A31F8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B2E18A6" w14:textId="77777777" w:rsidR="00AE6412" w:rsidRPr="004D139E" w:rsidRDefault="00AE6412" w:rsidP="00A31F81">
            <w:pPr>
              <w:pStyle w:val="TAC"/>
            </w:pPr>
            <w:r>
              <w:t>No</w:t>
            </w:r>
          </w:p>
        </w:tc>
      </w:tr>
      <w:tr w:rsidR="00AE6412" w:rsidRPr="004D139E" w14:paraId="64112626"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5CDAFB" w14:textId="77777777" w:rsidR="00AE6412" w:rsidRPr="004D139E" w:rsidRDefault="00AE6412" w:rsidP="00A31F8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6A498847" w14:textId="77777777" w:rsidR="00AE6412" w:rsidRPr="004D139E" w:rsidRDefault="00AE6412" w:rsidP="00A31F8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1FDF55E" w14:textId="77777777" w:rsidR="00AE6412" w:rsidRPr="004D139E" w:rsidRDefault="00AE6412" w:rsidP="00A31F8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6BAEE5E" w14:textId="77777777" w:rsidR="00AE6412" w:rsidRPr="004D139E" w:rsidRDefault="00AE6412" w:rsidP="00A31F8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C57501B" w14:textId="77777777" w:rsidR="00AE6412" w:rsidRPr="004D139E" w:rsidRDefault="00AE6412" w:rsidP="00A31F8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CA91258" w14:textId="77777777" w:rsidR="00AE6412" w:rsidRPr="004D139E" w:rsidRDefault="00AE6412" w:rsidP="00A31F8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D31A199" w14:textId="77777777" w:rsidR="00AE6412" w:rsidRPr="004D139E" w:rsidRDefault="00AE6412" w:rsidP="00A31F81">
            <w:pPr>
              <w:pStyle w:val="TAC"/>
            </w:pPr>
            <w:r>
              <w:t>No</w:t>
            </w:r>
          </w:p>
        </w:tc>
      </w:tr>
      <w:tr w:rsidR="00AE6412" w:rsidRPr="004D139E" w14:paraId="4FB3FD7B"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F16928" w14:textId="77777777" w:rsidR="00AE6412" w:rsidRPr="004D139E" w:rsidRDefault="00AE6412" w:rsidP="00A31F81">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485BE5D8" w14:textId="77777777" w:rsidR="00AE6412" w:rsidRPr="004D139E" w:rsidRDefault="00AE6412" w:rsidP="00A31F81">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088D5FCC" w14:textId="77777777" w:rsidR="00AE6412" w:rsidRPr="004D139E" w:rsidRDefault="00AE6412" w:rsidP="00A31F8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2A0C943" w14:textId="77777777" w:rsidR="00AE6412" w:rsidRPr="004D139E" w:rsidDel="0078694D" w:rsidRDefault="00AE6412" w:rsidP="00A31F8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D55D300" w14:textId="77777777" w:rsidR="00AE6412" w:rsidRPr="004D139E" w:rsidRDefault="00AE6412" w:rsidP="00A31F8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08C81AA" w14:textId="77777777" w:rsidR="00AE6412" w:rsidRPr="004D139E" w:rsidRDefault="00AE6412" w:rsidP="00A31F8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957285A" w14:textId="77777777" w:rsidR="00AE6412" w:rsidRPr="004D139E" w:rsidRDefault="00AE6412" w:rsidP="00A31F81">
            <w:pPr>
              <w:pStyle w:val="TAC"/>
            </w:pPr>
            <w:r w:rsidRPr="004D139E">
              <w:t>Yes</w:t>
            </w:r>
          </w:p>
        </w:tc>
      </w:tr>
      <w:tr w:rsidR="00AE6412" w:rsidRPr="004D139E" w14:paraId="146D0B2A"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102A08" w14:textId="77777777" w:rsidR="00AE6412" w:rsidRPr="004D139E" w:rsidRDefault="00AE6412" w:rsidP="00A31F81">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52294049"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940006" w14:textId="77777777" w:rsidR="00AE6412" w:rsidRPr="004D139E" w:rsidRDefault="00AE6412" w:rsidP="00A31F8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FD18EF1" w14:textId="77777777" w:rsidR="00AE6412" w:rsidRPr="004D139E" w:rsidDel="0078694D" w:rsidRDefault="00AE6412" w:rsidP="00A31F8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5658633"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DA136A"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27AEE3" w14:textId="77777777" w:rsidR="00AE6412" w:rsidRPr="004D139E" w:rsidRDefault="00AE6412" w:rsidP="00A31F81">
            <w:pPr>
              <w:pStyle w:val="TAC"/>
            </w:pPr>
            <w:r w:rsidRPr="004D139E">
              <w:t>No</w:t>
            </w:r>
          </w:p>
        </w:tc>
      </w:tr>
      <w:tr w:rsidR="00AE6412" w:rsidRPr="004D139E" w14:paraId="34A1B604"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5215C9" w14:textId="77777777" w:rsidR="00AE6412" w:rsidRPr="004D139E" w:rsidRDefault="00AE6412" w:rsidP="00A31F81">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061A9D75" w14:textId="77777777" w:rsidR="00AE6412" w:rsidRPr="004D139E" w:rsidRDefault="00AE6412" w:rsidP="00A31F81">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46175863" w14:textId="77777777" w:rsidR="00AE6412" w:rsidRPr="004D139E" w:rsidRDefault="00AE6412" w:rsidP="00A31F81">
            <w:pPr>
              <w:keepNext/>
              <w:keepLines/>
              <w:spacing w:after="0"/>
              <w:jc w:val="center"/>
              <w:rPr>
                <w:rFonts w:ascii="Arial" w:hAnsi="Arial"/>
                <w:sz w:val="18"/>
                <w:lang w:eastAsia="zh-CN"/>
              </w:rPr>
            </w:pPr>
            <w:r w:rsidRPr="004D139E">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8A6A15D" w14:textId="77777777" w:rsidR="00AE6412" w:rsidRPr="004D139E" w:rsidRDefault="00AE6412" w:rsidP="00A31F8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B8926A0" w14:textId="77777777" w:rsidR="00AE6412" w:rsidRPr="004D139E" w:rsidRDefault="00AE6412" w:rsidP="00A31F81">
            <w:pPr>
              <w:keepNext/>
              <w:keepLines/>
              <w:spacing w:after="0"/>
              <w:jc w:val="center"/>
              <w:rPr>
                <w:rFonts w:ascii="Arial" w:hAnsi="Arial"/>
                <w:sz w:val="18"/>
              </w:rPr>
            </w:pPr>
            <w:r w:rsidRPr="004D139E">
              <w:rPr>
                <w:rFonts w:ascii="Arial"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79BD105" w14:textId="77777777" w:rsidR="00AE6412" w:rsidRPr="004D139E" w:rsidRDefault="00AE6412" w:rsidP="00A31F8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0FAE8144" w14:textId="77777777" w:rsidR="00AE6412" w:rsidRPr="004D139E" w:rsidRDefault="00AE6412" w:rsidP="00A31F81">
            <w:pPr>
              <w:keepNext/>
              <w:keepLines/>
              <w:spacing w:after="0"/>
              <w:jc w:val="center"/>
              <w:rPr>
                <w:rFonts w:ascii="Arial" w:hAnsi="Arial"/>
                <w:sz w:val="18"/>
                <w:lang w:eastAsia="zh-CN"/>
              </w:rPr>
            </w:pPr>
            <w:r w:rsidRPr="004D139E">
              <w:rPr>
                <w:rFonts w:ascii="Arial" w:hAnsi="Arial"/>
                <w:sz w:val="18"/>
                <w:lang w:eastAsia="zh-CN"/>
              </w:rPr>
              <w:t>Yes</w:t>
            </w:r>
          </w:p>
        </w:tc>
      </w:tr>
      <w:tr w:rsidR="00AE6412" w:rsidRPr="004D139E" w14:paraId="165129D9"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D086A7" w14:textId="77777777" w:rsidR="00AE6412" w:rsidRPr="004D139E" w:rsidRDefault="00AE6412" w:rsidP="00A31F81">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6CCA8E48"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C1434A" w14:textId="77777777" w:rsidR="00AE6412" w:rsidRPr="004D139E" w:rsidRDefault="00AE6412" w:rsidP="00A31F8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E3F2D58" w14:textId="77777777" w:rsidR="00AE6412" w:rsidRPr="004D139E" w:rsidDel="0078694D" w:rsidRDefault="00AE6412" w:rsidP="00A31F81">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38BB8367"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ACD89E"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FEE2D7" w14:textId="77777777" w:rsidR="00AE6412" w:rsidRPr="004D139E" w:rsidRDefault="00AE6412" w:rsidP="00A31F81">
            <w:pPr>
              <w:pStyle w:val="TAC"/>
            </w:pPr>
            <w:r w:rsidRPr="004D139E">
              <w:t>No</w:t>
            </w:r>
          </w:p>
        </w:tc>
      </w:tr>
      <w:tr w:rsidR="00AE6412" w:rsidRPr="004D139E" w14:paraId="3BB14910"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BF3835" w14:textId="77777777" w:rsidR="00AE6412" w:rsidRPr="004D139E" w:rsidRDefault="00AE6412" w:rsidP="00A31F81">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CDC22F2" w14:textId="77777777" w:rsidR="00AE6412" w:rsidRPr="004D139E" w:rsidRDefault="00AE6412" w:rsidP="00A31F81">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43561A6" w14:textId="77777777" w:rsidR="00AE6412" w:rsidRPr="004D139E" w:rsidRDefault="00AE6412" w:rsidP="00A31F8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EEFFEEF" w14:textId="77777777" w:rsidR="00AE6412" w:rsidRPr="004D139E" w:rsidRDefault="00AE6412" w:rsidP="00A31F8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8140AAB" w14:textId="77777777" w:rsidR="00AE6412" w:rsidRPr="004D139E" w:rsidRDefault="00AE6412" w:rsidP="00A31F8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3E9EEB5" w14:textId="77777777" w:rsidR="00AE6412" w:rsidRPr="004D139E" w:rsidRDefault="00AE6412" w:rsidP="00A31F8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0774C27" w14:textId="77777777" w:rsidR="00AE6412" w:rsidRPr="004D139E" w:rsidRDefault="00AE6412" w:rsidP="00A31F81">
            <w:pPr>
              <w:pStyle w:val="TAC"/>
            </w:pPr>
            <w:r>
              <w:rPr>
                <w:rFonts w:hint="eastAsia"/>
                <w:lang w:eastAsia="ja-JP"/>
              </w:rPr>
              <w:t>Y</w:t>
            </w:r>
            <w:r>
              <w:rPr>
                <w:lang w:eastAsia="ja-JP"/>
              </w:rPr>
              <w:t>es</w:t>
            </w:r>
          </w:p>
        </w:tc>
      </w:tr>
      <w:tr w:rsidR="00AE6412" w:rsidRPr="004D139E" w14:paraId="271D452D"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4CBCF0" w14:textId="77777777" w:rsidR="00AE6412" w:rsidRPr="004D139E" w:rsidRDefault="00AE6412" w:rsidP="00A31F81">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69F8F9A8" w14:textId="77777777" w:rsidR="00AE6412" w:rsidRPr="004D139E" w:rsidRDefault="00AE6412" w:rsidP="00A31F81">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F8EA443" w14:textId="77777777" w:rsidR="00AE6412" w:rsidRPr="004D139E" w:rsidRDefault="00AE6412" w:rsidP="00A31F8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E4045F9" w14:textId="77777777" w:rsidR="00AE6412" w:rsidRPr="004D139E" w:rsidRDefault="00AE6412" w:rsidP="00A31F8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32C96508" w14:textId="77777777" w:rsidR="00AE6412" w:rsidRPr="004D139E" w:rsidRDefault="00AE6412" w:rsidP="00A31F8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335BC3E" w14:textId="77777777" w:rsidR="00AE6412" w:rsidRPr="004D139E" w:rsidRDefault="00AE6412" w:rsidP="00A31F8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839CA4" w14:textId="77777777" w:rsidR="00AE6412" w:rsidRPr="004D139E" w:rsidRDefault="00AE6412" w:rsidP="00A31F81">
            <w:pPr>
              <w:pStyle w:val="TAC"/>
            </w:pPr>
            <w:r w:rsidRPr="004D139E">
              <w:t>Yes</w:t>
            </w:r>
          </w:p>
        </w:tc>
      </w:tr>
      <w:tr w:rsidR="00AE6412" w:rsidRPr="001E0908" w14:paraId="3EF8EF93"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F3A418" w14:textId="77777777" w:rsidR="00AE6412" w:rsidRPr="001E0908" w:rsidRDefault="00AE6412" w:rsidP="00A31F81">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25EAF0E8" w14:textId="77777777" w:rsidR="00AE6412" w:rsidRPr="001E0908" w:rsidRDefault="00AE6412" w:rsidP="00A31F81">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4128B2FF" w14:textId="77777777" w:rsidR="00AE6412" w:rsidRPr="001E0908" w:rsidRDefault="00AE6412" w:rsidP="00A31F81">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167BBC0" w14:textId="77777777" w:rsidR="00AE6412" w:rsidRPr="001E0908" w:rsidRDefault="00AE6412" w:rsidP="00A31F8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39A89CC" w14:textId="77777777" w:rsidR="00AE6412" w:rsidRPr="001E0908" w:rsidRDefault="00AE6412" w:rsidP="00A31F81">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AA510CE" w14:textId="77777777" w:rsidR="00AE6412" w:rsidRPr="001E0908" w:rsidRDefault="00AE6412" w:rsidP="00A31F8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982836F" w14:textId="77777777" w:rsidR="00AE6412" w:rsidRPr="001E0908" w:rsidRDefault="00AE6412" w:rsidP="00A31F81">
            <w:pPr>
              <w:keepNext/>
              <w:keepLines/>
              <w:spacing w:after="0"/>
              <w:jc w:val="center"/>
              <w:rPr>
                <w:rFonts w:ascii="Arial" w:eastAsia="MS Mincho" w:hAnsi="Arial"/>
                <w:sz w:val="18"/>
              </w:rPr>
            </w:pPr>
            <w:r w:rsidRPr="001E0908">
              <w:rPr>
                <w:rFonts w:ascii="Arial" w:eastAsia="MS Mincho" w:hAnsi="Arial"/>
                <w:sz w:val="18"/>
              </w:rPr>
              <w:t>Yes</w:t>
            </w:r>
          </w:p>
        </w:tc>
      </w:tr>
      <w:tr w:rsidR="00AE6412" w:rsidRPr="001E0908" w14:paraId="4CE365AF"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0BA15B" w14:textId="77777777" w:rsidR="00AE6412" w:rsidRPr="001E0908" w:rsidRDefault="00AE6412" w:rsidP="00A31F81">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C3A20C9" w14:textId="77777777" w:rsidR="00AE6412" w:rsidRPr="001E0908" w:rsidRDefault="00AE6412" w:rsidP="00A31F81">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089B41" w14:textId="77777777" w:rsidR="00AE6412" w:rsidRPr="001E0908" w:rsidRDefault="00AE6412" w:rsidP="00A31F8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E38FD74" w14:textId="77777777" w:rsidR="00AE6412" w:rsidRPr="001E0908" w:rsidRDefault="00AE6412" w:rsidP="00A31F8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B603A1C" w14:textId="77777777" w:rsidR="00AE6412" w:rsidRPr="001E0908" w:rsidRDefault="00AE6412" w:rsidP="00A31F81">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5A21E63" w14:textId="77777777" w:rsidR="00AE6412" w:rsidRPr="001E0908" w:rsidRDefault="00AE6412" w:rsidP="00A31F8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7748A1D" w14:textId="77777777" w:rsidR="00AE6412" w:rsidRPr="001E0908" w:rsidRDefault="00AE6412" w:rsidP="00A31F8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E6412" w:rsidRPr="001E0908" w14:paraId="1F8689F2"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C0BAD2" w14:textId="77777777" w:rsidR="00AE6412" w:rsidRDefault="00AE6412" w:rsidP="00A31F81">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ECBF8BB" w14:textId="77777777" w:rsidR="00AE6412" w:rsidRPr="003C2187" w:rsidRDefault="00AE6412" w:rsidP="00A31F8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2121418" w14:textId="77777777" w:rsidR="00AE6412" w:rsidRPr="003C2187" w:rsidRDefault="00AE6412" w:rsidP="00A31F8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A99C7B8" w14:textId="77777777" w:rsidR="00AE6412" w:rsidRPr="003C2187" w:rsidRDefault="00AE6412" w:rsidP="00A31F8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88FA002" w14:textId="77777777" w:rsidR="00AE6412" w:rsidRPr="003C2187" w:rsidRDefault="00AE6412" w:rsidP="00A31F81">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8FA2F1D" w14:textId="77777777" w:rsidR="00AE6412" w:rsidRDefault="00AE6412" w:rsidP="00A31F81">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10EE42D4" w14:textId="77777777" w:rsidR="00AE6412" w:rsidRDefault="00AE6412" w:rsidP="00A31F81">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E6412" w:rsidRPr="004D139E" w14:paraId="79DC7646"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66D4F8" w14:textId="77777777" w:rsidR="00AE6412" w:rsidRPr="004D139E" w:rsidRDefault="00AE6412" w:rsidP="00A31F81">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0F04EF96" w14:textId="77777777" w:rsidR="00AE6412" w:rsidRPr="004D139E" w:rsidRDefault="00AE6412" w:rsidP="00A31F81">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4B67F787" w14:textId="77777777" w:rsidR="00AE6412" w:rsidRPr="004D139E" w:rsidRDefault="00AE6412" w:rsidP="00A31F8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E8FCC0F" w14:textId="77777777" w:rsidR="00AE6412" w:rsidRPr="004D139E" w:rsidRDefault="00AE6412" w:rsidP="00A31F8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D94495F" w14:textId="77777777" w:rsidR="00AE6412" w:rsidRPr="004D139E" w:rsidRDefault="00AE6412" w:rsidP="00A31F81">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CCF86F8" w14:textId="77777777" w:rsidR="00AE6412" w:rsidRPr="004D139E" w:rsidRDefault="00AE6412" w:rsidP="00A31F8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079C08C" w14:textId="77777777" w:rsidR="00AE6412" w:rsidRPr="004D139E" w:rsidRDefault="00AE6412" w:rsidP="00A31F81">
            <w:pPr>
              <w:pStyle w:val="TAC"/>
            </w:pPr>
            <w:r w:rsidRPr="004D139E">
              <w:t>Yes</w:t>
            </w:r>
          </w:p>
        </w:tc>
      </w:tr>
      <w:tr w:rsidR="00AE6412" w:rsidRPr="004D139E" w14:paraId="6B21DF3A" w14:textId="77777777" w:rsidTr="00A31F81">
        <w:tc>
          <w:tcPr>
            <w:tcW w:w="2552" w:type="dxa"/>
            <w:tcBorders>
              <w:top w:val="single" w:sz="4" w:space="0" w:color="auto"/>
              <w:left w:val="single" w:sz="4" w:space="0" w:color="auto"/>
              <w:bottom w:val="nil"/>
              <w:right w:val="single" w:sz="4" w:space="0" w:color="auto"/>
            </w:tcBorders>
            <w:shd w:val="clear" w:color="auto" w:fill="auto"/>
            <w:noWrap/>
          </w:tcPr>
          <w:p w14:paraId="19B25D35" w14:textId="77777777" w:rsidR="00AE6412" w:rsidRPr="004D139E" w:rsidRDefault="00AE6412" w:rsidP="00A31F81">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6AAE84CE" w14:textId="77777777" w:rsidR="00AE6412" w:rsidRPr="004D139E" w:rsidRDefault="00AE6412" w:rsidP="00A31F81">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4429C8C6" w14:textId="77777777" w:rsidR="00AE6412" w:rsidRPr="004D139E" w:rsidRDefault="00AE6412" w:rsidP="00A31F8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2082A07" w14:textId="77777777" w:rsidR="00AE6412" w:rsidRPr="004D139E" w:rsidRDefault="00AE6412" w:rsidP="00A31F8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E40F6B4" w14:textId="77777777" w:rsidR="00AE6412" w:rsidRPr="004D139E" w:rsidRDefault="00AE6412" w:rsidP="00A31F8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D453F03" w14:textId="77777777" w:rsidR="00AE6412" w:rsidRPr="004D139E" w:rsidRDefault="00AE6412" w:rsidP="00A31F81">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48F5E4F" w14:textId="77777777" w:rsidR="00AE6412" w:rsidRPr="004D139E" w:rsidRDefault="00AE6412" w:rsidP="00A31F81">
            <w:pPr>
              <w:pStyle w:val="TAC"/>
              <w:rPr>
                <w:lang w:eastAsia="zh-CN"/>
              </w:rPr>
            </w:pPr>
            <w:r w:rsidRPr="004D139E">
              <w:rPr>
                <w:lang w:eastAsia="zh-CN"/>
              </w:rPr>
              <w:t>No</w:t>
            </w:r>
          </w:p>
        </w:tc>
      </w:tr>
      <w:tr w:rsidR="00AE6412" w:rsidRPr="004D139E" w14:paraId="2792C212" w14:textId="77777777" w:rsidTr="00A31F81">
        <w:tc>
          <w:tcPr>
            <w:tcW w:w="2552" w:type="dxa"/>
            <w:tcBorders>
              <w:top w:val="nil"/>
              <w:left w:val="single" w:sz="4" w:space="0" w:color="auto"/>
              <w:bottom w:val="single" w:sz="4" w:space="0" w:color="auto"/>
              <w:right w:val="single" w:sz="4" w:space="0" w:color="auto"/>
            </w:tcBorders>
            <w:shd w:val="clear" w:color="auto" w:fill="auto"/>
            <w:noWrap/>
          </w:tcPr>
          <w:p w14:paraId="0D7DAECE" w14:textId="77777777" w:rsidR="00AE6412" w:rsidRPr="004D139E" w:rsidRDefault="00AE6412" w:rsidP="00A31F81">
            <w:pPr>
              <w:pStyle w:val="TAC"/>
            </w:pPr>
          </w:p>
        </w:tc>
        <w:tc>
          <w:tcPr>
            <w:tcW w:w="1701" w:type="dxa"/>
            <w:tcBorders>
              <w:top w:val="single" w:sz="4" w:space="0" w:color="auto"/>
              <w:left w:val="single" w:sz="4" w:space="0" w:color="auto"/>
              <w:bottom w:val="single" w:sz="4" w:space="0" w:color="auto"/>
              <w:right w:val="single" w:sz="4" w:space="0" w:color="auto"/>
            </w:tcBorders>
          </w:tcPr>
          <w:p w14:paraId="29A7DCB2" w14:textId="77777777" w:rsidR="00AE6412" w:rsidRPr="004D139E" w:rsidRDefault="00AE6412" w:rsidP="00A31F8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7CA538F" w14:textId="77777777" w:rsidR="00AE6412" w:rsidRPr="004D139E" w:rsidRDefault="00AE6412" w:rsidP="00A31F8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7F465F3" w14:textId="77777777" w:rsidR="00AE6412" w:rsidRPr="004D139E" w:rsidRDefault="00AE6412" w:rsidP="00A31F8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5F7DC51" w14:textId="77777777" w:rsidR="00AE6412" w:rsidRPr="004D139E" w:rsidRDefault="00AE6412" w:rsidP="00A31F8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CBDC60" w14:textId="77777777" w:rsidR="00AE6412" w:rsidRPr="004D139E" w:rsidRDefault="00AE6412" w:rsidP="00A31F8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7D23D9F" w14:textId="77777777" w:rsidR="00AE6412" w:rsidRPr="004D139E" w:rsidRDefault="00AE6412" w:rsidP="00A31F81">
            <w:pPr>
              <w:pStyle w:val="TAC"/>
              <w:rPr>
                <w:lang w:eastAsia="zh-CN"/>
              </w:rPr>
            </w:pPr>
            <w:r w:rsidRPr="004D139E">
              <w:rPr>
                <w:lang w:eastAsia="zh-CN"/>
              </w:rPr>
              <w:t>No</w:t>
            </w:r>
          </w:p>
        </w:tc>
      </w:tr>
      <w:tr w:rsidR="00AE6412" w:rsidRPr="004D139E" w14:paraId="6491B6AB"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2C070D" w14:textId="77777777" w:rsidR="00AE6412" w:rsidRPr="004D139E" w:rsidRDefault="00AE6412" w:rsidP="00A31F81">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681767BE"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F3E50C" w14:textId="77777777" w:rsidR="00AE6412" w:rsidRPr="004D139E" w:rsidRDefault="00AE6412" w:rsidP="00A31F8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BA6F551" w14:textId="77777777" w:rsidR="00AE6412" w:rsidRPr="004D139E" w:rsidRDefault="00AE6412" w:rsidP="00A31F8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F1E1D36" w14:textId="77777777" w:rsidR="00AE6412" w:rsidRPr="004D139E" w:rsidRDefault="00AE6412" w:rsidP="00A31F8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5372F6"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6E391D" w14:textId="77777777" w:rsidR="00AE6412" w:rsidRPr="004D139E" w:rsidRDefault="00AE6412" w:rsidP="00A31F81">
            <w:pPr>
              <w:pStyle w:val="TAC"/>
            </w:pPr>
            <w:r w:rsidRPr="004D139E">
              <w:rPr>
                <w:lang w:eastAsia="zh-CN"/>
              </w:rPr>
              <w:t>No</w:t>
            </w:r>
          </w:p>
        </w:tc>
      </w:tr>
      <w:tr w:rsidR="00AE6412" w:rsidRPr="004D139E" w14:paraId="7D89AF14" w14:textId="77777777" w:rsidTr="00A31F81">
        <w:tc>
          <w:tcPr>
            <w:tcW w:w="2552" w:type="dxa"/>
            <w:shd w:val="clear" w:color="auto" w:fill="auto"/>
            <w:noWrap/>
          </w:tcPr>
          <w:p w14:paraId="4519B39C" w14:textId="77777777" w:rsidR="00AE6412" w:rsidRPr="004D139E" w:rsidRDefault="00AE6412" w:rsidP="00A31F81">
            <w:pPr>
              <w:pStyle w:val="TAC"/>
            </w:pPr>
            <w:r w:rsidRPr="004D139E">
              <w:lastRenderedPageBreak/>
              <w:t>CA_n5A-n7A</w:t>
            </w:r>
          </w:p>
        </w:tc>
        <w:tc>
          <w:tcPr>
            <w:tcW w:w="1701" w:type="dxa"/>
          </w:tcPr>
          <w:p w14:paraId="060C3A52" w14:textId="77777777" w:rsidR="00AE6412" w:rsidRPr="004D139E" w:rsidRDefault="00AE6412" w:rsidP="00A31F81">
            <w:pPr>
              <w:pStyle w:val="TAC"/>
            </w:pPr>
            <w:r w:rsidRPr="004D139E">
              <w:t>-</w:t>
            </w:r>
          </w:p>
        </w:tc>
        <w:tc>
          <w:tcPr>
            <w:tcW w:w="1418" w:type="dxa"/>
          </w:tcPr>
          <w:p w14:paraId="1E261CAE" w14:textId="77777777" w:rsidR="00AE6412" w:rsidRPr="004D139E" w:rsidRDefault="00AE6412" w:rsidP="00A31F81">
            <w:pPr>
              <w:pStyle w:val="TAC"/>
            </w:pPr>
            <w:r w:rsidRPr="004D139E">
              <w:t>n5A</w:t>
            </w:r>
          </w:p>
        </w:tc>
        <w:tc>
          <w:tcPr>
            <w:tcW w:w="1418" w:type="dxa"/>
          </w:tcPr>
          <w:p w14:paraId="3726FE3A" w14:textId="77777777" w:rsidR="00AE6412" w:rsidRPr="004D139E" w:rsidRDefault="00AE6412" w:rsidP="00A31F81">
            <w:pPr>
              <w:pStyle w:val="TAC"/>
            </w:pPr>
            <w:r w:rsidRPr="004D139E">
              <w:t>n7A</w:t>
            </w:r>
          </w:p>
        </w:tc>
        <w:tc>
          <w:tcPr>
            <w:tcW w:w="1418" w:type="dxa"/>
          </w:tcPr>
          <w:p w14:paraId="6DF3C7B1" w14:textId="77777777" w:rsidR="00AE6412" w:rsidRPr="004D139E" w:rsidRDefault="00AE6412" w:rsidP="00A31F81">
            <w:pPr>
              <w:pStyle w:val="TAC"/>
            </w:pPr>
            <w:r w:rsidRPr="004D139E">
              <w:t>-</w:t>
            </w:r>
          </w:p>
        </w:tc>
        <w:tc>
          <w:tcPr>
            <w:tcW w:w="1418" w:type="dxa"/>
          </w:tcPr>
          <w:p w14:paraId="3C40BC39" w14:textId="77777777" w:rsidR="00AE6412" w:rsidRPr="004D139E" w:rsidRDefault="00AE6412" w:rsidP="00A31F81">
            <w:pPr>
              <w:pStyle w:val="TAC"/>
            </w:pPr>
            <w:r w:rsidRPr="004D139E">
              <w:t>-</w:t>
            </w:r>
          </w:p>
        </w:tc>
        <w:tc>
          <w:tcPr>
            <w:tcW w:w="1418" w:type="dxa"/>
          </w:tcPr>
          <w:p w14:paraId="1A81B857" w14:textId="77777777" w:rsidR="00AE6412" w:rsidRPr="004D139E" w:rsidRDefault="00AE6412" w:rsidP="00A31F81">
            <w:pPr>
              <w:pStyle w:val="TAC"/>
            </w:pPr>
            <w:r w:rsidRPr="004D139E">
              <w:t>Yes</w:t>
            </w:r>
          </w:p>
        </w:tc>
      </w:tr>
      <w:tr w:rsidR="00AE6412" w:rsidRPr="004D139E" w14:paraId="57AB5A80"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0E8B6D" w14:textId="77777777" w:rsidR="00AE6412" w:rsidRPr="004D139E" w:rsidRDefault="00AE6412" w:rsidP="00A31F81">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1707A380" w14:textId="77777777" w:rsidR="00AE6412" w:rsidRPr="004D139E" w:rsidRDefault="00AE6412" w:rsidP="00A31F81">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1B18233E" w14:textId="77777777" w:rsidR="00AE6412" w:rsidRPr="004D139E" w:rsidRDefault="00AE6412" w:rsidP="00A31F8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80CCEC7" w14:textId="77777777" w:rsidR="00AE6412" w:rsidRPr="004D139E" w:rsidRDefault="00AE6412" w:rsidP="00A31F8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E65662E" w14:textId="77777777" w:rsidR="00AE6412" w:rsidRPr="004D139E" w:rsidRDefault="00AE6412" w:rsidP="00A31F8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430DF443" w14:textId="77777777" w:rsidR="00AE6412" w:rsidRPr="004D139E" w:rsidRDefault="00AE6412" w:rsidP="00A31F8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9608A6E" w14:textId="77777777" w:rsidR="00AE6412" w:rsidRPr="004D139E" w:rsidRDefault="00AE6412" w:rsidP="00A31F81">
            <w:pPr>
              <w:pStyle w:val="TAC"/>
              <w:rPr>
                <w:lang w:eastAsia="zh-CN"/>
              </w:rPr>
            </w:pPr>
            <w:r>
              <w:t>Yes</w:t>
            </w:r>
          </w:p>
        </w:tc>
      </w:tr>
      <w:tr w:rsidR="00AE6412" w:rsidRPr="004D139E" w14:paraId="01581967" w14:textId="77777777" w:rsidTr="00A31F81">
        <w:tc>
          <w:tcPr>
            <w:tcW w:w="2552" w:type="dxa"/>
            <w:shd w:val="clear" w:color="auto" w:fill="auto"/>
            <w:noWrap/>
          </w:tcPr>
          <w:p w14:paraId="63BBD7B6" w14:textId="77777777" w:rsidR="00AE6412" w:rsidRPr="004D139E" w:rsidRDefault="00AE6412" w:rsidP="00A31F81">
            <w:pPr>
              <w:pStyle w:val="TAC"/>
            </w:pPr>
            <w:r w:rsidRPr="004D139E">
              <w:t>CA_n5A-n48A</w:t>
            </w:r>
          </w:p>
        </w:tc>
        <w:tc>
          <w:tcPr>
            <w:tcW w:w="1701" w:type="dxa"/>
          </w:tcPr>
          <w:p w14:paraId="384F3A95" w14:textId="77777777" w:rsidR="00AE6412" w:rsidRPr="004D139E" w:rsidRDefault="00AE6412" w:rsidP="00A31F81">
            <w:pPr>
              <w:pStyle w:val="TAC"/>
            </w:pPr>
            <w:r w:rsidRPr="004D139E">
              <w:t>CA_n5A-n48A</w:t>
            </w:r>
          </w:p>
        </w:tc>
        <w:tc>
          <w:tcPr>
            <w:tcW w:w="1418" w:type="dxa"/>
          </w:tcPr>
          <w:p w14:paraId="52873B52" w14:textId="77777777" w:rsidR="00AE6412" w:rsidRPr="004D139E" w:rsidRDefault="00AE6412" w:rsidP="00A31F81">
            <w:pPr>
              <w:pStyle w:val="TAC"/>
            </w:pPr>
            <w:r w:rsidRPr="004D139E">
              <w:t>n5A</w:t>
            </w:r>
          </w:p>
        </w:tc>
        <w:tc>
          <w:tcPr>
            <w:tcW w:w="1418" w:type="dxa"/>
          </w:tcPr>
          <w:p w14:paraId="28FBA6C9" w14:textId="77777777" w:rsidR="00AE6412" w:rsidRPr="004D139E" w:rsidRDefault="00AE6412" w:rsidP="00A31F81">
            <w:pPr>
              <w:pStyle w:val="TAC"/>
            </w:pPr>
            <w:r w:rsidRPr="004D139E">
              <w:t>n48A</w:t>
            </w:r>
          </w:p>
        </w:tc>
        <w:tc>
          <w:tcPr>
            <w:tcW w:w="1418" w:type="dxa"/>
          </w:tcPr>
          <w:p w14:paraId="593A395F" w14:textId="77777777" w:rsidR="00AE6412" w:rsidRPr="004D139E" w:rsidRDefault="00AE6412" w:rsidP="00A31F81">
            <w:pPr>
              <w:pStyle w:val="TAC"/>
            </w:pPr>
            <w:r w:rsidRPr="004D139E">
              <w:t>n5A</w:t>
            </w:r>
          </w:p>
        </w:tc>
        <w:tc>
          <w:tcPr>
            <w:tcW w:w="1418" w:type="dxa"/>
          </w:tcPr>
          <w:p w14:paraId="29B7CEE0" w14:textId="77777777" w:rsidR="00AE6412" w:rsidRPr="004D139E" w:rsidRDefault="00AE6412" w:rsidP="00A31F81">
            <w:pPr>
              <w:pStyle w:val="TAC"/>
            </w:pPr>
            <w:r w:rsidRPr="004D139E">
              <w:t>n48A</w:t>
            </w:r>
          </w:p>
        </w:tc>
        <w:tc>
          <w:tcPr>
            <w:tcW w:w="1418" w:type="dxa"/>
          </w:tcPr>
          <w:p w14:paraId="0B88274B" w14:textId="77777777" w:rsidR="00AE6412" w:rsidRPr="004D139E" w:rsidRDefault="00AE6412" w:rsidP="00A31F81">
            <w:pPr>
              <w:pStyle w:val="TAC"/>
            </w:pPr>
            <w:r w:rsidRPr="004D139E">
              <w:t>Yes</w:t>
            </w:r>
          </w:p>
        </w:tc>
      </w:tr>
      <w:tr w:rsidR="00AE6412" w:rsidRPr="004D139E" w14:paraId="2190C19B" w14:textId="77777777" w:rsidTr="00A31F81">
        <w:tc>
          <w:tcPr>
            <w:tcW w:w="2552" w:type="dxa"/>
            <w:shd w:val="clear" w:color="auto" w:fill="auto"/>
            <w:noWrap/>
          </w:tcPr>
          <w:p w14:paraId="2BD33DE4" w14:textId="77777777" w:rsidR="00AE6412" w:rsidRDefault="00AE6412" w:rsidP="00A31F81">
            <w:pPr>
              <w:pStyle w:val="TAC"/>
            </w:pPr>
            <w:r>
              <w:t>CA_n5</w:t>
            </w:r>
            <w:r w:rsidRPr="004D139E">
              <w:t>A-n48</w:t>
            </w:r>
            <w:r>
              <w:t>(2A)</w:t>
            </w:r>
          </w:p>
        </w:tc>
        <w:tc>
          <w:tcPr>
            <w:tcW w:w="1701" w:type="dxa"/>
          </w:tcPr>
          <w:p w14:paraId="61FA1384" w14:textId="77777777" w:rsidR="00AE6412" w:rsidRDefault="00AE6412" w:rsidP="00A31F81">
            <w:pPr>
              <w:pStyle w:val="TAC"/>
            </w:pPr>
            <w:r>
              <w:t>CA_n5</w:t>
            </w:r>
            <w:r w:rsidRPr="004D139E">
              <w:t>A-n48A</w:t>
            </w:r>
          </w:p>
        </w:tc>
        <w:tc>
          <w:tcPr>
            <w:tcW w:w="1418" w:type="dxa"/>
          </w:tcPr>
          <w:p w14:paraId="51CBA36E" w14:textId="77777777" w:rsidR="00AE6412" w:rsidRDefault="00AE6412" w:rsidP="00A31F81">
            <w:pPr>
              <w:pStyle w:val="TAC"/>
            </w:pPr>
            <w:r>
              <w:t>N5</w:t>
            </w:r>
            <w:r w:rsidRPr="004D139E">
              <w:t>A</w:t>
            </w:r>
          </w:p>
        </w:tc>
        <w:tc>
          <w:tcPr>
            <w:tcW w:w="1418" w:type="dxa"/>
          </w:tcPr>
          <w:p w14:paraId="0C49877C" w14:textId="77777777" w:rsidR="00AE6412" w:rsidRDefault="00AE6412" w:rsidP="00A31F81">
            <w:pPr>
              <w:pStyle w:val="TAC"/>
            </w:pPr>
            <w:r>
              <w:t>CA_</w:t>
            </w:r>
            <w:r w:rsidRPr="004D139E">
              <w:t>n48</w:t>
            </w:r>
            <w:r>
              <w:t>(2A)</w:t>
            </w:r>
          </w:p>
        </w:tc>
        <w:tc>
          <w:tcPr>
            <w:tcW w:w="1418" w:type="dxa"/>
          </w:tcPr>
          <w:p w14:paraId="7BDF4F53" w14:textId="77777777" w:rsidR="00AE6412" w:rsidRDefault="00AE6412" w:rsidP="00A31F81">
            <w:pPr>
              <w:pStyle w:val="TAC"/>
            </w:pPr>
            <w:r>
              <w:t>n5</w:t>
            </w:r>
            <w:r w:rsidRPr="004D139E">
              <w:t>A</w:t>
            </w:r>
          </w:p>
        </w:tc>
        <w:tc>
          <w:tcPr>
            <w:tcW w:w="1418" w:type="dxa"/>
          </w:tcPr>
          <w:p w14:paraId="40F31498" w14:textId="77777777" w:rsidR="00AE6412" w:rsidRPr="004D139E" w:rsidRDefault="00AE6412" w:rsidP="00A31F81">
            <w:pPr>
              <w:pStyle w:val="TAC"/>
            </w:pPr>
            <w:r w:rsidRPr="004D139E">
              <w:t>n48A</w:t>
            </w:r>
          </w:p>
        </w:tc>
        <w:tc>
          <w:tcPr>
            <w:tcW w:w="1418" w:type="dxa"/>
          </w:tcPr>
          <w:p w14:paraId="4869E55B" w14:textId="77777777" w:rsidR="00AE6412" w:rsidRDefault="00AE6412" w:rsidP="00A31F81">
            <w:pPr>
              <w:pStyle w:val="TAC"/>
            </w:pPr>
            <w:r>
              <w:t>No</w:t>
            </w:r>
          </w:p>
        </w:tc>
      </w:tr>
      <w:tr w:rsidR="00AE6412" w:rsidRPr="004D139E" w14:paraId="732846E6" w14:textId="77777777" w:rsidTr="00A31F81">
        <w:tc>
          <w:tcPr>
            <w:tcW w:w="2552" w:type="dxa"/>
            <w:shd w:val="clear" w:color="auto" w:fill="auto"/>
            <w:noWrap/>
          </w:tcPr>
          <w:p w14:paraId="49602037" w14:textId="77777777" w:rsidR="00AE6412" w:rsidRPr="004D139E" w:rsidRDefault="00AE6412" w:rsidP="00A31F81">
            <w:pPr>
              <w:pStyle w:val="TAC"/>
            </w:pPr>
            <w:r>
              <w:t>CA_n5</w:t>
            </w:r>
            <w:r w:rsidRPr="004D139E">
              <w:t>A-n48</w:t>
            </w:r>
            <w:r>
              <w:t>B</w:t>
            </w:r>
          </w:p>
        </w:tc>
        <w:tc>
          <w:tcPr>
            <w:tcW w:w="1701" w:type="dxa"/>
          </w:tcPr>
          <w:p w14:paraId="07C0ADB5" w14:textId="77777777" w:rsidR="00AE6412" w:rsidRPr="004D139E" w:rsidRDefault="00AE6412" w:rsidP="00A31F81">
            <w:pPr>
              <w:pStyle w:val="TAC"/>
            </w:pPr>
            <w:r>
              <w:t>CA_n5</w:t>
            </w:r>
            <w:r w:rsidRPr="004D139E">
              <w:t>A-n48A</w:t>
            </w:r>
          </w:p>
        </w:tc>
        <w:tc>
          <w:tcPr>
            <w:tcW w:w="1418" w:type="dxa"/>
          </w:tcPr>
          <w:p w14:paraId="05D4B66C" w14:textId="77777777" w:rsidR="00AE6412" w:rsidRPr="004D139E" w:rsidRDefault="00AE6412" w:rsidP="00A31F81">
            <w:pPr>
              <w:pStyle w:val="TAC"/>
            </w:pPr>
            <w:r>
              <w:t>n5</w:t>
            </w:r>
            <w:r w:rsidRPr="004D139E">
              <w:t>A</w:t>
            </w:r>
          </w:p>
        </w:tc>
        <w:tc>
          <w:tcPr>
            <w:tcW w:w="1418" w:type="dxa"/>
          </w:tcPr>
          <w:p w14:paraId="4C671384" w14:textId="77777777" w:rsidR="00AE6412" w:rsidRPr="004D139E" w:rsidRDefault="00AE6412" w:rsidP="00A31F81">
            <w:pPr>
              <w:pStyle w:val="TAC"/>
            </w:pPr>
            <w:r>
              <w:t>CA_</w:t>
            </w:r>
            <w:r w:rsidRPr="004D139E">
              <w:t>n48</w:t>
            </w:r>
            <w:r>
              <w:t>B</w:t>
            </w:r>
          </w:p>
        </w:tc>
        <w:tc>
          <w:tcPr>
            <w:tcW w:w="1418" w:type="dxa"/>
          </w:tcPr>
          <w:p w14:paraId="29649754" w14:textId="77777777" w:rsidR="00AE6412" w:rsidRPr="004D139E" w:rsidRDefault="00AE6412" w:rsidP="00A31F81">
            <w:pPr>
              <w:pStyle w:val="TAC"/>
            </w:pPr>
            <w:r>
              <w:t>n5</w:t>
            </w:r>
            <w:r w:rsidRPr="004D139E">
              <w:t>A</w:t>
            </w:r>
          </w:p>
        </w:tc>
        <w:tc>
          <w:tcPr>
            <w:tcW w:w="1418" w:type="dxa"/>
          </w:tcPr>
          <w:p w14:paraId="130E4C55" w14:textId="77777777" w:rsidR="00AE6412" w:rsidRPr="004D139E" w:rsidRDefault="00AE6412" w:rsidP="00A31F81">
            <w:pPr>
              <w:pStyle w:val="TAC"/>
            </w:pPr>
            <w:r w:rsidRPr="004D139E">
              <w:t>n48A</w:t>
            </w:r>
          </w:p>
        </w:tc>
        <w:tc>
          <w:tcPr>
            <w:tcW w:w="1418" w:type="dxa"/>
          </w:tcPr>
          <w:p w14:paraId="2693120D" w14:textId="77777777" w:rsidR="00AE6412" w:rsidRPr="004D139E" w:rsidRDefault="00AE6412" w:rsidP="00A31F81">
            <w:pPr>
              <w:pStyle w:val="TAC"/>
            </w:pPr>
            <w:r>
              <w:t>No</w:t>
            </w:r>
          </w:p>
        </w:tc>
      </w:tr>
      <w:tr w:rsidR="00AE6412" w:rsidRPr="004D139E" w14:paraId="0FC8395C" w14:textId="77777777" w:rsidTr="00A31F81">
        <w:tc>
          <w:tcPr>
            <w:tcW w:w="2552" w:type="dxa"/>
            <w:shd w:val="clear" w:color="auto" w:fill="auto"/>
            <w:noWrap/>
          </w:tcPr>
          <w:p w14:paraId="6B34DF03" w14:textId="77777777" w:rsidR="00AE6412" w:rsidRPr="004D139E" w:rsidRDefault="00AE6412" w:rsidP="00A31F81">
            <w:pPr>
              <w:pStyle w:val="TAC"/>
            </w:pPr>
            <w:r>
              <w:t>CA_n5</w:t>
            </w:r>
            <w:r w:rsidRPr="004D139E">
              <w:t>A-n48</w:t>
            </w:r>
            <w:r>
              <w:t>B</w:t>
            </w:r>
          </w:p>
        </w:tc>
        <w:tc>
          <w:tcPr>
            <w:tcW w:w="1701" w:type="dxa"/>
          </w:tcPr>
          <w:p w14:paraId="665C60DC" w14:textId="77777777" w:rsidR="00AE6412" w:rsidRPr="004D139E" w:rsidRDefault="00AE6412" w:rsidP="00A31F81">
            <w:pPr>
              <w:pStyle w:val="TAC"/>
            </w:pPr>
            <w:r>
              <w:t>CA_</w:t>
            </w:r>
            <w:r w:rsidRPr="004D139E">
              <w:t>n48</w:t>
            </w:r>
            <w:r>
              <w:t>B</w:t>
            </w:r>
          </w:p>
        </w:tc>
        <w:tc>
          <w:tcPr>
            <w:tcW w:w="1418" w:type="dxa"/>
          </w:tcPr>
          <w:p w14:paraId="00FCD1FC" w14:textId="77777777" w:rsidR="00AE6412" w:rsidRPr="004D139E" w:rsidRDefault="00AE6412" w:rsidP="00A31F81">
            <w:pPr>
              <w:pStyle w:val="TAC"/>
            </w:pPr>
            <w:r>
              <w:t>CA_</w:t>
            </w:r>
            <w:r w:rsidRPr="004D139E">
              <w:t>n48</w:t>
            </w:r>
            <w:r>
              <w:t>B</w:t>
            </w:r>
          </w:p>
        </w:tc>
        <w:tc>
          <w:tcPr>
            <w:tcW w:w="1418" w:type="dxa"/>
          </w:tcPr>
          <w:p w14:paraId="7E105FE6" w14:textId="77777777" w:rsidR="00AE6412" w:rsidRPr="004D139E" w:rsidRDefault="00AE6412" w:rsidP="00A31F81">
            <w:pPr>
              <w:pStyle w:val="TAC"/>
            </w:pPr>
            <w:r>
              <w:t>n5</w:t>
            </w:r>
            <w:r w:rsidRPr="004D139E">
              <w:t>A</w:t>
            </w:r>
          </w:p>
        </w:tc>
        <w:tc>
          <w:tcPr>
            <w:tcW w:w="1418" w:type="dxa"/>
          </w:tcPr>
          <w:p w14:paraId="553BF2F7" w14:textId="77777777" w:rsidR="00AE6412" w:rsidRPr="004D139E" w:rsidRDefault="00AE6412" w:rsidP="00A31F81">
            <w:pPr>
              <w:pStyle w:val="TAC"/>
            </w:pPr>
            <w:r>
              <w:t>CA_</w:t>
            </w:r>
            <w:r w:rsidRPr="004D139E">
              <w:t>n48</w:t>
            </w:r>
            <w:r>
              <w:t>B</w:t>
            </w:r>
          </w:p>
        </w:tc>
        <w:tc>
          <w:tcPr>
            <w:tcW w:w="1418" w:type="dxa"/>
          </w:tcPr>
          <w:p w14:paraId="77E4CF36" w14:textId="77777777" w:rsidR="00AE6412" w:rsidRPr="004D139E" w:rsidRDefault="00AE6412" w:rsidP="00A31F81">
            <w:pPr>
              <w:pStyle w:val="TAC"/>
            </w:pPr>
            <w:r>
              <w:t>-</w:t>
            </w:r>
          </w:p>
        </w:tc>
        <w:tc>
          <w:tcPr>
            <w:tcW w:w="1418" w:type="dxa"/>
          </w:tcPr>
          <w:p w14:paraId="1FEE3086" w14:textId="77777777" w:rsidR="00AE6412" w:rsidRPr="004D139E" w:rsidRDefault="00AE6412" w:rsidP="00A31F81">
            <w:pPr>
              <w:pStyle w:val="TAC"/>
            </w:pPr>
            <w:r>
              <w:t>No</w:t>
            </w:r>
          </w:p>
        </w:tc>
      </w:tr>
      <w:tr w:rsidR="00AE6412" w:rsidRPr="004D139E" w14:paraId="315A828D" w14:textId="77777777" w:rsidTr="00A31F81">
        <w:tc>
          <w:tcPr>
            <w:tcW w:w="2552" w:type="dxa"/>
            <w:shd w:val="clear" w:color="auto" w:fill="auto"/>
            <w:noWrap/>
          </w:tcPr>
          <w:p w14:paraId="0F4D2623" w14:textId="77777777" w:rsidR="00AE6412" w:rsidRPr="004D139E" w:rsidRDefault="00AE6412" w:rsidP="00A31F81">
            <w:pPr>
              <w:pStyle w:val="TAC"/>
            </w:pPr>
            <w:r w:rsidRPr="004D139E">
              <w:t>CA_n5A-n66A</w:t>
            </w:r>
          </w:p>
        </w:tc>
        <w:tc>
          <w:tcPr>
            <w:tcW w:w="1701" w:type="dxa"/>
          </w:tcPr>
          <w:p w14:paraId="1DBCCA88" w14:textId="77777777" w:rsidR="00AE6412" w:rsidRPr="004D139E" w:rsidRDefault="00AE6412" w:rsidP="00A31F81">
            <w:pPr>
              <w:pStyle w:val="TAC"/>
            </w:pPr>
            <w:r w:rsidRPr="004D139E">
              <w:t>CA_n5A-n66A</w:t>
            </w:r>
          </w:p>
        </w:tc>
        <w:tc>
          <w:tcPr>
            <w:tcW w:w="1418" w:type="dxa"/>
          </w:tcPr>
          <w:p w14:paraId="6EB297A0" w14:textId="77777777" w:rsidR="00AE6412" w:rsidRPr="004D139E" w:rsidRDefault="00AE6412" w:rsidP="00A31F81">
            <w:pPr>
              <w:pStyle w:val="TAC"/>
            </w:pPr>
            <w:r w:rsidRPr="004D139E">
              <w:t>n5A</w:t>
            </w:r>
          </w:p>
        </w:tc>
        <w:tc>
          <w:tcPr>
            <w:tcW w:w="1418" w:type="dxa"/>
          </w:tcPr>
          <w:p w14:paraId="546FB542" w14:textId="77777777" w:rsidR="00AE6412" w:rsidRPr="004D139E" w:rsidRDefault="00AE6412" w:rsidP="00A31F81">
            <w:pPr>
              <w:pStyle w:val="TAC"/>
            </w:pPr>
            <w:r w:rsidRPr="004D139E">
              <w:t>n66A</w:t>
            </w:r>
          </w:p>
        </w:tc>
        <w:tc>
          <w:tcPr>
            <w:tcW w:w="1418" w:type="dxa"/>
          </w:tcPr>
          <w:p w14:paraId="5C89809D" w14:textId="77777777" w:rsidR="00AE6412" w:rsidRPr="004D139E" w:rsidRDefault="00AE6412" w:rsidP="00A31F81">
            <w:pPr>
              <w:pStyle w:val="TAC"/>
            </w:pPr>
            <w:r w:rsidRPr="004D139E">
              <w:t>n5A</w:t>
            </w:r>
          </w:p>
        </w:tc>
        <w:tc>
          <w:tcPr>
            <w:tcW w:w="1418" w:type="dxa"/>
          </w:tcPr>
          <w:p w14:paraId="2217E67F" w14:textId="77777777" w:rsidR="00AE6412" w:rsidRPr="004D139E" w:rsidRDefault="00AE6412" w:rsidP="00A31F81">
            <w:pPr>
              <w:pStyle w:val="TAC"/>
            </w:pPr>
            <w:r w:rsidRPr="004D139E">
              <w:t>n66A</w:t>
            </w:r>
          </w:p>
        </w:tc>
        <w:tc>
          <w:tcPr>
            <w:tcW w:w="1418" w:type="dxa"/>
          </w:tcPr>
          <w:p w14:paraId="09F2595A" w14:textId="77777777" w:rsidR="00AE6412" w:rsidRPr="004D139E" w:rsidRDefault="00AE6412" w:rsidP="00A31F81">
            <w:pPr>
              <w:pStyle w:val="TAC"/>
            </w:pPr>
            <w:r w:rsidRPr="004D139E">
              <w:t>Yes</w:t>
            </w:r>
          </w:p>
        </w:tc>
      </w:tr>
      <w:tr w:rsidR="00AE6412" w:rsidRPr="004D139E" w14:paraId="34BAC010" w14:textId="77777777" w:rsidTr="00A31F81">
        <w:tc>
          <w:tcPr>
            <w:tcW w:w="2552" w:type="dxa"/>
            <w:shd w:val="clear" w:color="auto" w:fill="auto"/>
            <w:noWrap/>
          </w:tcPr>
          <w:p w14:paraId="784F1F2E" w14:textId="77777777" w:rsidR="00AE6412" w:rsidRPr="004D139E" w:rsidRDefault="00AE6412" w:rsidP="00A31F81">
            <w:pPr>
              <w:pStyle w:val="TAC"/>
            </w:pPr>
            <w:r w:rsidRPr="004D139E">
              <w:rPr>
                <w:rFonts w:cs="Arial"/>
                <w:bCs/>
                <w:szCs w:val="18"/>
              </w:rPr>
              <w:t>CA_n5A-n77A</w:t>
            </w:r>
          </w:p>
        </w:tc>
        <w:tc>
          <w:tcPr>
            <w:tcW w:w="1701" w:type="dxa"/>
          </w:tcPr>
          <w:p w14:paraId="0E6C1E40" w14:textId="77777777" w:rsidR="00AE6412" w:rsidRPr="004D139E" w:rsidRDefault="00AE6412" w:rsidP="00A31F81">
            <w:pPr>
              <w:pStyle w:val="TAC"/>
            </w:pPr>
            <w:r w:rsidRPr="004D139E">
              <w:rPr>
                <w:rFonts w:cs="Arial"/>
                <w:szCs w:val="18"/>
              </w:rPr>
              <w:t>CA_n5A-n77A</w:t>
            </w:r>
          </w:p>
        </w:tc>
        <w:tc>
          <w:tcPr>
            <w:tcW w:w="1418" w:type="dxa"/>
          </w:tcPr>
          <w:p w14:paraId="64D13E83" w14:textId="77777777" w:rsidR="00AE6412" w:rsidRPr="004D139E" w:rsidRDefault="00AE6412" w:rsidP="00A31F81">
            <w:pPr>
              <w:pStyle w:val="TAC"/>
            </w:pPr>
            <w:r w:rsidRPr="004D139E">
              <w:rPr>
                <w:rFonts w:cs="Arial"/>
                <w:bCs/>
                <w:szCs w:val="18"/>
              </w:rPr>
              <w:t>n5A</w:t>
            </w:r>
          </w:p>
        </w:tc>
        <w:tc>
          <w:tcPr>
            <w:tcW w:w="1418" w:type="dxa"/>
          </w:tcPr>
          <w:p w14:paraId="4A580972" w14:textId="77777777" w:rsidR="00AE6412" w:rsidRPr="004D139E" w:rsidRDefault="00AE6412" w:rsidP="00A31F81">
            <w:pPr>
              <w:pStyle w:val="TAC"/>
            </w:pPr>
            <w:r w:rsidRPr="004D139E">
              <w:rPr>
                <w:rFonts w:cs="Arial"/>
                <w:bCs/>
                <w:szCs w:val="18"/>
              </w:rPr>
              <w:t>n77A</w:t>
            </w:r>
          </w:p>
        </w:tc>
        <w:tc>
          <w:tcPr>
            <w:tcW w:w="1418" w:type="dxa"/>
          </w:tcPr>
          <w:p w14:paraId="2E6F3CCC" w14:textId="77777777" w:rsidR="00AE6412" w:rsidRPr="004D139E" w:rsidRDefault="00AE6412" w:rsidP="00A31F81">
            <w:pPr>
              <w:pStyle w:val="TAC"/>
            </w:pPr>
            <w:r w:rsidRPr="004D139E">
              <w:rPr>
                <w:rFonts w:cs="Arial"/>
                <w:bCs/>
                <w:szCs w:val="18"/>
              </w:rPr>
              <w:t>n5A</w:t>
            </w:r>
          </w:p>
        </w:tc>
        <w:tc>
          <w:tcPr>
            <w:tcW w:w="1418" w:type="dxa"/>
          </w:tcPr>
          <w:p w14:paraId="7C7C248A" w14:textId="77777777" w:rsidR="00AE6412" w:rsidRPr="004D139E" w:rsidRDefault="00AE6412" w:rsidP="00A31F81">
            <w:pPr>
              <w:pStyle w:val="TAC"/>
            </w:pPr>
            <w:r w:rsidRPr="004D139E">
              <w:rPr>
                <w:rFonts w:cs="Arial"/>
                <w:bCs/>
                <w:szCs w:val="18"/>
              </w:rPr>
              <w:t>n77A</w:t>
            </w:r>
          </w:p>
        </w:tc>
        <w:tc>
          <w:tcPr>
            <w:tcW w:w="1418" w:type="dxa"/>
          </w:tcPr>
          <w:p w14:paraId="4192B872" w14:textId="77777777" w:rsidR="00AE6412" w:rsidRPr="004D139E" w:rsidRDefault="00AE6412" w:rsidP="00A31F81">
            <w:pPr>
              <w:pStyle w:val="TAC"/>
            </w:pPr>
            <w:r w:rsidRPr="004D139E">
              <w:rPr>
                <w:rFonts w:cs="Arial"/>
                <w:szCs w:val="18"/>
              </w:rPr>
              <w:t>Yes</w:t>
            </w:r>
          </w:p>
        </w:tc>
      </w:tr>
      <w:tr w:rsidR="00AE6412" w:rsidRPr="004D139E" w14:paraId="68106C82" w14:textId="77777777" w:rsidTr="00A31F81">
        <w:tc>
          <w:tcPr>
            <w:tcW w:w="2552" w:type="dxa"/>
            <w:shd w:val="clear" w:color="auto" w:fill="auto"/>
            <w:noWrap/>
          </w:tcPr>
          <w:p w14:paraId="7B66E6B2" w14:textId="77777777" w:rsidR="00AE6412" w:rsidRPr="004D139E" w:rsidRDefault="00AE6412" w:rsidP="00A31F81">
            <w:pPr>
              <w:pStyle w:val="TAC"/>
              <w:rPr>
                <w:rFonts w:cs="Arial"/>
                <w:bCs/>
                <w:szCs w:val="18"/>
              </w:rPr>
            </w:pPr>
            <w:r w:rsidRPr="004D139E">
              <w:rPr>
                <w:rFonts w:cs="Arial"/>
                <w:bCs/>
                <w:szCs w:val="18"/>
              </w:rPr>
              <w:t>CA_n5A-n77</w:t>
            </w:r>
            <w:r>
              <w:rPr>
                <w:rFonts w:cs="Arial"/>
                <w:bCs/>
                <w:szCs w:val="18"/>
              </w:rPr>
              <w:t>C</w:t>
            </w:r>
          </w:p>
        </w:tc>
        <w:tc>
          <w:tcPr>
            <w:tcW w:w="1701" w:type="dxa"/>
          </w:tcPr>
          <w:p w14:paraId="35AD4668" w14:textId="77777777" w:rsidR="00AE6412" w:rsidRPr="004D139E" w:rsidRDefault="00AE6412" w:rsidP="00A31F81">
            <w:pPr>
              <w:pStyle w:val="TAC"/>
              <w:rPr>
                <w:rFonts w:cs="Arial"/>
                <w:szCs w:val="18"/>
              </w:rPr>
            </w:pPr>
            <w:r w:rsidRPr="004D139E">
              <w:rPr>
                <w:rFonts w:cs="Arial"/>
                <w:szCs w:val="18"/>
              </w:rPr>
              <w:t>CA_n5A-n77A</w:t>
            </w:r>
          </w:p>
        </w:tc>
        <w:tc>
          <w:tcPr>
            <w:tcW w:w="1418" w:type="dxa"/>
          </w:tcPr>
          <w:p w14:paraId="5372D47A" w14:textId="77777777" w:rsidR="00AE6412" w:rsidRPr="004D139E" w:rsidRDefault="00AE6412" w:rsidP="00A31F81">
            <w:pPr>
              <w:pStyle w:val="TAC"/>
              <w:rPr>
                <w:rFonts w:cs="Arial"/>
                <w:bCs/>
                <w:szCs w:val="18"/>
              </w:rPr>
            </w:pPr>
            <w:r w:rsidRPr="004D139E">
              <w:rPr>
                <w:rFonts w:cs="Arial"/>
                <w:bCs/>
                <w:szCs w:val="18"/>
              </w:rPr>
              <w:t>n5A</w:t>
            </w:r>
          </w:p>
        </w:tc>
        <w:tc>
          <w:tcPr>
            <w:tcW w:w="1418" w:type="dxa"/>
          </w:tcPr>
          <w:p w14:paraId="774E3E35" w14:textId="77777777" w:rsidR="00AE6412" w:rsidRPr="004D139E" w:rsidRDefault="00AE6412" w:rsidP="00A31F81">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0FB57B0E" w14:textId="77777777" w:rsidR="00AE6412" w:rsidRPr="004D139E" w:rsidRDefault="00AE6412" w:rsidP="00A31F81">
            <w:pPr>
              <w:pStyle w:val="TAC"/>
              <w:rPr>
                <w:rFonts w:cs="Arial"/>
                <w:bCs/>
                <w:szCs w:val="18"/>
              </w:rPr>
            </w:pPr>
            <w:r w:rsidRPr="004D139E">
              <w:rPr>
                <w:rFonts w:cs="Arial"/>
                <w:bCs/>
                <w:szCs w:val="18"/>
              </w:rPr>
              <w:t>n5A</w:t>
            </w:r>
          </w:p>
        </w:tc>
        <w:tc>
          <w:tcPr>
            <w:tcW w:w="1418" w:type="dxa"/>
          </w:tcPr>
          <w:p w14:paraId="403E8F0B" w14:textId="77777777" w:rsidR="00AE6412" w:rsidRPr="004D139E" w:rsidRDefault="00AE6412" w:rsidP="00A31F81">
            <w:pPr>
              <w:pStyle w:val="TAC"/>
              <w:rPr>
                <w:rFonts w:cs="Arial"/>
                <w:bCs/>
                <w:szCs w:val="18"/>
              </w:rPr>
            </w:pPr>
            <w:r w:rsidRPr="004D139E">
              <w:rPr>
                <w:rFonts w:cs="Arial"/>
                <w:bCs/>
                <w:szCs w:val="18"/>
              </w:rPr>
              <w:t>n77A</w:t>
            </w:r>
          </w:p>
        </w:tc>
        <w:tc>
          <w:tcPr>
            <w:tcW w:w="1418" w:type="dxa"/>
          </w:tcPr>
          <w:p w14:paraId="3B02735C" w14:textId="77777777" w:rsidR="00AE6412" w:rsidRPr="004D139E" w:rsidRDefault="00AE6412" w:rsidP="00A31F81">
            <w:pPr>
              <w:pStyle w:val="TAC"/>
              <w:rPr>
                <w:rFonts w:cs="Arial"/>
                <w:szCs w:val="18"/>
              </w:rPr>
            </w:pPr>
            <w:r>
              <w:rPr>
                <w:rFonts w:cs="Arial"/>
                <w:szCs w:val="18"/>
              </w:rPr>
              <w:t>No</w:t>
            </w:r>
          </w:p>
        </w:tc>
      </w:tr>
      <w:tr w:rsidR="00AE6412" w:rsidRPr="004D139E" w14:paraId="2336EE5E" w14:textId="77777777" w:rsidTr="00A31F81">
        <w:tc>
          <w:tcPr>
            <w:tcW w:w="2552" w:type="dxa"/>
            <w:shd w:val="clear" w:color="auto" w:fill="auto"/>
            <w:noWrap/>
          </w:tcPr>
          <w:p w14:paraId="591F9A21" w14:textId="77777777" w:rsidR="00AE6412" w:rsidRPr="004D139E" w:rsidRDefault="00AE6412" w:rsidP="00A31F81">
            <w:pPr>
              <w:pStyle w:val="TAC"/>
            </w:pPr>
            <w:r>
              <w:t>CA_n5</w:t>
            </w:r>
            <w:r w:rsidRPr="004D139E">
              <w:t>A-n77</w:t>
            </w:r>
            <w:r>
              <w:t>C</w:t>
            </w:r>
          </w:p>
        </w:tc>
        <w:tc>
          <w:tcPr>
            <w:tcW w:w="1701" w:type="dxa"/>
          </w:tcPr>
          <w:p w14:paraId="2C68DB33" w14:textId="77777777" w:rsidR="00AE6412" w:rsidRPr="004D139E" w:rsidRDefault="00AE6412" w:rsidP="00A31F81">
            <w:pPr>
              <w:pStyle w:val="TAC"/>
            </w:pPr>
            <w:r>
              <w:t>CA_</w:t>
            </w:r>
            <w:r w:rsidRPr="004D139E">
              <w:t>n77</w:t>
            </w:r>
            <w:r>
              <w:t>C</w:t>
            </w:r>
          </w:p>
        </w:tc>
        <w:tc>
          <w:tcPr>
            <w:tcW w:w="1418" w:type="dxa"/>
          </w:tcPr>
          <w:p w14:paraId="4DAE0CFE" w14:textId="77777777" w:rsidR="00AE6412" w:rsidRPr="004D139E" w:rsidRDefault="00AE6412" w:rsidP="00A31F81">
            <w:pPr>
              <w:pStyle w:val="TAC"/>
            </w:pPr>
            <w:r>
              <w:t>CA_</w:t>
            </w:r>
            <w:r w:rsidRPr="004D139E">
              <w:t>n77</w:t>
            </w:r>
            <w:r>
              <w:t>C</w:t>
            </w:r>
          </w:p>
        </w:tc>
        <w:tc>
          <w:tcPr>
            <w:tcW w:w="1418" w:type="dxa"/>
          </w:tcPr>
          <w:p w14:paraId="29354178" w14:textId="77777777" w:rsidR="00AE6412" w:rsidRPr="004D139E" w:rsidRDefault="00AE6412" w:rsidP="00A31F81">
            <w:pPr>
              <w:pStyle w:val="TAC"/>
            </w:pPr>
            <w:r>
              <w:t>n5</w:t>
            </w:r>
            <w:r w:rsidRPr="004D139E">
              <w:t>A</w:t>
            </w:r>
          </w:p>
        </w:tc>
        <w:tc>
          <w:tcPr>
            <w:tcW w:w="1418" w:type="dxa"/>
          </w:tcPr>
          <w:p w14:paraId="7B1D6039" w14:textId="77777777" w:rsidR="00AE6412" w:rsidRPr="004D139E" w:rsidRDefault="00AE6412" w:rsidP="00A31F81">
            <w:pPr>
              <w:pStyle w:val="TAC"/>
            </w:pPr>
            <w:r>
              <w:t>CA_</w:t>
            </w:r>
            <w:r w:rsidRPr="004D139E">
              <w:t>n77</w:t>
            </w:r>
            <w:r>
              <w:t>C</w:t>
            </w:r>
          </w:p>
        </w:tc>
        <w:tc>
          <w:tcPr>
            <w:tcW w:w="1418" w:type="dxa"/>
          </w:tcPr>
          <w:p w14:paraId="31015D6C" w14:textId="77777777" w:rsidR="00AE6412" w:rsidRPr="004D139E" w:rsidRDefault="00AE6412" w:rsidP="00A31F81">
            <w:pPr>
              <w:pStyle w:val="TAC"/>
            </w:pPr>
            <w:r>
              <w:t>-</w:t>
            </w:r>
          </w:p>
        </w:tc>
        <w:tc>
          <w:tcPr>
            <w:tcW w:w="1418" w:type="dxa"/>
          </w:tcPr>
          <w:p w14:paraId="1C69D5AC" w14:textId="77777777" w:rsidR="00AE6412" w:rsidRPr="004D139E" w:rsidRDefault="00AE6412" w:rsidP="00A31F81">
            <w:pPr>
              <w:pStyle w:val="TAC"/>
            </w:pPr>
            <w:r>
              <w:t>No</w:t>
            </w:r>
          </w:p>
        </w:tc>
      </w:tr>
      <w:tr w:rsidR="00AE6412" w:rsidRPr="004D139E" w14:paraId="6BCC86D8" w14:textId="77777777" w:rsidTr="00A31F81">
        <w:tc>
          <w:tcPr>
            <w:tcW w:w="2552" w:type="dxa"/>
            <w:shd w:val="clear" w:color="auto" w:fill="auto"/>
            <w:noWrap/>
          </w:tcPr>
          <w:p w14:paraId="0D635F8C" w14:textId="77777777" w:rsidR="00AE6412" w:rsidRPr="004D139E" w:rsidRDefault="00AE6412" w:rsidP="00A31F81">
            <w:pPr>
              <w:pStyle w:val="TAC"/>
            </w:pPr>
            <w:r w:rsidRPr="004D139E">
              <w:t>CA_n5A-n78A</w:t>
            </w:r>
          </w:p>
        </w:tc>
        <w:tc>
          <w:tcPr>
            <w:tcW w:w="1701" w:type="dxa"/>
          </w:tcPr>
          <w:p w14:paraId="385537B4" w14:textId="77777777" w:rsidR="00AE6412" w:rsidRPr="004D139E" w:rsidRDefault="00AE6412" w:rsidP="00A31F81">
            <w:pPr>
              <w:pStyle w:val="TAC"/>
            </w:pPr>
            <w:r w:rsidRPr="004D139E">
              <w:t>-</w:t>
            </w:r>
          </w:p>
        </w:tc>
        <w:tc>
          <w:tcPr>
            <w:tcW w:w="1418" w:type="dxa"/>
          </w:tcPr>
          <w:p w14:paraId="3846D6EC" w14:textId="77777777" w:rsidR="00AE6412" w:rsidRPr="004D139E" w:rsidRDefault="00AE6412" w:rsidP="00A31F81">
            <w:pPr>
              <w:pStyle w:val="TAC"/>
            </w:pPr>
            <w:r w:rsidRPr="004D139E">
              <w:t>n5A</w:t>
            </w:r>
          </w:p>
        </w:tc>
        <w:tc>
          <w:tcPr>
            <w:tcW w:w="1418" w:type="dxa"/>
          </w:tcPr>
          <w:p w14:paraId="10AFF01B" w14:textId="77777777" w:rsidR="00AE6412" w:rsidRPr="004D139E" w:rsidRDefault="00AE6412" w:rsidP="00A31F81">
            <w:pPr>
              <w:pStyle w:val="TAC"/>
            </w:pPr>
            <w:r w:rsidRPr="004D139E">
              <w:t>n78A</w:t>
            </w:r>
          </w:p>
        </w:tc>
        <w:tc>
          <w:tcPr>
            <w:tcW w:w="1418" w:type="dxa"/>
          </w:tcPr>
          <w:p w14:paraId="489B0384" w14:textId="77777777" w:rsidR="00AE6412" w:rsidRPr="004D139E" w:rsidRDefault="00AE6412" w:rsidP="00A31F81">
            <w:pPr>
              <w:pStyle w:val="TAC"/>
            </w:pPr>
            <w:r w:rsidRPr="004D139E">
              <w:t>-</w:t>
            </w:r>
          </w:p>
        </w:tc>
        <w:tc>
          <w:tcPr>
            <w:tcW w:w="1418" w:type="dxa"/>
          </w:tcPr>
          <w:p w14:paraId="7DE2B245" w14:textId="77777777" w:rsidR="00AE6412" w:rsidRPr="004D139E" w:rsidRDefault="00AE6412" w:rsidP="00A31F81">
            <w:pPr>
              <w:pStyle w:val="TAC"/>
            </w:pPr>
            <w:r w:rsidRPr="004D139E">
              <w:t>-</w:t>
            </w:r>
          </w:p>
        </w:tc>
        <w:tc>
          <w:tcPr>
            <w:tcW w:w="1418" w:type="dxa"/>
          </w:tcPr>
          <w:p w14:paraId="7CDE00AA" w14:textId="77777777" w:rsidR="00AE6412" w:rsidRPr="004D139E" w:rsidRDefault="00AE6412" w:rsidP="00A31F81">
            <w:pPr>
              <w:pStyle w:val="TAC"/>
            </w:pPr>
            <w:r w:rsidRPr="004D139E">
              <w:t>Yes</w:t>
            </w:r>
          </w:p>
        </w:tc>
      </w:tr>
      <w:tr w:rsidR="00AE6412" w:rsidRPr="004D139E" w14:paraId="159FDA71" w14:textId="77777777" w:rsidTr="00A31F81">
        <w:tc>
          <w:tcPr>
            <w:tcW w:w="2552" w:type="dxa"/>
            <w:shd w:val="clear" w:color="auto" w:fill="auto"/>
            <w:noWrap/>
          </w:tcPr>
          <w:p w14:paraId="205E0DDF" w14:textId="77777777" w:rsidR="00AE6412" w:rsidRPr="004D139E" w:rsidRDefault="00AE6412" w:rsidP="00A31F81">
            <w:pPr>
              <w:pStyle w:val="TAC"/>
            </w:pPr>
            <w:r w:rsidRPr="004D139E">
              <w:t>CA_n5A-n78(2A)</w:t>
            </w:r>
          </w:p>
        </w:tc>
        <w:tc>
          <w:tcPr>
            <w:tcW w:w="1701" w:type="dxa"/>
          </w:tcPr>
          <w:p w14:paraId="5346F229" w14:textId="77777777" w:rsidR="00AE6412" w:rsidRPr="004D139E" w:rsidRDefault="00AE6412" w:rsidP="00A31F81">
            <w:pPr>
              <w:pStyle w:val="TAC"/>
            </w:pPr>
            <w:r w:rsidRPr="004D139E">
              <w:rPr>
                <w:lang w:eastAsia="zh-CN"/>
              </w:rPr>
              <w:t>CA_n5A-n78A</w:t>
            </w:r>
          </w:p>
        </w:tc>
        <w:tc>
          <w:tcPr>
            <w:tcW w:w="1418" w:type="dxa"/>
          </w:tcPr>
          <w:p w14:paraId="63C4FA0A" w14:textId="77777777" w:rsidR="00AE6412" w:rsidRPr="004D139E" w:rsidRDefault="00AE6412" w:rsidP="00A31F81">
            <w:pPr>
              <w:pStyle w:val="TAC"/>
            </w:pPr>
            <w:r w:rsidRPr="004D139E">
              <w:t>n5A</w:t>
            </w:r>
          </w:p>
        </w:tc>
        <w:tc>
          <w:tcPr>
            <w:tcW w:w="1418" w:type="dxa"/>
          </w:tcPr>
          <w:p w14:paraId="16B94819" w14:textId="77777777" w:rsidR="00AE6412" w:rsidRPr="004D139E" w:rsidRDefault="00AE6412" w:rsidP="00A31F81">
            <w:pPr>
              <w:pStyle w:val="TAC"/>
            </w:pPr>
            <w:r w:rsidRPr="004D139E">
              <w:t>CA_n78(2A)</w:t>
            </w:r>
          </w:p>
        </w:tc>
        <w:tc>
          <w:tcPr>
            <w:tcW w:w="1418" w:type="dxa"/>
          </w:tcPr>
          <w:p w14:paraId="5D0FA13A" w14:textId="77777777" w:rsidR="00AE6412" w:rsidRPr="004D139E" w:rsidRDefault="00AE6412" w:rsidP="00A31F81">
            <w:pPr>
              <w:pStyle w:val="TAC"/>
            </w:pPr>
            <w:r w:rsidRPr="004D139E">
              <w:t>n5A</w:t>
            </w:r>
          </w:p>
        </w:tc>
        <w:tc>
          <w:tcPr>
            <w:tcW w:w="1418" w:type="dxa"/>
          </w:tcPr>
          <w:p w14:paraId="3BA9061D" w14:textId="77777777" w:rsidR="00AE6412" w:rsidRPr="004D139E" w:rsidRDefault="00AE6412" w:rsidP="00A31F81">
            <w:pPr>
              <w:pStyle w:val="TAC"/>
            </w:pPr>
            <w:r w:rsidRPr="004D139E">
              <w:t>n78A</w:t>
            </w:r>
          </w:p>
        </w:tc>
        <w:tc>
          <w:tcPr>
            <w:tcW w:w="1418" w:type="dxa"/>
          </w:tcPr>
          <w:p w14:paraId="5E5C4A6B" w14:textId="77777777" w:rsidR="00AE6412" w:rsidRPr="004D139E" w:rsidRDefault="00AE6412" w:rsidP="00A31F81">
            <w:pPr>
              <w:pStyle w:val="TAC"/>
            </w:pPr>
            <w:r w:rsidRPr="004D139E">
              <w:rPr>
                <w:lang w:eastAsia="zh-CN"/>
              </w:rPr>
              <w:t>No</w:t>
            </w:r>
          </w:p>
        </w:tc>
      </w:tr>
      <w:tr w:rsidR="00AE6412" w:rsidRPr="004D139E" w14:paraId="50858A81" w14:textId="77777777" w:rsidTr="00A31F81">
        <w:tc>
          <w:tcPr>
            <w:tcW w:w="2552" w:type="dxa"/>
            <w:shd w:val="clear" w:color="auto" w:fill="auto"/>
            <w:noWrap/>
          </w:tcPr>
          <w:p w14:paraId="308BE649" w14:textId="77777777" w:rsidR="00AE6412" w:rsidRPr="004D139E" w:rsidRDefault="00AE6412" w:rsidP="00A31F81">
            <w:pPr>
              <w:pStyle w:val="TAC"/>
            </w:pPr>
            <w:r w:rsidRPr="00314FA6">
              <w:t>CA_n5B-n77A</w:t>
            </w:r>
          </w:p>
        </w:tc>
        <w:tc>
          <w:tcPr>
            <w:tcW w:w="1701" w:type="dxa"/>
          </w:tcPr>
          <w:p w14:paraId="020E5212" w14:textId="77777777" w:rsidR="00AE6412" w:rsidRPr="004D139E" w:rsidRDefault="00AE6412" w:rsidP="00A31F81">
            <w:pPr>
              <w:pStyle w:val="TAC"/>
            </w:pPr>
            <w:r w:rsidRPr="00314FA6">
              <w:t>CA_n5A-n77A</w:t>
            </w:r>
          </w:p>
        </w:tc>
        <w:tc>
          <w:tcPr>
            <w:tcW w:w="1418" w:type="dxa"/>
          </w:tcPr>
          <w:p w14:paraId="7A6F1DF4" w14:textId="77777777" w:rsidR="00AE6412" w:rsidRPr="004D139E" w:rsidRDefault="00AE6412" w:rsidP="00A31F81">
            <w:pPr>
              <w:pStyle w:val="TAC"/>
            </w:pPr>
            <w:r w:rsidRPr="00314FA6">
              <w:t>CA_n5B</w:t>
            </w:r>
          </w:p>
        </w:tc>
        <w:tc>
          <w:tcPr>
            <w:tcW w:w="1418" w:type="dxa"/>
          </w:tcPr>
          <w:p w14:paraId="13DD1A4C" w14:textId="77777777" w:rsidR="00AE6412" w:rsidRPr="004D139E" w:rsidRDefault="00AE6412" w:rsidP="00A31F81">
            <w:pPr>
              <w:pStyle w:val="TAC"/>
            </w:pPr>
            <w:r w:rsidRPr="00314FA6">
              <w:t>n77A</w:t>
            </w:r>
          </w:p>
        </w:tc>
        <w:tc>
          <w:tcPr>
            <w:tcW w:w="1418" w:type="dxa"/>
          </w:tcPr>
          <w:p w14:paraId="24469B5F" w14:textId="77777777" w:rsidR="00AE6412" w:rsidRPr="004D139E" w:rsidRDefault="00AE6412" w:rsidP="00A31F81">
            <w:pPr>
              <w:pStyle w:val="TAC"/>
            </w:pPr>
            <w:r w:rsidRPr="00314FA6">
              <w:t>n5A</w:t>
            </w:r>
          </w:p>
        </w:tc>
        <w:tc>
          <w:tcPr>
            <w:tcW w:w="1418" w:type="dxa"/>
          </w:tcPr>
          <w:p w14:paraId="43C3431C" w14:textId="77777777" w:rsidR="00AE6412" w:rsidRPr="004D139E" w:rsidRDefault="00AE6412" w:rsidP="00A31F81">
            <w:pPr>
              <w:pStyle w:val="TAC"/>
            </w:pPr>
            <w:r w:rsidRPr="00314FA6">
              <w:t>n77A</w:t>
            </w:r>
          </w:p>
        </w:tc>
        <w:tc>
          <w:tcPr>
            <w:tcW w:w="1418" w:type="dxa"/>
          </w:tcPr>
          <w:p w14:paraId="34F25A78" w14:textId="77777777" w:rsidR="00AE6412" w:rsidRPr="004D139E" w:rsidRDefault="00AE6412" w:rsidP="00A31F81">
            <w:pPr>
              <w:pStyle w:val="TAC"/>
            </w:pPr>
            <w:r w:rsidRPr="00314FA6">
              <w:t>No</w:t>
            </w:r>
          </w:p>
        </w:tc>
      </w:tr>
      <w:tr w:rsidR="00AE6412" w:rsidRPr="004D139E" w14:paraId="29C266F2" w14:textId="77777777" w:rsidTr="00A31F81">
        <w:tc>
          <w:tcPr>
            <w:tcW w:w="2552" w:type="dxa"/>
            <w:shd w:val="clear" w:color="auto" w:fill="auto"/>
            <w:noWrap/>
          </w:tcPr>
          <w:p w14:paraId="2E1F59B2" w14:textId="77777777" w:rsidR="00AE6412" w:rsidRPr="004D139E" w:rsidRDefault="00AE6412" w:rsidP="00A31F81">
            <w:pPr>
              <w:pStyle w:val="TAC"/>
            </w:pPr>
            <w:r w:rsidRPr="00314FA6">
              <w:t>CA_n5B-n77C</w:t>
            </w:r>
          </w:p>
        </w:tc>
        <w:tc>
          <w:tcPr>
            <w:tcW w:w="1701" w:type="dxa"/>
          </w:tcPr>
          <w:p w14:paraId="03C0CB8C" w14:textId="77777777" w:rsidR="00AE6412" w:rsidRPr="004D139E" w:rsidRDefault="00AE6412" w:rsidP="00A31F81">
            <w:pPr>
              <w:pStyle w:val="TAC"/>
            </w:pPr>
            <w:r w:rsidRPr="00314FA6">
              <w:t>CA_n5A-n77A</w:t>
            </w:r>
          </w:p>
        </w:tc>
        <w:tc>
          <w:tcPr>
            <w:tcW w:w="1418" w:type="dxa"/>
          </w:tcPr>
          <w:p w14:paraId="164D7116" w14:textId="77777777" w:rsidR="00AE6412" w:rsidRPr="004D139E" w:rsidRDefault="00AE6412" w:rsidP="00A31F81">
            <w:pPr>
              <w:pStyle w:val="TAC"/>
            </w:pPr>
            <w:r w:rsidRPr="00314FA6">
              <w:t>CA_n5B</w:t>
            </w:r>
          </w:p>
        </w:tc>
        <w:tc>
          <w:tcPr>
            <w:tcW w:w="1418" w:type="dxa"/>
          </w:tcPr>
          <w:p w14:paraId="33F80773" w14:textId="77777777" w:rsidR="00AE6412" w:rsidRPr="004D139E" w:rsidRDefault="00AE6412" w:rsidP="00A31F81">
            <w:pPr>
              <w:pStyle w:val="TAC"/>
            </w:pPr>
            <w:r w:rsidRPr="00314FA6">
              <w:t>CA_n77C</w:t>
            </w:r>
          </w:p>
        </w:tc>
        <w:tc>
          <w:tcPr>
            <w:tcW w:w="1418" w:type="dxa"/>
          </w:tcPr>
          <w:p w14:paraId="4D4291EE" w14:textId="77777777" w:rsidR="00AE6412" w:rsidRPr="004D139E" w:rsidRDefault="00AE6412" w:rsidP="00A31F81">
            <w:pPr>
              <w:pStyle w:val="TAC"/>
            </w:pPr>
            <w:r w:rsidRPr="00314FA6">
              <w:t>n5A</w:t>
            </w:r>
          </w:p>
        </w:tc>
        <w:tc>
          <w:tcPr>
            <w:tcW w:w="1418" w:type="dxa"/>
          </w:tcPr>
          <w:p w14:paraId="0DE5386C" w14:textId="77777777" w:rsidR="00AE6412" w:rsidRPr="004D139E" w:rsidRDefault="00AE6412" w:rsidP="00A31F81">
            <w:pPr>
              <w:pStyle w:val="TAC"/>
            </w:pPr>
            <w:r w:rsidRPr="00314FA6">
              <w:t>n77A</w:t>
            </w:r>
          </w:p>
        </w:tc>
        <w:tc>
          <w:tcPr>
            <w:tcW w:w="1418" w:type="dxa"/>
          </w:tcPr>
          <w:p w14:paraId="2DB23C5C" w14:textId="77777777" w:rsidR="00AE6412" w:rsidRPr="004D139E" w:rsidRDefault="00AE6412" w:rsidP="00A31F81">
            <w:pPr>
              <w:pStyle w:val="TAC"/>
            </w:pPr>
            <w:r w:rsidRPr="00314FA6">
              <w:t>No</w:t>
            </w:r>
          </w:p>
        </w:tc>
      </w:tr>
      <w:tr w:rsidR="00AE6412" w:rsidRPr="004D139E" w14:paraId="7A36A200" w14:textId="77777777" w:rsidTr="00A31F81">
        <w:tc>
          <w:tcPr>
            <w:tcW w:w="2552" w:type="dxa"/>
            <w:shd w:val="clear" w:color="auto" w:fill="auto"/>
            <w:noWrap/>
          </w:tcPr>
          <w:p w14:paraId="21F41D5E" w14:textId="77777777" w:rsidR="00AE6412" w:rsidRPr="004D139E" w:rsidRDefault="00AE6412" w:rsidP="00A31F81">
            <w:pPr>
              <w:pStyle w:val="TAC"/>
            </w:pPr>
            <w:r w:rsidRPr="004D139E">
              <w:t>CA_n7A-n78A</w:t>
            </w:r>
          </w:p>
        </w:tc>
        <w:tc>
          <w:tcPr>
            <w:tcW w:w="1701" w:type="dxa"/>
          </w:tcPr>
          <w:p w14:paraId="2D17759E" w14:textId="77777777" w:rsidR="00AE6412" w:rsidRPr="004D139E" w:rsidRDefault="00AE6412" w:rsidP="00A31F81">
            <w:pPr>
              <w:pStyle w:val="TAC"/>
            </w:pPr>
            <w:r w:rsidRPr="004D139E">
              <w:t>-</w:t>
            </w:r>
          </w:p>
        </w:tc>
        <w:tc>
          <w:tcPr>
            <w:tcW w:w="1418" w:type="dxa"/>
          </w:tcPr>
          <w:p w14:paraId="7807F966" w14:textId="77777777" w:rsidR="00AE6412" w:rsidRPr="004D139E" w:rsidRDefault="00AE6412" w:rsidP="00A31F81">
            <w:pPr>
              <w:pStyle w:val="TAC"/>
            </w:pPr>
            <w:r w:rsidRPr="004D139E">
              <w:t>n7A</w:t>
            </w:r>
          </w:p>
        </w:tc>
        <w:tc>
          <w:tcPr>
            <w:tcW w:w="1418" w:type="dxa"/>
          </w:tcPr>
          <w:p w14:paraId="64F7B770" w14:textId="77777777" w:rsidR="00AE6412" w:rsidRPr="004D139E" w:rsidRDefault="00AE6412" w:rsidP="00A31F81">
            <w:pPr>
              <w:pStyle w:val="TAC"/>
            </w:pPr>
            <w:r w:rsidRPr="004D139E">
              <w:t>n78A</w:t>
            </w:r>
          </w:p>
        </w:tc>
        <w:tc>
          <w:tcPr>
            <w:tcW w:w="1418" w:type="dxa"/>
          </w:tcPr>
          <w:p w14:paraId="0E45276C" w14:textId="77777777" w:rsidR="00AE6412" w:rsidRPr="004D139E" w:rsidRDefault="00AE6412" w:rsidP="00A31F81">
            <w:pPr>
              <w:pStyle w:val="TAC"/>
            </w:pPr>
            <w:r w:rsidRPr="004D139E">
              <w:t>-</w:t>
            </w:r>
          </w:p>
        </w:tc>
        <w:tc>
          <w:tcPr>
            <w:tcW w:w="1418" w:type="dxa"/>
          </w:tcPr>
          <w:p w14:paraId="0E0604A6" w14:textId="77777777" w:rsidR="00AE6412" w:rsidRPr="004D139E" w:rsidRDefault="00AE6412" w:rsidP="00A31F81">
            <w:pPr>
              <w:pStyle w:val="TAC"/>
            </w:pPr>
            <w:r w:rsidRPr="004D139E">
              <w:t>-</w:t>
            </w:r>
          </w:p>
        </w:tc>
        <w:tc>
          <w:tcPr>
            <w:tcW w:w="1418" w:type="dxa"/>
          </w:tcPr>
          <w:p w14:paraId="17ED0071" w14:textId="77777777" w:rsidR="00AE6412" w:rsidRPr="004D139E" w:rsidRDefault="00AE6412" w:rsidP="00A31F81">
            <w:pPr>
              <w:pStyle w:val="TAC"/>
            </w:pPr>
            <w:r w:rsidRPr="004D139E">
              <w:t>Yes</w:t>
            </w:r>
          </w:p>
        </w:tc>
      </w:tr>
      <w:tr w:rsidR="00AE6412" w:rsidRPr="004D139E" w14:paraId="02868926" w14:textId="77777777" w:rsidTr="00A31F81">
        <w:tc>
          <w:tcPr>
            <w:tcW w:w="2552" w:type="dxa"/>
            <w:shd w:val="clear" w:color="auto" w:fill="auto"/>
            <w:noWrap/>
          </w:tcPr>
          <w:p w14:paraId="1CF1C79F" w14:textId="77777777" w:rsidR="00AE6412" w:rsidRPr="004D139E" w:rsidRDefault="00AE6412" w:rsidP="00A31F81">
            <w:pPr>
              <w:pStyle w:val="TAC"/>
            </w:pPr>
            <w:r w:rsidRPr="004D139E">
              <w:t>CA_n8A-n78A</w:t>
            </w:r>
          </w:p>
        </w:tc>
        <w:tc>
          <w:tcPr>
            <w:tcW w:w="1701" w:type="dxa"/>
          </w:tcPr>
          <w:p w14:paraId="0283EEB7" w14:textId="77777777" w:rsidR="00AE6412" w:rsidRPr="004D139E" w:rsidRDefault="00AE6412" w:rsidP="00A31F81">
            <w:pPr>
              <w:pStyle w:val="TAC"/>
            </w:pPr>
            <w:r w:rsidRPr="004D139E">
              <w:t>CA_n8A-n78A</w:t>
            </w:r>
          </w:p>
        </w:tc>
        <w:tc>
          <w:tcPr>
            <w:tcW w:w="1418" w:type="dxa"/>
          </w:tcPr>
          <w:p w14:paraId="1A698EB1" w14:textId="77777777" w:rsidR="00AE6412" w:rsidRPr="004D139E" w:rsidRDefault="00AE6412" w:rsidP="00A31F81">
            <w:pPr>
              <w:pStyle w:val="TAC"/>
            </w:pPr>
            <w:r w:rsidRPr="004D139E">
              <w:t>n8A</w:t>
            </w:r>
          </w:p>
        </w:tc>
        <w:tc>
          <w:tcPr>
            <w:tcW w:w="1418" w:type="dxa"/>
          </w:tcPr>
          <w:p w14:paraId="5E93D639" w14:textId="77777777" w:rsidR="00AE6412" w:rsidRPr="004D139E" w:rsidRDefault="00AE6412" w:rsidP="00A31F81">
            <w:pPr>
              <w:pStyle w:val="TAC"/>
            </w:pPr>
            <w:r w:rsidRPr="004D139E">
              <w:t>n78A</w:t>
            </w:r>
          </w:p>
        </w:tc>
        <w:tc>
          <w:tcPr>
            <w:tcW w:w="1418" w:type="dxa"/>
          </w:tcPr>
          <w:p w14:paraId="688E22D8" w14:textId="77777777" w:rsidR="00AE6412" w:rsidRPr="004D139E" w:rsidRDefault="00AE6412" w:rsidP="00A31F81">
            <w:pPr>
              <w:pStyle w:val="TAC"/>
            </w:pPr>
            <w:r w:rsidRPr="004D139E">
              <w:t>n8A</w:t>
            </w:r>
          </w:p>
        </w:tc>
        <w:tc>
          <w:tcPr>
            <w:tcW w:w="1418" w:type="dxa"/>
          </w:tcPr>
          <w:p w14:paraId="2FDBA604" w14:textId="77777777" w:rsidR="00AE6412" w:rsidRPr="004D139E" w:rsidRDefault="00AE6412" w:rsidP="00A31F81">
            <w:pPr>
              <w:pStyle w:val="TAC"/>
            </w:pPr>
            <w:r w:rsidRPr="004D139E">
              <w:t>n78A</w:t>
            </w:r>
          </w:p>
        </w:tc>
        <w:tc>
          <w:tcPr>
            <w:tcW w:w="1418" w:type="dxa"/>
          </w:tcPr>
          <w:p w14:paraId="187CB05C" w14:textId="77777777" w:rsidR="00AE6412" w:rsidRPr="004D139E" w:rsidRDefault="00AE6412" w:rsidP="00A31F81">
            <w:pPr>
              <w:pStyle w:val="TAC"/>
            </w:pPr>
            <w:r w:rsidRPr="004D139E">
              <w:t>Yes</w:t>
            </w:r>
          </w:p>
        </w:tc>
      </w:tr>
      <w:tr w:rsidR="00AE6412" w:rsidRPr="004D139E" w14:paraId="22443A0A" w14:textId="77777777" w:rsidTr="00A31F81">
        <w:tc>
          <w:tcPr>
            <w:tcW w:w="2552" w:type="dxa"/>
            <w:shd w:val="clear" w:color="auto" w:fill="auto"/>
            <w:noWrap/>
          </w:tcPr>
          <w:p w14:paraId="7E483478" w14:textId="77777777" w:rsidR="00AE6412" w:rsidRPr="004D139E" w:rsidRDefault="00AE6412" w:rsidP="00A31F81">
            <w:pPr>
              <w:pStyle w:val="TAC"/>
            </w:pPr>
            <w:r w:rsidRPr="004D139E">
              <w:t>CA_n8A-n78(2A)</w:t>
            </w:r>
          </w:p>
        </w:tc>
        <w:tc>
          <w:tcPr>
            <w:tcW w:w="1701" w:type="dxa"/>
          </w:tcPr>
          <w:p w14:paraId="3311CC3E" w14:textId="77777777" w:rsidR="00AE6412" w:rsidRPr="004D139E" w:rsidRDefault="00AE6412" w:rsidP="00A31F81">
            <w:pPr>
              <w:pStyle w:val="TAC"/>
            </w:pPr>
            <w:r w:rsidRPr="004D139E">
              <w:t>CA_n8A-n78A</w:t>
            </w:r>
          </w:p>
        </w:tc>
        <w:tc>
          <w:tcPr>
            <w:tcW w:w="1418" w:type="dxa"/>
          </w:tcPr>
          <w:p w14:paraId="4CD53F9D" w14:textId="77777777" w:rsidR="00AE6412" w:rsidRPr="004D139E" w:rsidRDefault="00AE6412" w:rsidP="00A31F81">
            <w:pPr>
              <w:pStyle w:val="TAC"/>
            </w:pPr>
            <w:r w:rsidRPr="004D139E">
              <w:t>n8A</w:t>
            </w:r>
          </w:p>
        </w:tc>
        <w:tc>
          <w:tcPr>
            <w:tcW w:w="1418" w:type="dxa"/>
          </w:tcPr>
          <w:p w14:paraId="2BF642C0" w14:textId="77777777" w:rsidR="00AE6412" w:rsidRPr="004D139E" w:rsidRDefault="00AE6412" w:rsidP="00A31F81">
            <w:pPr>
              <w:pStyle w:val="TAC"/>
            </w:pPr>
            <w:r w:rsidRPr="004D139E">
              <w:t>CA_n78(2A)</w:t>
            </w:r>
          </w:p>
        </w:tc>
        <w:tc>
          <w:tcPr>
            <w:tcW w:w="1418" w:type="dxa"/>
          </w:tcPr>
          <w:p w14:paraId="216B9BFD" w14:textId="77777777" w:rsidR="00AE6412" w:rsidRPr="004D139E" w:rsidRDefault="00AE6412" w:rsidP="00A31F81">
            <w:pPr>
              <w:pStyle w:val="TAC"/>
            </w:pPr>
            <w:r w:rsidRPr="004D139E">
              <w:t>n8A</w:t>
            </w:r>
          </w:p>
        </w:tc>
        <w:tc>
          <w:tcPr>
            <w:tcW w:w="1418" w:type="dxa"/>
          </w:tcPr>
          <w:p w14:paraId="384C0364" w14:textId="77777777" w:rsidR="00AE6412" w:rsidRPr="004D139E" w:rsidRDefault="00AE6412" w:rsidP="00A31F81">
            <w:pPr>
              <w:pStyle w:val="TAC"/>
            </w:pPr>
            <w:r w:rsidRPr="004D139E">
              <w:t>CA_n78(2A)</w:t>
            </w:r>
          </w:p>
        </w:tc>
        <w:tc>
          <w:tcPr>
            <w:tcW w:w="1418" w:type="dxa"/>
          </w:tcPr>
          <w:p w14:paraId="572ADBEF" w14:textId="77777777" w:rsidR="00AE6412" w:rsidRPr="004D139E" w:rsidRDefault="00AE6412" w:rsidP="00A31F81">
            <w:pPr>
              <w:pStyle w:val="TAC"/>
            </w:pPr>
            <w:r w:rsidRPr="004D139E">
              <w:rPr>
                <w:lang w:eastAsia="zh-CN"/>
              </w:rPr>
              <w:t>No</w:t>
            </w:r>
          </w:p>
        </w:tc>
      </w:tr>
      <w:tr w:rsidR="00AE6412" w:rsidRPr="00A3760F" w14:paraId="278AB512" w14:textId="77777777" w:rsidTr="00A31F81">
        <w:tc>
          <w:tcPr>
            <w:tcW w:w="2552" w:type="dxa"/>
            <w:shd w:val="clear" w:color="auto" w:fill="auto"/>
            <w:noWrap/>
          </w:tcPr>
          <w:p w14:paraId="2E735FC9" w14:textId="77777777" w:rsidR="00AE6412" w:rsidRPr="00A3760F" w:rsidRDefault="00AE6412" w:rsidP="00A31F81">
            <w:pPr>
              <w:keepNext/>
              <w:keepLines/>
              <w:spacing w:after="0"/>
              <w:jc w:val="center"/>
              <w:rPr>
                <w:rFonts w:ascii="Arial" w:hAnsi="Arial"/>
                <w:sz w:val="18"/>
              </w:rPr>
            </w:pPr>
            <w:r w:rsidRPr="00A3760F">
              <w:rPr>
                <w:rFonts w:ascii="Arial" w:hAnsi="Arial"/>
                <w:sz w:val="18"/>
              </w:rPr>
              <w:t>CA_n14A-n30A</w:t>
            </w:r>
          </w:p>
        </w:tc>
        <w:tc>
          <w:tcPr>
            <w:tcW w:w="1701" w:type="dxa"/>
          </w:tcPr>
          <w:p w14:paraId="1B2E66CE" w14:textId="77777777" w:rsidR="00AE6412" w:rsidRPr="00A3760F" w:rsidRDefault="00AE6412" w:rsidP="00A31F81">
            <w:pPr>
              <w:keepNext/>
              <w:keepLines/>
              <w:spacing w:after="0"/>
              <w:jc w:val="center"/>
              <w:rPr>
                <w:rFonts w:ascii="Arial" w:hAnsi="Arial"/>
                <w:sz w:val="18"/>
              </w:rPr>
            </w:pPr>
            <w:r w:rsidRPr="00A3760F">
              <w:rPr>
                <w:rFonts w:ascii="Arial" w:hAnsi="Arial"/>
                <w:sz w:val="18"/>
              </w:rPr>
              <w:t>CA_n14A-n30A</w:t>
            </w:r>
          </w:p>
        </w:tc>
        <w:tc>
          <w:tcPr>
            <w:tcW w:w="1418" w:type="dxa"/>
          </w:tcPr>
          <w:p w14:paraId="5E2ABCEF" w14:textId="77777777" w:rsidR="00AE6412" w:rsidRPr="00A3760F" w:rsidRDefault="00AE6412" w:rsidP="00A31F81">
            <w:pPr>
              <w:keepNext/>
              <w:keepLines/>
              <w:spacing w:after="0"/>
              <w:jc w:val="center"/>
              <w:rPr>
                <w:rFonts w:ascii="Arial" w:hAnsi="Arial"/>
                <w:sz w:val="18"/>
              </w:rPr>
            </w:pPr>
            <w:r w:rsidRPr="00A3760F">
              <w:rPr>
                <w:rFonts w:ascii="Arial" w:hAnsi="Arial"/>
                <w:sz w:val="18"/>
              </w:rPr>
              <w:t>n14A</w:t>
            </w:r>
          </w:p>
        </w:tc>
        <w:tc>
          <w:tcPr>
            <w:tcW w:w="1418" w:type="dxa"/>
          </w:tcPr>
          <w:p w14:paraId="289EFD55" w14:textId="77777777" w:rsidR="00AE6412" w:rsidRPr="00A3760F" w:rsidRDefault="00AE6412" w:rsidP="00A31F81">
            <w:pPr>
              <w:keepNext/>
              <w:keepLines/>
              <w:spacing w:after="0"/>
              <w:jc w:val="center"/>
              <w:rPr>
                <w:rFonts w:ascii="Arial" w:hAnsi="Arial"/>
                <w:sz w:val="18"/>
              </w:rPr>
            </w:pPr>
            <w:r w:rsidRPr="00A3760F">
              <w:rPr>
                <w:rFonts w:ascii="Arial" w:hAnsi="Arial"/>
                <w:sz w:val="18"/>
              </w:rPr>
              <w:t>n30A</w:t>
            </w:r>
          </w:p>
        </w:tc>
        <w:tc>
          <w:tcPr>
            <w:tcW w:w="1418" w:type="dxa"/>
          </w:tcPr>
          <w:p w14:paraId="76697DEB" w14:textId="77777777" w:rsidR="00AE6412" w:rsidRPr="00A3760F" w:rsidRDefault="00AE6412" w:rsidP="00A31F81">
            <w:pPr>
              <w:keepNext/>
              <w:keepLines/>
              <w:spacing w:after="0"/>
              <w:jc w:val="center"/>
              <w:rPr>
                <w:rFonts w:ascii="Arial" w:hAnsi="Arial"/>
                <w:sz w:val="18"/>
              </w:rPr>
            </w:pPr>
            <w:r w:rsidRPr="00A3760F">
              <w:rPr>
                <w:rFonts w:ascii="Arial" w:hAnsi="Arial"/>
                <w:sz w:val="18"/>
              </w:rPr>
              <w:t>n14A</w:t>
            </w:r>
          </w:p>
        </w:tc>
        <w:tc>
          <w:tcPr>
            <w:tcW w:w="1418" w:type="dxa"/>
          </w:tcPr>
          <w:p w14:paraId="48108A9F" w14:textId="77777777" w:rsidR="00AE6412" w:rsidRPr="00A3760F" w:rsidRDefault="00AE6412" w:rsidP="00A31F81">
            <w:pPr>
              <w:keepNext/>
              <w:keepLines/>
              <w:spacing w:after="0"/>
              <w:jc w:val="center"/>
              <w:rPr>
                <w:rFonts w:ascii="Arial" w:hAnsi="Arial"/>
                <w:sz w:val="18"/>
              </w:rPr>
            </w:pPr>
            <w:r w:rsidRPr="00A3760F">
              <w:rPr>
                <w:rFonts w:ascii="Arial" w:hAnsi="Arial"/>
                <w:sz w:val="18"/>
              </w:rPr>
              <w:t>n30A</w:t>
            </w:r>
          </w:p>
        </w:tc>
        <w:tc>
          <w:tcPr>
            <w:tcW w:w="1418" w:type="dxa"/>
          </w:tcPr>
          <w:p w14:paraId="3DA2BF1E" w14:textId="77777777" w:rsidR="00AE6412" w:rsidRPr="00A3760F" w:rsidRDefault="00AE6412" w:rsidP="00A31F81">
            <w:pPr>
              <w:keepNext/>
              <w:keepLines/>
              <w:spacing w:after="0"/>
              <w:jc w:val="center"/>
              <w:rPr>
                <w:rFonts w:ascii="Arial" w:hAnsi="Arial"/>
                <w:sz w:val="18"/>
                <w:lang w:eastAsia="zh-CN"/>
              </w:rPr>
            </w:pPr>
            <w:r w:rsidRPr="00A3760F">
              <w:rPr>
                <w:rFonts w:ascii="Arial" w:hAnsi="Arial"/>
                <w:sz w:val="18"/>
                <w:lang w:eastAsia="zh-CN"/>
              </w:rPr>
              <w:t>Yes</w:t>
            </w:r>
          </w:p>
        </w:tc>
      </w:tr>
      <w:tr w:rsidR="00AE6412" w:rsidRPr="00A3760F" w14:paraId="7EFA7493" w14:textId="77777777" w:rsidTr="00A31F81">
        <w:tc>
          <w:tcPr>
            <w:tcW w:w="2552" w:type="dxa"/>
            <w:shd w:val="clear" w:color="auto" w:fill="auto"/>
            <w:noWrap/>
          </w:tcPr>
          <w:p w14:paraId="0F513ED8" w14:textId="77777777" w:rsidR="00AE6412" w:rsidRPr="00A3760F" w:rsidRDefault="00AE6412" w:rsidP="00A31F81">
            <w:pPr>
              <w:keepNext/>
              <w:keepLines/>
              <w:spacing w:after="0"/>
              <w:jc w:val="center"/>
              <w:rPr>
                <w:rFonts w:ascii="Arial" w:hAnsi="Arial"/>
                <w:sz w:val="18"/>
              </w:rPr>
            </w:pPr>
            <w:r w:rsidRPr="00A3760F">
              <w:rPr>
                <w:rFonts w:ascii="Arial" w:hAnsi="Arial"/>
                <w:sz w:val="18"/>
              </w:rPr>
              <w:t>CA_n14A-n66A</w:t>
            </w:r>
          </w:p>
        </w:tc>
        <w:tc>
          <w:tcPr>
            <w:tcW w:w="1701" w:type="dxa"/>
          </w:tcPr>
          <w:p w14:paraId="3AE4AD00" w14:textId="77777777" w:rsidR="00AE6412" w:rsidRPr="00A3760F" w:rsidRDefault="00AE6412" w:rsidP="00A31F81">
            <w:pPr>
              <w:keepNext/>
              <w:keepLines/>
              <w:spacing w:after="0"/>
              <w:jc w:val="center"/>
              <w:rPr>
                <w:rFonts w:ascii="Arial" w:hAnsi="Arial"/>
                <w:sz w:val="18"/>
              </w:rPr>
            </w:pPr>
            <w:r w:rsidRPr="00A3760F">
              <w:rPr>
                <w:rFonts w:ascii="Arial" w:hAnsi="Arial"/>
                <w:sz w:val="18"/>
              </w:rPr>
              <w:t>CA_n14A-n66A</w:t>
            </w:r>
          </w:p>
        </w:tc>
        <w:tc>
          <w:tcPr>
            <w:tcW w:w="1418" w:type="dxa"/>
          </w:tcPr>
          <w:p w14:paraId="71CDAC3E" w14:textId="77777777" w:rsidR="00AE6412" w:rsidRPr="00A3760F" w:rsidRDefault="00AE6412" w:rsidP="00A31F81">
            <w:pPr>
              <w:keepNext/>
              <w:keepLines/>
              <w:spacing w:after="0"/>
              <w:jc w:val="center"/>
              <w:rPr>
                <w:rFonts w:ascii="Arial" w:hAnsi="Arial"/>
                <w:sz w:val="18"/>
              </w:rPr>
            </w:pPr>
            <w:r w:rsidRPr="00A3760F">
              <w:rPr>
                <w:rFonts w:ascii="Arial" w:hAnsi="Arial"/>
                <w:sz w:val="18"/>
              </w:rPr>
              <w:t>n14A</w:t>
            </w:r>
          </w:p>
        </w:tc>
        <w:tc>
          <w:tcPr>
            <w:tcW w:w="1418" w:type="dxa"/>
          </w:tcPr>
          <w:p w14:paraId="7A55BF28" w14:textId="77777777" w:rsidR="00AE6412" w:rsidRPr="00A3760F" w:rsidRDefault="00AE6412" w:rsidP="00A31F81">
            <w:pPr>
              <w:keepNext/>
              <w:keepLines/>
              <w:spacing w:after="0"/>
              <w:jc w:val="center"/>
              <w:rPr>
                <w:rFonts w:ascii="Arial" w:hAnsi="Arial"/>
                <w:sz w:val="18"/>
              </w:rPr>
            </w:pPr>
            <w:r w:rsidRPr="00A3760F">
              <w:rPr>
                <w:rFonts w:ascii="Arial" w:hAnsi="Arial"/>
                <w:sz w:val="18"/>
              </w:rPr>
              <w:t>n66A</w:t>
            </w:r>
          </w:p>
        </w:tc>
        <w:tc>
          <w:tcPr>
            <w:tcW w:w="1418" w:type="dxa"/>
          </w:tcPr>
          <w:p w14:paraId="46934C74" w14:textId="77777777" w:rsidR="00AE6412" w:rsidRPr="00A3760F" w:rsidRDefault="00AE6412" w:rsidP="00A31F81">
            <w:pPr>
              <w:keepNext/>
              <w:keepLines/>
              <w:spacing w:after="0"/>
              <w:jc w:val="center"/>
              <w:rPr>
                <w:rFonts w:ascii="Arial" w:hAnsi="Arial"/>
                <w:sz w:val="18"/>
              </w:rPr>
            </w:pPr>
            <w:r w:rsidRPr="00A3760F">
              <w:rPr>
                <w:rFonts w:ascii="Arial" w:hAnsi="Arial"/>
                <w:sz w:val="18"/>
              </w:rPr>
              <w:t>n14A</w:t>
            </w:r>
          </w:p>
        </w:tc>
        <w:tc>
          <w:tcPr>
            <w:tcW w:w="1418" w:type="dxa"/>
          </w:tcPr>
          <w:p w14:paraId="1BE8DFC6" w14:textId="77777777" w:rsidR="00AE6412" w:rsidRPr="00A3760F" w:rsidRDefault="00AE6412" w:rsidP="00A31F81">
            <w:pPr>
              <w:keepNext/>
              <w:keepLines/>
              <w:spacing w:after="0"/>
              <w:jc w:val="center"/>
              <w:rPr>
                <w:rFonts w:ascii="Arial" w:hAnsi="Arial"/>
                <w:sz w:val="18"/>
              </w:rPr>
            </w:pPr>
            <w:r w:rsidRPr="00A3760F">
              <w:rPr>
                <w:rFonts w:ascii="Arial" w:hAnsi="Arial"/>
                <w:sz w:val="18"/>
              </w:rPr>
              <w:t>n66A</w:t>
            </w:r>
          </w:p>
        </w:tc>
        <w:tc>
          <w:tcPr>
            <w:tcW w:w="1418" w:type="dxa"/>
          </w:tcPr>
          <w:p w14:paraId="4FDD7C68" w14:textId="77777777" w:rsidR="00AE6412" w:rsidRPr="00A3760F" w:rsidRDefault="00AE6412" w:rsidP="00A31F81">
            <w:pPr>
              <w:keepNext/>
              <w:keepLines/>
              <w:spacing w:after="0"/>
              <w:jc w:val="center"/>
              <w:rPr>
                <w:rFonts w:ascii="Arial" w:hAnsi="Arial"/>
                <w:sz w:val="18"/>
                <w:lang w:eastAsia="zh-CN"/>
              </w:rPr>
            </w:pPr>
            <w:r w:rsidRPr="00A3760F">
              <w:rPr>
                <w:rFonts w:ascii="Arial" w:hAnsi="Arial"/>
                <w:sz w:val="18"/>
                <w:lang w:eastAsia="zh-CN"/>
              </w:rPr>
              <w:t>Yes</w:t>
            </w:r>
          </w:p>
        </w:tc>
      </w:tr>
      <w:tr w:rsidR="00AE6412" w:rsidRPr="00A3760F" w14:paraId="6B0B4A6C" w14:textId="77777777" w:rsidTr="00A31F81">
        <w:tc>
          <w:tcPr>
            <w:tcW w:w="2552" w:type="dxa"/>
            <w:shd w:val="clear" w:color="auto" w:fill="auto"/>
            <w:noWrap/>
          </w:tcPr>
          <w:p w14:paraId="69572097" w14:textId="77777777" w:rsidR="00AE6412" w:rsidRPr="00A3760F" w:rsidRDefault="00AE6412" w:rsidP="00A31F81">
            <w:pPr>
              <w:keepNext/>
              <w:keepLines/>
              <w:spacing w:after="0"/>
              <w:jc w:val="center"/>
              <w:rPr>
                <w:rFonts w:ascii="Arial" w:hAnsi="Arial"/>
                <w:sz w:val="18"/>
              </w:rPr>
            </w:pPr>
            <w:r w:rsidRPr="00A3760F">
              <w:rPr>
                <w:rFonts w:ascii="Arial" w:hAnsi="Arial"/>
                <w:sz w:val="18"/>
              </w:rPr>
              <w:t>CA_n14A-n77A</w:t>
            </w:r>
          </w:p>
        </w:tc>
        <w:tc>
          <w:tcPr>
            <w:tcW w:w="1701" w:type="dxa"/>
          </w:tcPr>
          <w:p w14:paraId="4E8A1DFE" w14:textId="77777777" w:rsidR="00AE6412" w:rsidRPr="00A3760F" w:rsidRDefault="00AE6412" w:rsidP="00A31F81">
            <w:pPr>
              <w:keepNext/>
              <w:keepLines/>
              <w:spacing w:after="0"/>
              <w:jc w:val="center"/>
              <w:rPr>
                <w:rFonts w:ascii="Arial" w:hAnsi="Arial"/>
                <w:sz w:val="18"/>
              </w:rPr>
            </w:pPr>
            <w:r w:rsidRPr="00A3760F">
              <w:rPr>
                <w:rFonts w:ascii="Arial" w:hAnsi="Arial"/>
                <w:sz w:val="18"/>
              </w:rPr>
              <w:t>CA_n14A-n77A</w:t>
            </w:r>
          </w:p>
        </w:tc>
        <w:tc>
          <w:tcPr>
            <w:tcW w:w="1418" w:type="dxa"/>
          </w:tcPr>
          <w:p w14:paraId="23AD6AA6" w14:textId="77777777" w:rsidR="00AE6412" w:rsidRPr="00A3760F" w:rsidRDefault="00AE6412" w:rsidP="00A31F81">
            <w:pPr>
              <w:keepNext/>
              <w:keepLines/>
              <w:spacing w:after="0"/>
              <w:jc w:val="center"/>
              <w:rPr>
                <w:rFonts w:ascii="Arial" w:hAnsi="Arial"/>
                <w:sz w:val="18"/>
              </w:rPr>
            </w:pPr>
            <w:r w:rsidRPr="00A3760F">
              <w:rPr>
                <w:rFonts w:ascii="Arial" w:hAnsi="Arial"/>
                <w:sz w:val="18"/>
              </w:rPr>
              <w:t>n14A</w:t>
            </w:r>
          </w:p>
        </w:tc>
        <w:tc>
          <w:tcPr>
            <w:tcW w:w="1418" w:type="dxa"/>
          </w:tcPr>
          <w:p w14:paraId="4EE11FD2" w14:textId="77777777" w:rsidR="00AE6412" w:rsidRPr="00A3760F" w:rsidRDefault="00AE6412" w:rsidP="00A31F81">
            <w:pPr>
              <w:keepNext/>
              <w:keepLines/>
              <w:spacing w:after="0"/>
              <w:jc w:val="center"/>
              <w:rPr>
                <w:rFonts w:ascii="Arial" w:hAnsi="Arial"/>
                <w:sz w:val="18"/>
              </w:rPr>
            </w:pPr>
            <w:r w:rsidRPr="00A3760F">
              <w:rPr>
                <w:rFonts w:ascii="Arial" w:hAnsi="Arial"/>
                <w:sz w:val="18"/>
              </w:rPr>
              <w:t>n77A</w:t>
            </w:r>
          </w:p>
        </w:tc>
        <w:tc>
          <w:tcPr>
            <w:tcW w:w="1418" w:type="dxa"/>
          </w:tcPr>
          <w:p w14:paraId="2D8E9A00" w14:textId="77777777" w:rsidR="00AE6412" w:rsidRPr="00A3760F" w:rsidRDefault="00AE6412" w:rsidP="00A31F81">
            <w:pPr>
              <w:keepNext/>
              <w:keepLines/>
              <w:spacing w:after="0"/>
              <w:jc w:val="center"/>
              <w:rPr>
                <w:rFonts w:ascii="Arial" w:hAnsi="Arial"/>
                <w:sz w:val="18"/>
              </w:rPr>
            </w:pPr>
            <w:r w:rsidRPr="00A3760F">
              <w:rPr>
                <w:rFonts w:ascii="Arial" w:hAnsi="Arial"/>
                <w:sz w:val="18"/>
              </w:rPr>
              <w:t>n14A</w:t>
            </w:r>
          </w:p>
        </w:tc>
        <w:tc>
          <w:tcPr>
            <w:tcW w:w="1418" w:type="dxa"/>
          </w:tcPr>
          <w:p w14:paraId="52B6BC41" w14:textId="77777777" w:rsidR="00AE6412" w:rsidRPr="00A3760F" w:rsidRDefault="00AE6412" w:rsidP="00A31F81">
            <w:pPr>
              <w:keepNext/>
              <w:keepLines/>
              <w:spacing w:after="0"/>
              <w:jc w:val="center"/>
              <w:rPr>
                <w:rFonts w:ascii="Arial" w:hAnsi="Arial"/>
                <w:sz w:val="18"/>
              </w:rPr>
            </w:pPr>
            <w:r w:rsidRPr="00A3760F">
              <w:rPr>
                <w:rFonts w:ascii="Arial" w:hAnsi="Arial"/>
                <w:sz w:val="18"/>
              </w:rPr>
              <w:t>n77A</w:t>
            </w:r>
          </w:p>
        </w:tc>
        <w:tc>
          <w:tcPr>
            <w:tcW w:w="1418" w:type="dxa"/>
          </w:tcPr>
          <w:p w14:paraId="4760E3AD" w14:textId="77777777" w:rsidR="00AE6412" w:rsidRPr="00A3760F" w:rsidRDefault="00AE6412" w:rsidP="00A31F81">
            <w:pPr>
              <w:keepNext/>
              <w:keepLines/>
              <w:spacing w:after="0"/>
              <w:jc w:val="center"/>
              <w:rPr>
                <w:rFonts w:ascii="Arial" w:hAnsi="Arial"/>
                <w:sz w:val="18"/>
                <w:lang w:eastAsia="zh-CN"/>
              </w:rPr>
            </w:pPr>
            <w:r w:rsidRPr="00A3760F">
              <w:rPr>
                <w:rFonts w:ascii="Arial" w:hAnsi="Arial"/>
                <w:sz w:val="18"/>
                <w:lang w:eastAsia="zh-CN"/>
              </w:rPr>
              <w:t>Yes</w:t>
            </w:r>
          </w:p>
        </w:tc>
      </w:tr>
      <w:tr w:rsidR="00AE6412" w:rsidRPr="00D30504" w14:paraId="1D9C63D7" w14:textId="77777777" w:rsidTr="00A31F81">
        <w:tc>
          <w:tcPr>
            <w:tcW w:w="2552" w:type="dxa"/>
            <w:shd w:val="clear" w:color="auto" w:fill="auto"/>
            <w:noWrap/>
          </w:tcPr>
          <w:p w14:paraId="2B3304A0" w14:textId="77777777" w:rsidR="00AE6412" w:rsidRPr="00D30504" w:rsidRDefault="00AE6412" w:rsidP="00A31F81">
            <w:pPr>
              <w:keepNext/>
              <w:keepLines/>
              <w:spacing w:after="0"/>
              <w:jc w:val="center"/>
              <w:rPr>
                <w:rFonts w:ascii="Arial" w:hAnsi="Arial"/>
                <w:sz w:val="18"/>
              </w:rPr>
            </w:pPr>
            <w:r w:rsidRPr="00D30504">
              <w:rPr>
                <w:rFonts w:ascii="Arial" w:hAnsi="Arial"/>
                <w:sz w:val="18"/>
              </w:rPr>
              <w:t>CA_n20A-n78A</w:t>
            </w:r>
          </w:p>
        </w:tc>
        <w:tc>
          <w:tcPr>
            <w:tcW w:w="1701" w:type="dxa"/>
          </w:tcPr>
          <w:p w14:paraId="5F453D79" w14:textId="77777777" w:rsidR="00AE6412" w:rsidRPr="00D30504" w:rsidRDefault="00AE6412" w:rsidP="00A31F81">
            <w:pPr>
              <w:keepNext/>
              <w:keepLines/>
              <w:spacing w:after="0"/>
              <w:jc w:val="center"/>
              <w:rPr>
                <w:rFonts w:ascii="Arial" w:hAnsi="Arial"/>
                <w:sz w:val="18"/>
              </w:rPr>
            </w:pPr>
            <w:r w:rsidRPr="00D30504">
              <w:rPr>
                <w:rFonts w:ascii="Arial" w:hAnsi="Arial"/>
                <w:sz w:val="18"/>
              </w:rPr>
              <w:t>CA_n20A-n78A</w:t>
            </w:r>
          </w:p>
        </w:tc>
        <w:tc>
          <w:tcPr>
            <w:tcW w:w="1418" w:type="dxa"/>
          </w:tcPr>
          <w:p w14:paraId="7E543281" w14:textId="77777777" w:rsidR="00AE6412" w:rsidRPr="00D30504" w:rsidRDefault="00AE6412" w:rsidP="00A31F81">
            <w:pPr>
              <w:keepNext/>
              <w:keepLines/>
              <w:spacing w:after="0"/>
              <w:jc w:val="center"/>
              <w:rPr>
                <w:rFonts w:ascii="Arial" w:hAnsi="Arial"/>
                <w:sz w:val="18"/>
              </w:rPr>
            </w:pPr>
            <w:r w:rsidRPr="00D30504">
              <w:rPr>
                <w:rFonts w:ascii="Arial" w:hAnsi="Arial"/>
                <w:sz w:val="18"/>
              </w:rPr>
              <w:t>n20A</w:t>
            </w:r>
          </w:p>
        </w:tc>
        <w:tc>
          <w:tcPr>
            <w:tcW w:w="1418" w:type="dxa"/>
          </w:tcPr>
          <w:p w14:paraId="7F22801C" w14:textId="77777777" w:rsidR="00AE6412" w:rsidRPr="00D30504" w:rsidRDefault="00AE6412" w:rsidP="00A31F81">
            <w:pPr>
              <w:keepNext/>
              <w:keepLines/>
              <w:spacing w:after="0"/>
              <w:jc w:val="center"/>
              <w:rPr>
                <w:rFonts w:ascii="Arial" w:hAnsi="Arial"/>
                <w:sz w:val="18"/>
              </w:rPr>
            </w:pPr>
            <w:r w:rsidRPr="00D30504">
              <w:rPr>
                <w:rFonts w:ascii="Arial" w:hAnsi="Arial"/>
                <w:sz w:val="18"/>
              </w:rPr>
              <w:t>n78A</w:t>
            </w:r>
          </w:p>
        </w:tc>
        <w:tc>
          <w:tcPr>
            <w:tcW w:w="1418" w:type="dxa"/>
          </w:tcPr>
          <w:p w14:paraId="6999BF1C" w14:textId="77777777" w:rsidR="00AE6412" w:rsidRPr="00D30504" w:rsidRDefault="00AE6412" w:rsidP="00A31F81">
            <w:pPr>
              <w:keepNext/>
              <w:keepLines/>
              <w:spacing w:after="0"/>
              <w:jc w:val="center"/>
              <w:rPr>
                <w:rFonts w:ascii="Arial" w:hAnsi="Arial"/>
                <w:sz w:val="18"/>
              </w:rPr>
            </w:pPr>
            <w:r w:rsidRPr="00D30504">
              <w:rPr>
                <w:rFonts w:ascii="Arial" w:hAnsi="Arial"/>
                <w:sz w:val="18"/>
              </w:rPr>
              <w:t>n20A</w:t>
            </w:r>
          </w:p>
        </w:tc>
        <w:tc>
          <w:tcPr>
            <w:tcW w:w="1418" w:type="dxa"/>
          </w:tcPr>
          <w:p w14:paraId="4A4588A3" w14:textId="77777777" w:rsidR="00AE6412" w:rsidRPr="00D30504" w:rsidRDefault="00AE6412" w:rsidP="00A31F81">
            <w:pPr>
              <w:keepNext/>
              <w:keepLines/>
              <w:spacing w:after="0"/>
              <w:jc w:val="center"/>
              <w:rPr>
                <w:rFonts w:ascii="Arial" w:hAnsi="Arial"/>
                <w:sz w:val="18"/>
              </w:rPr>
            </w:pPr>
            <w:r w:rsidRPr="00D30504">
              <w:rPr>
                <w:rFonts w:ascii="Arial" w:hAnsi="Arial"/>
                <w:sz w:val="18"/>
              </w:rPr>
              <w:t>n78A</w:t>
            </w:r>
          </w:p>
        </w:tc>
        <w:tc>
          <w:tcPr>
            <w:tcW w:w="1418" w:type="dxa"/>
          </w:tcPr>
          <w:p w14:paraId="6897AB88" w14:textId="77777777" w:rsidR="00AE6412" w:rsidRPr="00D30504" w:rsidRDefault="00AE6412" w:rsidP="00A31F81">
            <w:pPr>
              <w:keepNext/>
              <w:keepLines/>
              <w:spacing w:after="0"/>
              <w:jc w:val="center"/>
              <w:rPr>
                <w:rFonts w:ascii="Arial" w:hAnsi="Arial"/>
                <w:sz w:val="18"/>
                <w:lang w:eastAsia="zh-CN"/>
              </w:rPr>
            </w:pPr>
            <w:r w:rsidRPr="00D30504">
              <w:rPr>
                <w:rFonts w:ascii="Arial" w:hAnsi="Arial"/>
                <w:sz w:val="18"/>
              </w:rPr>
              <w:t>Yes</w:t>
            </w:r>
          </w:p>
        </w:tc>
      </w:tr>
      <w:tr w:rsidR="00AE6412" w:rsidRPr="004D139E" w14:paraId="28DE942B"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AEE402" w14:textId="77777777" w:rsidR="00AE6412" w:rsidRPr="004D139E" w:rsidRDefault="00AE6412" w:rsidP="00A31F81">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376DDD58" w14:textId="77777777" w:rsidR="00AE6412" w:rsidRPr="004D139E" w:rsidRDefault="00AE6412" w:rsidP="00A31F81">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0CD150CA" w14:textId="77777777" w:rsidR="00AE6412" w:rsidRPr="004D139E" w:rsidRDefault="00AE6412" w:rsidP="00A31F8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15045D" w14:textId="77777777" w:rsidR="00AE6412" w:rsidRPr="004D139E" w:rsidRDefault="00AE6412" w:rsidP="00A31F8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255395B" w14:textId="77777777" w:rsidR="00AE6412" w:rsidRPr="004D139E" w:rsidRDefault="00AE6412" w:rsidP="00A31F8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A861C2B" w14:textId="77777777" w:rsidR="00AE6412" w:rsidRPr="004D139E" w:rsidRDefault="00AE6412" w:rsidP="00A31F8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5F37BBB" w14:textId="77777777" w:rsidR="00AE6412" w:rsidRPr="004D139E" w:rsidRDefault="00AE6412" w:rsidP="00A31F81">
            <w:pPr>
              <w:pStyle w:val="TAC"/>
            </w:pPr>
            <w:r w:rsidRPr="004D139E">
              <w:rPr>
                <w:lang w:eastAsia="zh-CN"/>
              </w:rPr>
              <w:t>Yes</w:t>
            </w:r>
          </w:p>
        </w:tc>
      </w:tr>
      <w:tr w:rsidR="00AE6412" w:rsidRPr="004D139E" w14:paraId="29D6834D"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E70A49" w14:textId="77777777" w:rsidR="00AE6412" w:rsidRPr="004D139E" w:rsidRDefault="00AE6412" w:rsidP="00A31F81">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23829C77" w14:textId="77777777" w:rsidR="00AE6412" w:rsidRPr="004D139E" w:rsidRDefault="00AE6412" w:rsidP="00A31F81">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4B94424" w14:textId="77777777" w:rsidR="00AE6412" w:rsidRPr="004D139E" w:rsidRDefault="00AE6412" w:rsidP="00A31F8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277FAC9" w14:textId="77777777" w:rsidR="00AE6412" w:rsidRPr="004D139E" w:rsidRDefault="00AE6412" w:rsidP="00A31F81">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FDCC577" w14:textId="77777777" w:rsidR="00AE6412" w:rsidRPr="004D139E" w:rsidRDefault="00AE6412" w:rsidP="00A31F8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9034E9" w14:textId="77777777" w:rsidR="00AE6412" w:rsidRPr="004D139E" w:rsidRDefault="00AE6412" w:rsidP="00A31F8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E4A777C" w14:textId="77777777" w:rsidR="00AE6412" w:rsidRPr="004D139E" w:rsidRDefault="00AE6412" w:rsidP="00A31F81">
            <w:pPr>
              <w:pStyle w:val="TAC"/>
            </w:pPr>
            <w:r w:rsidRPr="004D139E">
              <w:rPr>
                <w:lang w:eastAsia="zh-CN"/>
              </w:rPr>
              <w:t>No</w:t>
            </w:r>
          </w:p>
        </w:tc>
      </w:tr>
      <w:tr w:rsidR="00AE6412" w:rsidRPr="004D139E" w14:paraId="5BF0088D"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77DDBE" w14:textId="77777777" w:rsidR="00AE6412" w:rsidRPr="004D139E" w:rsidRDefault="00AE6412" w:rsidP="00A31F81">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0282816B" w14:textId="77777777" w:rsidR="00AE6412" w:rsidRPr="004D139E" w:rsidRDefault="00AE6412" w:rsidP="00A31F8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3AB8C9B" w14:textId="77777777" w:rsidR="00AE6412" w:rsidRPr="004D139E" w:rsidRDefault="00AE6412" w:rsidP="00A31F8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73E12FE" w14:textId="77777777" w:rsidR="00AE6412" w:rsidRPr="004D139E" w:rsidRDefault="00AE6412" w:rsidP="00A31F8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36B6E58" w14:textId="77777777" w:rsidR="00AE6412" w:rsidRPr="004D139E" w:rsidRDefault="00AE6412" w:rsidP="00A31F8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B74F82A" w14:textId="77777777" w:rsidR="00AE6412" w:rsidRPr="004D139E" w:rsidRDefault="00AE6412" w:rsidP="00A31F8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1614711" w14:textId="77777777" w:rsidR="00AE6412" w:rsidRPr="004D139E" w:rsidRDefault="00AE6412" w:rsidP="00A31F81">
            <w:pPr>
              <w:pStyle w:val="TAC"/>
              <w:rPr>
                <w:lang w:eastAsia="zh-CN"/>
              </w:rPr>
            </w:pPr>
            <w:r w:rsidRPr="004D139E">
              <w:rPr>
                <w:lang w:eastAsia="zh-CN"/>
              </w:rPr>
              <w:t>Yes</w:t>
            </w:r>
          </w:p>
        </w:tc>
      </w:tr>
      <w:tr w:rsidR="00AE6412" w:rsidRPr="004D139E" w14:paraId="0BE71CFD"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84FDF7" w14:textId="77777777" w:rsidR="00AE6412" w:rsidRPr="004D139E" w:rsidRDefault="00AE6412" w:rsidP="00A31F81">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630FA00E" w14:textId="77777777" w:rsidR="00AE6412" w:rsidRPr="004D139E" w:rsidRDefault="00AE6412" w:rsidP="00A31F8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97C232F" w14:textId="77777777" w:rsidR="00AE6412" w:rsidRPr="004D139E" w:rsidRDefault="00AE6412" w:rsidP="00A31F8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A5EA3B4" w14:textId="77777777" w:rsidR="00AE6412" w:rsidRPr="004D139E" w:rsidRDefault="00AE6412" w:rsidP="00A31F8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BBB243A" w14:textId="77777777" w:rsidR="00AE6412" w:rsidRPr="004D139E" w:rsidRDefault="00AE6412" w:rsidP="00A31F8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69BE3A" w14:textId="77777777" w:rsidR="00AE6412" w:rsidRPr="004D139E" w:rsidRDefault="00AE6412" w:rsidP="00A31F8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B3AC55" w14:textId="77777777" w:rsidR="00AE6412" w:rsidRPr="004D139E" w:rsidRDefault="00AE6412" w:rsidP="00A31F81">
            <w:pPr>
              <w:pStyle w:val="TAC"/>
              <w:rPr>
                <w:lang w:eastAsia="zh-CN"/>
              </w:rPr>
            </w:pPr>
            <w:r w:rsidRPr="004D139E">
              <w:rPr>
                <w:lang w:eastAsia="zh-CN"/>
              </w:rPr>
              <w:t>No</w:t>
            </w:r>
          </w:p>
        </w:tc>
      </w:tr>
      <w:tr w:rsidR="00AE6412" w:rsidRPr="004D139E" w14:paraId="35D7C472"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4FBCCC" w14:textId="77777777" w:rsidR="00AE6412" w:rsidRPr="004D139E" w:rsidRDefault="00AE6412" w:rsidP="00A31F81">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A0AC25D" w14:textId="77777777" w:rsidR="00AE6412" w:rsidRPr="004D139E" w:rsidRDefault="00AE6412" w:rsidP="00A31F8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9CF44F8" w14:textId="77777777" w:rsidR="00AE6412" w:rsidRPr="004D139E" w:rsidRDefault="00AE6412" w:rsidP="00A31F8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F95E078" w14:textId="77777777" w:rsidR="00AE6412" w:rsidRPr="004D139E" w:rsidRDefault="00AE6412" w:rsidP="00A31F81">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3D13788" w14:textId="77777777" w:rsidR="00AE6412" w:rsidRPr="004D139E" w:rsidRDefault="00AE6412" w:rsidP="00A31F8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C4C3160" w14:textId="77777777" w:rsidR="00AE6412" w:rsidRPr="004D139E" w:rsidRDefault="00AE6412" w:rsidP="00A31F8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20F08F8" w14:textId="77777777" w:rsidR="00AE6412" w:rsidRPr="004D139E" w:rsidRDefault="00AE6412" w:rsidP="00A31F81">
            <w:pPr>
              <w:pStyle w:val="TAC"/>
              <w:rPr>
                <w:lang w:eastAsia="zh-CN"/>
              </w:rPr>
            </w:pPr>
            <w:r w:rsidRPr="004D139E">
              <w:rPr>
                <w:lang w:eastAsia="zh-CN"/>
              </w:rPr>
              <w:t>No</w:t>
            </w:r>
          </w:p>
        </w:tc>
      </w:tr>
      <w:tr w:rsidR="00AE6412" w:rsidRPr="004D139E" w14:paraId="49C1BE47"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9825A7" w14:textId="77777777" w:rsidR="00AE6412" w:rsidRPr="004D139E" w:rsidRDefault="00AE6412" w:rsidP="00A31F81">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4E94226" w14:textId="77777777" w:rsidR="00AE6412" w:rsidRPr="004D139E" w:rsidRDefault="00AE6412" w:rsidP="00A31F81">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39B7468" w14:textId="77777777" w:rsidR="00AE6412" w:rsidRPr="004D139E" w:rsidRDefault="00AE6412" w:rsidP="00A31F8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DCDBA5C" w14:textId="77777777" w:rsidR="00AE6412" w:rsidRPr="004D139E" w:rsidRDefault="00AE6412" w:rsidP="00A31F8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8732992" w14:textId="77777777" w:rsidR="00AE6412" w:rsidRPr="004D139E" w:rsidRDefault="00AE6412" w:rsidP="00A31F8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50EB131" w14:textId="77777777" w:rsidR="00AE6412" w:rsidRPr="004D139E" w:rsidRDefault="00AE6412" w:rsidP="00A31F8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FB04E8A" w14:textId="77777777" w:rsidR="00AE6412" w:rsidRPr="004D139E" w:rsidRDefault="00AE6412" w:rsidP="00A31F81">
            <w:pPr>
              <w:pStyle w:val="TAC"/>
              <w:rPr>
                <w:lang w:eastAsia="zh-CN"/>
              </w:rPr>
            </w:pPr>
            <w:r w:rsidRPr="004D139E">
              <w:rPr>
                <w:lang w:eastAsia="zh-CN"/>
              </w:rPr>
              <w:t>Yes</w:t>
            </w:r>
          </w:p>
        </w:tc>
      </w:tr>
      <w:tr w:rsidR="00AE6412" w:rsidRPr="004D139E" w14:paraId="639C0B4D"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AD81D6" w14:textId="77777777" w:rsidR="00AE6412" w:rsidRPr="004D139E" w:rsidRDefault="00AE6412" w:rsidP="00A31F81">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235AB2A1" w14:textId="77777777" w:rsidR="00AE6412" w:rsidRPr="004D139E" w:rsidRDefault="00AE6412" w:rsidP="00A31F81">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98393B1" w14:textId="77777777" w:rsidR="00AE6412" w:rsidRPr="004D139E" w:rsidRDefault="00AE6412" w:rsidP="00A31F8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7C5D8E5" w14:textId="77777777" w:rsidR="00AE6412" w:rsidRPr="004D139E" w:rsidRDefault="00AE6412" w:rsidP="00A31F81">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C1EC319" w14:textId="77777777" w:rsidR="00AE6412" w:rsidRPr="004D139E" w:rsidRDefault="00AE6412" w:rsidP="00A31F8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2F844D" w14:textId="77777777" w:rsidR="00AE6412" w:rsidRPr="004D139E" w:rsidRDefault="00AE6412" w:rsidP="00A31F8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0F35F4F" w14:textId="77777777" w:rsidR="00AE6412" w:rsidRPr="004D139E" w:rsidRDefault="00AE6412" w:rsidP="00A31F81">
            <w:pPr>
              <w:pStyle w:val="TAC"/>
              <w:rPr>
                <w:lang w:eastAsia="zh-CN"/>
              </w:rPr>
            </w:pPr>
            <w:r w:rsidRPr="004D139E">
              <w:rPr>
                <w:lang w:eastAsia="zh-CN"/>
              </w:rPr>
              <w:t>No</w:t>
            </w:r>
          </w:p>
        </w:tc>
      </w:tr>
      <w:tr w:rsidR="00AE6412" w:rsidRPr="004D139E" w14:paraId="64DF94C7"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6A6C40" w14:textId="77777777" w:rsidR="00AE6412" w:rsidRPr="004D139E" w:rsidRDefault="00AE6412" w:rsidP="00A31F81">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31C7C6F1" w14:textId="77777777" w:rsidR="00AE6412" w:rsidRPr="004D139E" w:rsidRDefault="00AE6412" w:rsidP="00A31F81">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5827D069" w14:textId="77777777" w:rsidR="00AE6412" w:rsidRPr="004D139E" w:rsidRDefault="00AE6412" w:rsidP="00A31F8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732337" w14:textId="77777777" w:rsidR="00AE6412" w:rsidRPr="004D139E" w:rsidRDefault="00AE6412" w:rsidP="00A31F8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1AAB00" w14:textId="77777777" w:rsidR="00AE6412" w:rsidRPr="004D139E" w:rsidRDefault="00AE6412" w:rsidP="00A31F8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1F1DC7" w14:textId="77777777" w:rsidR="00AE6412" w:rsidRPr="004D139E" w:rsidRDefault="00AE6412" w:rsidP="00A31F8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C64206" w14:textId="77777777" w:rsidR="00AE6412" w:rsidRPr="004D139E" w:rsidRDefault="00AE6412" w:rsidP="00A31F81">
            <w:pPr>
              <w:pStyle w:val="TAC"/>
              <w:rPr>
                <w:lang w:eastAsia="zh-CN"/>
              </w:rPr>
            </w:pPr>
            <w:r w:rsidRPr="004D139E">
              <w:rPr>
                <w:lang w:eastAsia="zh-CN"/>
              </w:rPr>
              <w:t>Yes</w:t>
            </w:r>
          </w:p>
        </w:tc>
      </w:tr>
      <w:tr w:rsidR="00AE6412" w:rsidRPr="004D139E" w14:paraId="129A0673"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5B83C3" w14:textId="77777777" w:rsidR="00AE6412" w:rsidRPr="004D139E" w:rsidRDefault="00AE6412" w:rsidP="00A31F8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1DAB825" w14:textId="77777777" w:rsidR="00AE6412" w:rsidRPr="004D139E" w:rsidRDefault="00AE6412" w:rsidP="00A31F8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D710EC" w14:textId="77777777" w:rsidR="00AE6412" w:rsidRPr="004D139E" w:rsidRDefault="00AE6412" w:rsidP="00A31F8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B11164" w14:textId="77777777" w:rsidR="00AE6412" w:rsidRPr="004D139E" w:rsidRDefault="00AE6412" w:rsidP="00A31F8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F50A23" w14:textId="77777777" w:rsidR="00AE6412" w:rsidRPr="004D139E" w:rsidRDefault="00AE6412" w:rsidP="00A31F8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92AE43" w14:textId="77777777" w:rsidR="00AE6412" w:rsidRPr="004D139E" w:rsidRDefault="00AE6412" w:rsidP="00A31F8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344077" w14:textId="77777777" w:rsidR="00AE6412" w:rsidRPr="004D139E" w:rsidRDefault="00AE6412" w:rsidP="00A31F81">
            <w:pPr>
              <w:pStyle w:val="TAC"/>
              <w:rPr>
                <w:lang w:eastAsia="zh-CN"/>
              </w:rPr>
            </w:pPr>
            <w:r w:rsidRPr="004D139E">
              <w:rPr>
                <w:lang w:eastAsia="zh-CN"/>
              </w:rPr>
              <w:t>Yes</w:t>
            </w:r>
          </w:p>
        </w:tc>
      </w:tr>
      <w:tr w:rsidR="00AE6412" w:rsidRPr="004D139E" w14:paraId="3864565A"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F62EF0" w14:textId="77777777" w:rsidR="00AE6412" w:rsidRPr="004D139E" w:rsidRDefault="00AE6412" w:rsidP="00A31F8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47379C4" w14:textId="77777777" w:rsidR="00AE6412" w:rsidRPr="004D139E" w:rsidRDefault="00AE6412" w:rsidP="00A31F8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13201B" w14:textId="77777777" w:rsidR="00AE6412" w:rsidRPr="004D139E" w:rsidRDefault="00AE6412" w:rsidP="00A31F8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C385B8" w14:textId="77777777" w:rsidR="00AE6412" w:rsidRPr="004D139E" w:rsidRDefault="00AE6412" w:rsidP="00A31F81">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4EDE2D8" w14:textId="77777777" w:rsidR="00AE6412" w:rsidRPr="004D139E" w:rsidRDefault="00AE6412" w:rsidP="00A31F8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24742C" w14:textId="77777777" w:rsidR="00AE6412" w:rsidRPr="004D139E" w:rsidRDefault="00AE6412" w:rsidP="00A31F8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89B7FE" w14:textId="77777777" w:rsidR="00AE6412" w:rsidRPr="004D139E" w:rsidRDefault="00AE6412" w:rsidP="00A31F81">
            <w:pPr>
              <w:pStyle w:val="TAC"/>
              <w:rPr>
                <w:lang w:eastAsia="zh-CN"/>
              </w:rPr>
            </w:pPr>
            <w:r>
              <w:rPr>
                <w:lang w:eastAsia="zh-CN"/>
              </w:rPr>
              <w:t>No</w:t>
            </w:r>
          </w:p>
        </w:tc>
      </w:tr>
      <w:tr w:rsidR="00AE6412" w:rsidRPr="004D139E" w14:paraId="0516FD7F"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5194AE" w14:textId="77777777" w:rsidR="00AE6412" w:rsidRPr="004D139E" w:rsidRDefault="00AE6412" w:rsidP="00A31F8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0C1DD2E" w14:textId="77777777" w:rsidR="00AE6412" w:rsidRPr="004D139E" w:rsidRDefault="00AE6412" w:rsidP="00A31F8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4F253A" w14:textId="77777777" w:rsidR="00AE6412" w:rsidRPr="004D139E" w:rsidRDefault="00AE6412" w:rsidP="00A31F8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53CAAE" w14:textId="77777777" w:rsidR="00AE6412" w:rsidRPr="004D139E" w:rsidRDefault="00AE6412" w:rsidP="00A31F8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936049" w14:textId="77777777" w:rsidR="00AE6412" w:rsidRPr="004D139E" w:rsidRDefault="00AE6412" w:rsidP="00A31F8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E199A7" w14:textId="77777777" w:rsidR="00AE6412" w:rsidRPr="004D139E" w:rsidRDefault="00AE6412" w:rsidP="00A31F8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D059EE" w14:textId="77777777" w:rsidR="00AE6412" w:rsidRPr="004D139E" w:rsidRDefault="00AE6412" w:rsidP="00A31F81">
            <w:pPr>
              <w:pStyle w:val="TAC"/>
              <w:rPr>
                <w:lang w:eastAsia="zh-CN"/>
              </w:rPr>
            </w:pPr>
            <w:r w:rsidRPr="004D139E">
              <w:rPr>
                <w:lang w:eastAsia="zh-CN"/>
              </w:rPr>
              <w:t>Yes</w:t>
            </w:r>
          </w:p>
        </w:tc>
      </w:tr>
      <w:tr w:rsidR="00AE6412" w:rsidRPr="004D139E" w14:paraId="423F6E80"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07922E" w14:textId="77777777" w:rsidR="00AE6412" w:rsidRPr="004D139E" w:rsidRDefault="00AE6412" w:rsidP="00A31F8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37FCC85" w14:textId="77777777" w:rsidR="00AE6412" w:rsidRPr="004D139E" w:rsidRDefault="00AE6412" w:rsidP="00A31F8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D5F40A" w14:textId="77777777" w:rsidR="00AE6412" w:rsidRPr="004D139E" w:rsidRDefault="00AE6412" w:rsidP="00A31F8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0008CA" w14:textId="77777777" w:rsidR="00AE6412" w:rsidRPr="004D139E" w:rsidRDefault="00AE6412" w:rsidP="00A31F81">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35DE91A" w14:textId="77777777" w:rsidR="00AE6412" w:rsidRPr="004D139E" w:rsidRDefault="00AE6412" w:rsidP="00A31F8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C45B5F" w14:textId="77777777" w:rsidR="00AE6412" w:rsidRPr="004D139E" w:rsidRDefault="00AE6412" w:rsidP="00A31F8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F21C95" w14:textId="77777777" w:rsidR="00AE6412" w:rsidRPr="004D139E" w:rsidRDefault="00AE6412" w:rsidP="00A31F81">
            <w:pPr>
              <w:pStyle w:val="TAC"/>
              <w:rPr>
                <w:lang w:eastAsia="zh-CN"/>
              </w:rPr>
            </w:pPr>
            <w:r>
              <w:rPr>
                <w:lang w:eastAsia="zh-CN"/>
              </w:rPr>
              <w:t>No</w:t>
            </w:r>
          </w:p>
        </w:tc>
      </w:tr>
      <w:tr w:rsidR="00AE6412" w:rsidRPr="004D139E" w14:paraId="39813AFF"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7EED68" w14:textId="77777777" w:rsidR="00AE6412" w:rsidRPr="004D139E" w:rsidRDefault="00AE6412" w:rsidP="00A31F81">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1E667E82" w14:textId="77777777" w:rsidR="00AE6412" w:rsidRPr="004D139E" w:rsidRDefault="00AE6412" w:rsidP="00A31F81">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D0FFEE4" w14:textId="77777777" w:rsidR="00AE6412" w:rsidRPr="004D139E" w:rsidRDefault="00AE6412" w:rsidP="00A31F8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9B25D79" w14:textId="77777777" w:rsidR="00AE6412" w:rsidRPr="004D139E" w:rsidRDefault="00AE6412" w:rsidP="00A31F81">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B8D355" w14:textId="77777777" w:rsidR="00AE6412" w:rsidRPr="004D139E" w:rsidRDefault="00AE6412" w:rsidP="00A31F8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F903EB0" w14:textId="77777777" w:rsidR="00AE6412" w:rsidRPr="004D139E" w:rsidRDefault="00AE6412" w:rsidP="00A31F81">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C1EBD5" w14:textId="77777777" w:rsidR="00AE6412" w:rsidRPr="004D139E" w:rsidRDefault="00AE6412" w:rsidP="00A31F81">
            <w:pPr>
              <w:pStyle w:val="TAC"/>
            </w:pPr>
            <w:r w:rsidRPr="004D139E">
              <w:rPr>
                <w:lang w:eastAsia="zh-CN"/>
              </w:rPr>
              <w:t>Yes</w:t>
            </w:r>
          </w:p>
        </w:tc>
      </w:tr>
      <w:tr w:rsidR="00AE6412" w:rsidRPr="004D139E" w14:paraId="5C9AAE2E"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C122B4" w14:textId="77777777" w:rsidR="00AE6412" w:rsidRPr="004D139E" w:rsidRDefault="00AE6412" w:rsidP="00A31F81">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655D139A" w14:textId="77777777" w:rsidR="00AE6412" w:rsidRPr="004D139E" w:rsidRDefault="00AE6412" w:rsidP="00A31F81">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EC5EE56" w14:textId="77777777" w:rsidR="00AE6412" w:rsidRPr="004D139E" w:rsidRDefault="00AE6412" w:rsidP="00A31F81">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A552897" w14:textId="77777777" w:rsidR="00AE6412" w:rsidRPr="004D139E" w:rsidRDefault="00AE6412" w:rsidP="00A31F81">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0031068" w14:textId="77777777" w:rsidR="00AE6412" w:rsidRPr="004D139E" w:rsidRDefault="00AE6412" w:rsidP="00A31F81">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09940AB" w14:textId="77777777" w:rsidR="00AE6412" w:rsidRPr="004D139E" w:rsidRDefault="00AE6412" w:rsidP="00A31F8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52C6A0" w14:textId="77777777" w:rsidR="00AE6412" w:rsidRPr="004D139E" w:rsidRDefault="00AE6412" w:rsidP="00A31F81">
            <w:pPr>
              <w:pStyle w:val="TAC"/>
              <w:rPr>
                <w:lang w:eastAsia="zh-CN"/>
              </w:rPr>
            </w:pPr>
            <w:r w:rsidRPr="004D139E">
              <w:rPr>
                <w:lang w:eastAsia="zh-CN"/>
              </w:rPr>
              <w:t>No</w:t>
            </w:r>
          </w:p>
        </w:tc>
      </w:tr>
      <w:tr w:rsidR="00AE6412" w:rsidRPr="004D139E" w14:paraId="77192E22"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19148C" w14:textId="77777777" w:rsidR="00AE6412" w:rsidRPr="004D139E" w:rsidRDefault="00AE6412" w:rsidP="00A31F81">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1E35FFAD" w14:textId="77777777" w:rsidR="00AE6412" w:rsidRPr="004D139E" w:rsidRDefault="00AE6412" w:rsidP="00A31F81">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89E47E6" w14:textId="77777777" w:rsidR="00AE6412" w:rsidRPr="004D139E" w:rsidRDefault="00AE6412" w:rsidP="00A31F8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B38F0F0" w14:textId="77777777" w:rsidR="00AE6412" w:rsidRPr="004D139E" w:rsidRDefault="00AE6412" w:rsidP="00A31F81">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27FEB60" w14:textId="77777777" w:rsidR="00AE6412" w:rsidRPr="004D139E" w:rsidRDefault="00AE6412" w:rsidP="00A31F8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0758098" w14:textId="77777777" w:rsidR="00AE6412" w:rsidRPr="004D139E" w:rsidRDefault="00AE6412" w:rsidP="00A31F81">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6D2FBF8" w14:textId="77777777" w:rsidR="00AE6412" w:rsidRPr="004D139E" w:rsidRDefault="00AE6412" w:rsidP="00A31F81">
            <w:pPr>
              <w:pStyle w:val="TAC"/>
            </w:pPr>
            <w:r w:rsidRPr="004D139E">
              <w:rPr>
                <w:lang w:eastAsia="zh-CN"/>
              </w:rPr>
              <w:t>Yes</w:t>
            </w:r>
          </w:p>
        </w:tc>
      </w:tr>
      <w:tr w:rsidR="00AE6412" w:rsidRPr="004D139E" w14:paraId="1CE48222"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0BD4C7" w14:textId="77777777" w:rsidR="00AE6412" w:rsidRPr="004D139E" w:rsidRDefault="00AE6412" w:rsidP="00A31F81">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CEE84AD" w14:textId="77777777" w:rsidR="00AE6412" w:rsidRPr="004D139E" w:rsidRDefault="00AE6412" w:rsidP="00A31F81">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3564A509" w14:textId="77777777" w:rsidR="00AE6412" w:rsidRPr="004D139E" w:rsidRDefault="00AE6412" w:rsidP="00A31F81">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11C08FB" w14:textId="77777777" w:rsidR="00AE6412" w:rsidRPr="004D139E" w:rsidRDefault="00AE6412" w:rsidP="00A31F81">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9186A9" w14:textId="77777777" w:rsidR="00AE6412" w:rsidRPr="004D139E" w:rsidRDefault="00AE6412" w:rsidP="00A31F8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8E7D66F" w14:textId="77777777" w:rsidR="00AE6412" w:rsidRPr="004D139E" w:rsidRDefault="00AE6412" w:rsidP="00A31F8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1A66BE" w14:textId="77777777" w:rsidR="00AE6412" w:rsidRPr="004D139E" w:rsidRDefault="00AE6412" w:rsidP="00A31F81">
            <w:pPr>
              <w:pStyle w:val="TAC"/>
              <w:rPr>
                <w:lang w:eastAsia="zh-CN"/>
              </w:rPr>
            </w:pPr>
            <w:r w:rsidRPr="004D139E">
              <w:rPr>
                <w:lang w:eastAsia="zh-CN"/>
              </w:rPr>
              <w:t>Yes</w:t>
            </w:r>
          </w:p>
        </w:tc>
      </w:tr>
      <w:tr w:rsidR="00AE6412" w:rsidRPr="004D139E" w14:paraId="4E0A39F1"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61169D" w14:textId="77777777" w:rsidR="00AE6412" w:rsidRPr="004D139E" w:rsidRDefault="00AE6412" w:rsidP="00A31F81">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78AD4AB7" w14:textId="77777777" w:rsidR="00AE6412" w:rsidRPr="004D139E" w:rsidRDefault="00AE6412" w:rsidP="00A31F81">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2B184BD6" w14:textId="77777777" w:rsidR="00AE6412" w:rsidRPr="004D139E" w:rsidRDefault="00AE6412" w:rsidP="00A31F8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E22263C" w14:textId="77777777" w:rsidR="00AE6412" w:rsidRPr="004D139E" w:rsidRDefault="00AE6412" w:rsidP="00A31F8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F21AF4D" w14:textId="77777777" w:rsidR="00AE6412" w:rsidRPr="004D139E" w:rsidRDefault="00AE6412" w:rsidP="00A31F8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A4EFF35" w14:textId="77777777" w:rsidR="00AE6412" w:rsidRPr="004D139E" w:rsidRDefault="00AE6412" w:rsidP="00A31F8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3A14CC0" w14:textId="77777777" w:rsidR="00AE6412" w:rsidRPr="004D139E" w:rsidRDefault="00AE6412" w:rsidP="00A31F81">
            <w:pPr>
              <w:pStyle w:val="TAC"/>
            </w:pPr>
            <w:r w:rsidRPr="004D139E">
              <w:rPr>
                <w:lang w:eastAsia="zh-CN"/>
              </w:rPr>
              <w:t>Yes</w:t>
            </w:r>
          </w:p>
        </w:tc>
      </w:tr>
      <w:tr w:rsidR="00AE6412" w:rsidRPr="009D57A8" w14:paraId="55AB29BE" w14:textId="77777777" w:rsidTr="00A31F81">
        <w:tc>
          <w:tcPr>
            <w:tcW w:w="2552" w:type="dxa"/>
            <w:tcBorders>
              <w:top w:val="single" w:sz="4" w:space="0" w:color="auto"/>
              <w:left w:val="single" w:sz="4" w:space="0" w:color="auto"/>
              <w:bottom w:val="nil"/>
              <w:right w:val="single" w:sz="4" w:space="0" w:color="auto"/>
            </w:tcBorders>
            <w:shd w:val="clear" w:color="auto" w:fill="auto"/>
            <w:noWrap/>
          </w:tcPr>
          <w:p w14:paraId="795DA45F" w14:textId="77777777" w:rsidR="00AE6412" w:rsidRPr="009D57A8" w:rsidRDefault="00AE6412" w:rsidP="00A31F81">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1877B7D7" w14:textId="77777777" w:rsidR="00AE6412" w:rsidRPr="009D57A8" w:rsidRDefault="00AE6412" w:rsidP="00A31F81">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43D4792A" w14:textId="77777777" w:rsidR="00AE6412" w:rsidRPr="009D57A8" w:rsidRDefault="00AE6412" w:rsidP="00A31F81">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493913BA" w14:textId="77777777" w:rsidR="00AE6412" w:rsidRPr="009D57A8" w:rsidRDefault="00AE6412" w:rsidP="00A31F8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DB6ADBF" w14:textId="77777777" w:rsidR="00AE6412" w:rsidRPr="009D57A8" w:rsidRDefault="00AE6412" w:rsidP="00A31F81">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43456CC" w14:textId="77777777" w:rsidR="00AE6412" w:rsidRPr="009D57A8" w:rsidRDefault="00AE6412" w:rsidP="00A31F81">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6F2A4DA" w14:textId="77777777" w:rsidR="00AE6412" w:rsidRPr="009D57A8" w:rsidRDefault="00AE6412" w:rsidP="00A31F81">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AE6412" w:rsidRPr="009D57A8" w14:paraId="45F1A1D9" w14:textId="77777777" w:rsidTr="00A31F81">
        <w:tc>
          <w:tcPr>
            <w:tcW w:w="2552" w:type="dxa"/>
            <w:tcBorders>
              <w:top w:val="nil"/>
              <w:left w:val="single" w:sz="4" w:space="0" w:color="auto"/>
              <w:bottom w:val="single" w:sz="4" w:space="0" w:color="auto"/>
              <w:right w:val="single" w:sz="4" w:space="0" w:color="auto"/>
            </w:tcBorders>
            <w:shd w:val="clear" w:color="auto" w:fill="auto"/>
            <w:noWrap/>
          </w:tcPr>
          <w:p w14:paraId="226D4341" w14:textId="77777777" w:rsidR="00AE6412" w:rsidRPr="009D57A8" w:rsidRDefault="00AE6412" w:rsidP="00A31F81">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4B9D74C" w14:textId="77777777" w:rsidR="00AE6412" w:rsidRPr="009D57A8" w:rsidRDefault="00AE6412" w:rsidP="00A31F8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88571C5" w14:textId="77777777" w:rsidR="00AE6412" w:rsidRPr="009D57A8" w:rsidRDefault="00AE6412" w:rsidP="00A31F81">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326A99BD" w14:textId="77777777" w:rsidR="00AE6412" w:rsidRPr="009D57A8" w:rsidRDefault="00AE6412" w:rsidP="00A31F8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E98B536" w14:textId="77777777" w:rsidR="00AE6412" w:rsidRPr="009D57A8" w:rsidRDefault="00AE6412" w:rsidP="00A31F81">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036CB263" w14:textId="77777777" w:rsidR="00AE6412" w:rsidRPr="009D57A8" w:rsidRDefault="00AE6412" w:rsidP="00A31F8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C04244D" w14:textId="77777777" w:rsidR="00AE6412" w:rsidRPr="009D57A8" w:rsidRDefault="00AE6412" w:rsidP="00A31F81">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AE6412" w:rsidRPr="001E0908" w14:paraId="62E232D1"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DACFAE" w14:textId="77777777" w:rsidR="00AE6412" w:rsidRPr="001E0908" w:rsidRDefault="00AE6412" w:rsidP="00A31F81">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225E3BDA" w14:textId="77777777" w:rsidR="00AE6412" w:rsidRPr="001E0908" w:rsidRDefault="00AE6412" w:rsidP="00A31F81">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142AD46B" w14:textId="77777777" w:rsidR="00AE6412" w:rsidRPr="001E0908" w:rsidRDefault="00AE6412" w:rsidP="00A31F81">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A23C584" w14:textId="77777777" w:rsidR="00AE6412" w:rsidRPr="001E0908" w:rsidRDefault="00AE6412" w:rsidP="00A31F8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95D3F14" w14:textId="77777777" w:rsidR="00AE6412" w:rsidRPr="001E0908" w:rsidRDefault="00AE6412" w:rsidP="00A31F81">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949D235" w14:textId="77777777" w:rsidR="00AE6412" w:rsidRPr="001E0908" w:rsidRDefault="00AE6412" w:rsidP="00A31F8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0122354" w14:textId="77777777" w:rsidR="00AE6412" w:rsidRPr="001E0908" w:rsidRDefault="00AE6412" w:rsidP="00A31F81">
            <w:pPr>
              <w:keepNext/>
              <w:keepLines/>
              <w:spacing w:after="0"/>
              <w:jc w:val="center"/>
              <w:rPr>
                <w:rFonts w:ascii="Arial" w:eastAsia="MS Mincho" w:hAnsi="Arial"/>
                <w:sz w:val="18"/>
              </w:rPr>
            </w:pPr>
            <w:r w:rsidRPr="001E0908">
              <w:rPr>
                <w:rFonts w:ascii="Arial" w:eastAsia="MS Mincho" w:hAnsi="Arial"/>
                <w:sz w:val="18"/>
              </w:rPr>
              <w:t>Yes</w:t>
            </w:r>
          </w:p>
        </w:tc>
      </w:tr>
      <w:tr w:rsidR="00AE6412" w:rsidRPr="001E0908" w14:paraId="39437B18"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C46BF2" w14:textId="77777777" w:rsidR="00AE6412" w:rsidRPr="001E0908" w:rsidRDefault="00AE6412" w:rsidP="00A31F81">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7C6DEB97" w14:textId="77777777" w:rsidR="00AE6412" w:rsidRPr="001E0908" w:rsidRDefault="00AE6412" w:rsidP="00A31F81">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FF40767" w14:textId="77777777" w:rsidR="00AE6412" w:rsidRPr="001E0908" w:rsidRDefault="00AE6412" w:rsidP="00A31F81">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FCCC485" w14:textId="77777777" w:rsidR="00AE6412" w:rsidRPr="001E0908" w:rsidRDefault="00AE6412" w:rsidP="00A31F8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D9C14CF" w14:textId="77777777" w:rsidR="00AE6412" w:rsidRPr="001E0908" w:rsidRDefault="00AE6412" w:rsidP="00A31F81">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D711A9" w14:textId="77777777" w:rsidR="00AE6412" w:rsidRPr="001E0908" w:rsidRDefault="00AE6412" w:rsidP="00A31F8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0CD264E" w14:textId="77777777" w:rsidR="00AE6412" w:rsidRPr="001E0908" w:rsidRDefault="00AE6412" w:rsidP="00A31F8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AE6412" w:rsidRPr="001E0908" w14:paraId="7FF0C16B"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D60BC0" w14:textId="77777777" w:rsidR="00AE6412" w:rsidRDefault="00AE6412" w:rsidP="00A31F81">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A8DC241" w14:textId="77777777" w:rsidR="00AE6412" w:rsidRPr="003C2187" w:rsidRDefault="00AE6412" w:rsidP="00A31F8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B621B0B" w14:textId="77777777" w:rsidR="00AE6412" w:rsidRPr="003C2187" w:rsidRDefault="00AE6412" w:rsidP="00A31F81">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DB45042" w14:textId="77777777" w:rsidR="00AE6412" w:rsidRPr="003C2187" w:rsidRDefault="00AE6412" w:rsidP="00A31F8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977D6F4" w14:textId="77777777" w:rsidR="00AE6412" w:rsidRPr="003C2187" w:rsidRDefault="00AE6412" w:rsidP="00A31F81">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57E4CD2" w14:textId="77777777" w:rsidR="00AE6412" w:rsidRDefault="00AE6412" w:rsidP="00A31F81">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4955E9A2" w14:textId="77777777" w:rsidR="00AE6412" w:rsidRDefault="00AE6412" w:rsidP="00A31F81">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AE6412" w:rsidRPr="004D139E" w14:paraId="467F569F"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391058" w14:textId="77777777" w:rsidR="00AE6412" w:rsidRPr="004D139E" w:rsidRDefault="00AE6412" w:rsidP="00A31F81">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234DE27" w14:textId="77777777" w:rsidR="00AE6412" w:rsidRPr="004D139E" w:rsidRDefault="00AE6412" w:rsidP="00A31F81">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713B645E" w14:textId="77777777" w:rsidR="00AE6412" w:rsidRPr="004D139E" w:rsidRDefault="00AE6412" w:rsidP="00A31F81">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0E866110" w14:textId="77777777" w:rsidR="00AE6412" w:rsidRPr="004D139E" w:rsidRDefault="00AE6412" w:rsidP="00A31F8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446607A" w14:textId="77777777" w:rsidR="00AE6412" w:rsidRPr="004D139E" w:rsidRDefault="00AE6412" w:rsidP="00A31F81">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AF014F8" w14:textId="77777777" w:rsidR="00AE6412" w:rsidRPr="004D139E" w:rsidRDefault="00AE6412" w:rsidP="00A31F8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61301B" w14:textId="77777777" w:rsidR="00AE6412" w:rsidRPr="004D139E" w:rsidRDefault="00AE6412" w:rsidP="00A31F81">
            <w:pPr>
              <w:pStyle w:val="TAC"/>
            </w:pPr>
            <w:r w:rsidRPr="004D139E">
              <w:t>Yes</w:t>
            </w:r>
          </w:p>
        </w:tc>
      </w:tr>
      <w:tr w:rsidR="00AE6412" w:rsidRPr="004D139E" w14:paraId="587234B6"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2AF14C" w14:textId="77777777" w:rsidR="00AE6412" w:rsidRPr="004D139E" w:rsidRDefault="00AE6412" w:rsidP="00A31F81">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7077BAC9" w14:textId="77777777" w:rsidR="00AE6412" w:rsidRPr="004D139E" w:rsidRDefault="00AE6412" w:rsidP="00A31F81">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3C45AA7B" w14:textId="77777777" w:rsidR="00AE6412" w:rsidRPr="004D139E" w:rsidRDefault="00AE6412" w:rsidP="00A31F8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A9F518" w14:textId="77777777" w:rsidR="00AE6412" w:rsidRPr="004D139E" w:rsidRDefault="00AE6412" w:rsidP="00A31F81">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E2C6D57" w14:textId="77777777" w:rsidR="00AE6412" w:rsidRPr="004D139E" w:rsidRDefault="00AE6412" w:rsidP="00A31F8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96B715A" w14:textId="77777777" w:rsidR="00AE6412" w:rsidRPr="004D139E" w:rsidRDefault="00AE6412" w:rsidP="00A31F81">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9E8863A" w14:textId="77777777" w:rsidR="00AE6412" w:rsidRPr="004D139E" w:rsidRDefault="00AE6412" w:rsidP="00A31F81">
            <w:pPr>
              <w:pStyle w:val="TAC"/>
            </w:pPr>
            <w:r w:rsidRPr="004D139E">
              <w:rPr>
                <w:lang w:eastAsia="zh-CN"/>
              </w:rPr>
              <w:t>Yes</w:t>
            </w:r>
          </w:p>
        </w:tc>
      </w:tr>
      <w:tr w:rsidR="00AE6412" w:rsidRPr="004D139E" w14:paraId="595CBBD2" w14:textId="77777777" w:rsidTr="00A31F81">
        <w:tc>
          <w:tcPr>
            <w:tcW w:w="2552" w:type="dxa"/>
            <w:tcBorders>
              <w:top w:val="single" w:sz="4" w:space="0" w:color="auto"/>
              <w:left w:val="single" w:sz="4" w:space="0" w:color="auto"/>
              <w:bottom w:val="single" w:sz="4" w:space="0" w:color="auto"/>
              <w:right w:val="single" w:sz="4" w:space="0" w:color="auto"/>
            </w:tcBorders>
            <w:noWrap/>
            <w:hideMark/>
          </w:tcPr>
          <w:p w14:paraId="305D1B8F" w14:textId="77777777" w:rsidR="00AE6412" w:rsidRPr="004D139E" w:rsidRDefault="00AE6412" w:rsidP="00A31F81">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7EF716EF"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837D4CB" w14:textId="77777777" w:rsidR="00AE6412" w:rsidRPr="004D139E" w:rsidRDefault="00AE6412" w:rsidP="00A31F8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40EB6742" w14:textId="77777777" w:rsidR="00AE6412" w:rsidRPr="004D139E" w:rsidRDefault="00AE6412" w:rsidP="00A31F81">
            <w:pPr>
              <w:pStyle w:val="TAC"/>
            </w:pPr>
            <w:r w:rsidRPr="004D139E">
              <w:t>n66A</w:t>
            </w:r>
          </w:p>
          <w:p w14:paraId="21E51DF4" w14:textId="77777777" w:rsidR="00AE6412" w:rsidRPr="004D139E" w:rsidRDefault="00AE6412" w:rsidP="00A31F8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6DBADE59"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34F0EBD4"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93E249" w14:textId="77777777" w:rsidR="00AE6412" w:rsidRPr="004D139E" w:rsidRDefault="00AE6412" w:rsidP="00A31F81">
            <w:pPr>
              <w:pStyle w:val="TAC"/>
            </w:pPr>
            <w:r w:rsidRPr="004D139E">
              <w:t>Yes</w:t>
            </w:r>
          </w:p>
        </w:tc>
      </w:tr>
      <w:tr w:rsidR="00AE6412" w:rsidRPr="004D139E" w14:paraId="41855867" w14:textId="77777777" w:rsidTr="00A31F81">
        <w:tc>
          <w:tcPr>
            <w:tcW w:w="2552" w:type="dxa"/>
            <w:tcBorders>
              <w:top w:val="single" w:sz="4" w:space="0" w:color="auto"/>
              <w:left w:val="single" w:sz="4" w:space="0" w:color="auto"/>
              <w:bottom w:val="single" w:sz="4" w:space="0" w:color="auto"/>
              <w:right w:val="single" w:sz="4" w:space="0" w:color="auto"/>
            </w:tcBorders>
            <w:noWrap/>
          </w:tcPr>
          <w:p w14:paraId="559E550F" w14:textId="77777777" w:rsidR="00AE6412" w:rsidRPr="004D139E" w:rsidRDefault="00AE6412" w:rsidP="00A31F81">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3631FE43"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F413B4" w14:textId="77777777" w:rsidR="00AE6412" w:rsidRPr="004D139E" w:rsidRDefault="00AE6412" w:rsidP="00A31F8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CA49F2E" w14:textId="77777777" w:rsidR="00AE6412" w:rsidRPr="004D139E" w:rsidRDefault="00AE6412" w:rsidP="00A31F81">
            <w:pPr>
              <w:pStyle w:val="TAC"/>
            </w:pPr>
            <w:r w:rsidRPr="004D139E">
              <w:t>CA_n66B</w:t>
            </w:r>
          </w:p>
          <w:p w14:paraId="627B89CA" w14:textId="77777777" w:rsidR="00AE6412" w:rsidRPr="004D139E" w:rsidRDefault="00AE6412" w:rsidP="00A31F8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86201AB"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E6DD8E"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CE61A9" w14:textId="77777777" w:rsidR="00AE6412" w:rsidRPr="004D139E" w:rsidRDefault="00AE6412" w:rsidP="00A31F81">
            <w:pPr>
              <w:pStyle w:val="TAC"/>
            </w:pPr>
            <w:r w:rsidRPr="004D139E">
              <w:t>No</w:t>
            </w:r>
          </w:p>
        </w:tc>
      </w:tr>
      <w:tr w:rsidR="00AE6412" w:rsidRPr="004D139E" w14:paraId="2692BAD4" w14:textId="77777777" w:rsidTr="00A31F81">
        <w:tc>
          <w:tcPr>
            <w:tcW w:w="2552" w:type="dxa"/>
            <w:tcBorders>
              <w:top w:val="single" w:sz="4" w:space="0" w:color="auto"/>
              <w:left w:val="single" w:sz="4" w:space="0" w:color="auto"/>
              <w:bottom w:val="single" w:sz="4" w:space="0" w:color="auto"/>
              <w:right w:val="single" w:sz="4" w:space="0" w:color="auto"/>
            </w:tcBorders>
            <w:noWrap/>
          </w:tcPr>
          <w:p w14:paraId="339D3040" w14:textId="77777777" w:rsidR="00AE6412" w:rsidRPr="004D139E" w:rsidRDefault="00AE6412" w:rsidP="00A31F81">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3050D002"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489E84" w14:textId="77777777" w:rsidR="00AE6412" w:rsidRPr="004D139E" w:rsidRDefault="00AE6412" w:rsidP="00A31F8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7F5F3DD" w14:textId="77777777" w:rsidR="00AE6412" w:rsidRPr="004D139E" w:rsidRDefault="00AE6412" w:rsidP="00A31F81">
            <w:pPr>
              <w:pStyle w:val="TAC"/>
            </w:pPr>
            <w:r w:rsidRPr="004D139E">
              <w:t>CA_n66(2A)</w:t>
            </w:r>
          </w:p>
          <w:p w14:paraId="21992AD2" w14:textId="77777777" w:rsidR="00AE6412" w:rsidRPr="004D139E" w:rsidRDefault="00AE6412" w:rsidP="00A31F8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C0C8359"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17A4A1"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139047" w14:textId="77777777" w:rsidR="00AE6412" w:rsidRPr="004D139E" w:rsidRDefault="00AE6412" w:rsidP="00A31F81">
            <w:pPr>
              <w:pStyle w:val="TAC"/>
            </w:pPr>
            <w:r w:rsidRPr="004D139E">
              <w:t>No</w:t>
            </w:r>
          </w:p>
        </w:tc>
      </w:tr>
      <w:tr w:rsidR="00AE6412" w:rsidRPr="004D139E" w14:paraId="6F3FB46E" w14:textId="77777777" w:rsidTr="00A31F81">
        <w:tc>
          <w:tcPr>
            <w:tcW w:w="2552" w:type="dxa"/>
            <w:tcBorders>
              <w:top w:val="single" w:sz="4" w:space="0" w:color="auto"/>
              <w:left w:val="single" w:sz="4" w:space="0" w:color="auto"/>
              <w:bottom w:val="single" w:sz="4" w:space="0" w:color="auto"/>
              <w:right w:val="single" w:sz="4" w:space="0" w:color="auto"/>
            </w:tcBorders>
            <w:noWrap/>
          </w:tcPr>
          <w:p w14:paraId="661611FB" w14:textId="77777777" w:rsidR="00AE6412" w:rsidRPr="004D139E" w:rsidRDefault="00AE6412" w:rsidP="00A31F81">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77BCC882"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652CDF" w14:textId="77777777" w:rsidR="00AE6412" w:rsidRPr="004D139E" w:rsidRDefault="00AE6412" w:rsidP="00A31F8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4773469" w14:textId="77777777" w:rsidR="00AE6412" w:rsidRPr="004D139E" w:rsidRDefault="00AE6412" w:rsidP="00A31F81">
            <w:pPr>
              <w:pStyle w:val="TAC"/>
            </w:pPr>
            <w:r w:rsidRPr="004D139E">
              <w:t>n70A</w:t>
            </w:r>
          </w:p>
          <w:p w14:paraId="4C229256" w14:textId="77777777" w:rsidR="00AE6412" w:rsidRPr="004D139E" w:rsidRDefault="00AE6412" w:rsidP="00A31F8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554C030"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5DCE32"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BC4F6C" w14:textId="77777777" w:rsidR="00AE6412" w:rsidRPr="004D139E" w:rsidRDefault="00AE6412" w:rsidP="00A31F81">
            <w:pPr>
              <w:pStyle w:val="TAC"/>
            </w:pPr>
            <w:r w:rsidRPr="004D139E">
              <w:t>Yes</w:t>
            </w:r>
          </w:p>
        </w:tc>
      </w:tr>
      <w:tr w:rsidR="00AE6412" w:rsidRPr="004D139E" w14:paraId="2FE0FC86" w14:textId="77777777" w:rsidTr="00A31F81">
        <w:tc>
          <w:tcPr>
            <w:tcW w:w="2552" w:type="dxa"/>
            <w:tcBorders>
              <w:top w:val="single" w:sz="4" w:space="0" w:color="auto"/>
              <w:left w:val="single" w:sz="4" w:space="0" w:color="auto"/>
              <w:bottom w:val="single" w:sz="4" w:space="0" w:color="auto"/>
              <w:right w:val="single" w:sz="4" w:space="0" w:color="auto"/>
            </w:tcBorders>
            <w:noWrap/>
          </w:tcPr>
          <w:p w14:paraId="79F9C3C3" w14:textId="77777777" w:rsidR="00AE6412" w:rsidRPr="004D139E" w:rsidRDefault="00AE6412" w:rsidP="00A31F81">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DD80DF1"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9BCB5D" w14:textId="77777777" w:rsidR="00AE6412" w:rsidRPr="004D139E" w:rsidRDefault="00AE6412" w:rsidP="00A31F8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7D58F84" w14:textId="77777777" w:rsidR="00AE6412" w:rsidRPr="004D139E" w:rsidRDefault="00AE6412" w:rsidP="00A31F81">
            <w:pPr>
              <w:pStyle w:val="TAC"/>
            </w:pPr>
            <w:r w:rsidRPr="004D139E">
              <w:t>n71A</w:t>
            </w:r>
          </w:p>
          <w:p w14:paraId="66EFA7E6" w14:textId="77777777" w:rsidR="00AE6412" w:rsidRPr="004D139E" w:rsidRDefault="00AE6412" w:rsidP="00A31F8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3090071"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B62B961"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6E9F44" w14:textId="77777777" w:rsidR="00AE6412" w:rsidRPr="004D139E" w:rsidRDefault="00AE6412" w:rsidP="00A31F81">
            <w:pPr>
              <w:pStyle w:val="TAC"/>
            </w:pPr>
            <w:r w:rsidRPr="004D139E">
              <w:t>Yes</w:t>
            </w:r>
          </w:p>
        </w:tc>
      </w:tr>
      <w:tr w:rsidR="00AE6412" w:rsidRPr="004D139E" w14:paraId="3218E7D2" w14:textId="77777777" w:rsidTr="00A31F81">
        <w:tc>
          <w:tcPr>
            <w:tcW w:w="2552" w:type="dxa"/>
            <w:tcBorders>
              <w:top w:val="single" w:sz="4" w:space="0" w:color="auto"/>
              <w:left w:val="single" w:sz="4" w:space="0" w:color="auto"/>
              <w:bottom w:val="single" w:sz="4" w:space="0" w:color="auto"/>
              <w:right w:val="single" w:sz="4" w:space="0" w:color="auto"/>
            </w:tcBorders>
            <w:noWrap/>
          </w:tcPr>
          <w:p w14:paraId="65446E3B" w14:textId="77777777" w:rsidR="00AE6412" w:rsidRPr="004D139E" w:rsidRDefault="00AE6412" w:rsidP="00A31F81">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0D45A733" w14:textId="77777777" w:rsidR="00AE6412" w:rsidRPr="004D139E" w:rsidRDefault="00AE6412" w:rsidP="00A31F81">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442C1A3B" w14:textId="77777777" w:rsidR="00AE6412" w:rsidRPr="004D139E" w:rsidRDefault="00AE6412" w:rsidP="00A31F8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AF726F1" w14:textId="77777777" w:rsidR="00AE6412" w:rsidRPr="004D139E" w:rsidRDefault="00AE6412" w:rsidP="00A31F81">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69DDFC4" w14:textId="77777777" w:rsidR="00AE6412" w:rsidRPr="004D139E" w:rsidRDefault="00AE6412" w:rsidP="00A31F8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19E318E" w14:textId="77777777" w:rsidR="00AE6412" w:rsidRPr="004D139E" w:rsidRDefault="00AE6412" w:rsidP="00A31F81">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7CDFD5C5" w14:textId="77777777" w:rsidR="00AE6412" w:rsidRPr="004D139E" w:rsidRDefault="00AE6412" w:rsidP="00A31F81">
            <w:pPr>
              <w:pStyle w:val="TAC"/>
            </w:pPr>
            <w:r>
              <w:t>Yes</w:t>
            </w:r>
          </w:p>
        </w:tc>
      </w:tr>
      <w:tr w:rsidR="00AE6412" w:rsidRPr="004D139E" w14:paraId="5FD65773" w14:textId="77777777" w:rsidTr="00A31F81">
        <w:tc>
          <w:tcPr>
            <w:tcW w:w="2552" w:type="dxa"/>
            <w:tcBorders>
              <w:top w:val="single" w:sz="4" w:space="0" w:color="auto"/>
              <w:left w:val="single" w:sz="4" w:space="0" w:color="auto"/>
              <w:bottom w:val="single" w:sz="4" w:space="0" w:color="auto"/>
              <w:right w:val="single" w:sz="4" w:space="0" w:color="auto"/>
            </w:tcBorders>
            <w:noWrap/>
          </w:tcPr>
          <w:p w14:paraId="00822382" w14:textId="77777777" w:rsidR="00AE6412" w:rsidRPr="004D139E" w:rsidRDefault="00AE6412" w:rsidP="00A31F81">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1B98D8E4" w14:textId="77777777" w:rsidR="00AE6412" w:rsidRPr="004D139E" w:rsidRDefault="00AE6412" w:rsidP="00A31F81">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51C5722D" w14:textId="77777777" w:rsidR="00AE6412" w:rsidRPr="004D139E" w:rsidRDefault="00AE6412" w:rsidP="00A31F8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EBA1B67" w14:textId="77777777" w:rsidR="00AE6412" w:rsidRPr="004D139E" w:rsidRDefault="00AE6412" w:rsidP="00A31F81">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64BA018D" w14:textId="77777777" w:rsidR="00AE6412" w:rsidRPr="004D139E" w:rsidRDefault="00AE6412" w:rsidP="00A31F8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EDA74D5" w14:textId="77777777" w:rsidR="00AE6412" w:rsidRPr="004D139E" w:rsidRDefault="00AE6412" w:rsidP="00A31F81">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DC0FDD3" w14:textId="77777777" w:rsidR="00AE6412" w:rsidRPr="004D139E" w:rsidRDefault="00AE6412" w:rsidP="00A31F81">
            <w:pPr>
              <w:pStyle w:val="TAC"/>
            </w:pPr>
            <w:r>
              <w:t>Yes</w:t>
            </w:r>
          </w:p>
        </w:tc>
      </w:tr>
      <w:tr w:rsidR="00AE6412" w:rsidRPr="004D139E" w14:paraId="7C4E1BC1" w14:textId="77777777" w:rsidTr="00A31F81">
        <w:tc>
          <w:tcPr>
            <w:tcW w:w="2552" w:type="dxa"/>
            <w:tcBorders>
              <w:top w:val="single" w:sz="4" w:space="0" w:color="auto"/>
              <w:left w:val="single" w:sz="4" w:space="0" w:color="auto"/>
              <w:bottom w:val="single" w:sz="4" w:space="0" w:color="auto"/>
              <w:right w:val="single" w:sz="4" w:space="0" w:color="auto"/>
            </w:tcBorders>
            <w:noWrap/>
          </w:tcPr>
          <w:p w14:paraId="3CE5C1C7" w14:textId="77777777" w:rsidR="00AE6412" w:rsidRPr="004D139E" w:rsidRDefault="00AE6412" w:rsidP="00A31F81">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5547B174" w14:textId="77777777" w:rsidR="00AE6412" w:rsidRPr="004D139E" w:rsidRDefault="00AE6412" w:rsidP="00A31F81">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3A6F97E4" w14:textId="77777777" w:rsidR="00AE6412" w:rsidRPr="004D139E" w:rsidRDefault="00AE6412" w:rsidP="00A31F81">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6622DD1E" w14:textId="77777777" w:rsidR="00AE6412" w:rsidRPr="004D139E" w:rsidRDefault="00AE6412" w:rsidP="00A31F8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289B930" w14:textId="77777777" w:rsidR="00AE6412" w:rsidRPr="004D139E" w:rsidRDefault="00AE6412" w:rsidP="00A31F81">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89258DA" w14:textId="77777777" w:rsidR="00AE6412" w:rsidRPr="004D139E" w:rsidRDefault="00AE6412" w:rsidP="00A31F8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1678B0D" w14:textId="77777777" w:rsidR="00AE6412" w:rsidRPr="004D139E" w:rsidRDefault="00AE6412" w:rsidP="00A31F81">
            <w:pPr>
              <w:pStyle w:val="TAC"/>
            </w:pPr>
            <w:r w:rsidRPr="004D139E">
              <w:t>Yes</w:t>
            </w:r>
          </w:p>
        </w:tc>
      </w:tr>
      <w:tr w:rsidR="00AE6412" w:rsidRPr="004D139E" w14:paraId="3310AEC2" w14:textId="77777777" w:rsidTr="00A31F81">
        <w:tc>
          <w:tcPr>
            <w:tcW w:w="2552" w:type="dxa"/>
            <w:tcBorders>
              <w:top w:val="single" w:sz="4" w:space="0" w:color="auto"/>
              <w:left w:val="single" w:sz="4" w:space="0" w:color="auto"/>
              <w:bottom w:val="single" w:sz="4" w:space="0" w:color="auto"/>
              <w:right w:val="single" w:sz="4" w:space="0" w:color="auto"/>
            </w:tcBorders>
            <w:noWrap/>
          </w:tcPr>
          <w:p w14:paraId="5B8BB77E" w14:textId="77777777" w:rsidR="00AE6412" w:rsidRPr="004D139E" w:rsidRDefault="00AE6412" w:rsidP="00A31F81">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1A0B563C"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F80022" w14:textId="77777777" w:rsidR="00AE6412" w:rsidRPr="004D139E" w:rsidRDefault="00AE6412" w:rsidP="00A31F8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829E501" w14:textId="77777777" w:rsidR="00AE6412" w:rsidRPr="004D139E" w:rsidRDefault="00AE6412" w:rsidP="00A31F8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A432A3B"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B81597"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211AE0" w14:textId="77777777" w:rsidR="00AE6412" w:rsidRPr="004D139E" w:rsidRDefault="00AE6412" w:rsidP="00A31F81">
            <w:pPr>
              <w:pStyle w:val="TAC"/>
            </w:pPr>
            <w:r w:rsidRPr="004D139E">
              <w:t>Yes</w:t>
            </w:r>
          </w:p>
        </w:tc>
      </w:tr>
      <w:tr w:rsidR="00AE6412" w:rsidRPr="004D139E" w14:paraId="480186F5" w14:textId="77777777" w:rsidTr="00A31F81">
        <w:tc>
          <w:tcPr>
            <w:tcW w:w="2552" w:type="dxa"/>
            <w:tcBorders>
              <w:top w:val="single" w:sz="4" w:space="0" w:color="auto"/>
              <w:left w:val="single" w:sz="4" w:space="0" w:color="auto"/>
              <w:bottom w:val="single" w:sz="4" w:space="0" w:color="auto"/>
              <w:right w:val="single" w:sz="4" w:space="0" w:color="auto"/>
            </w:tcBorders>
            <w:noWrap/>
          </w:tcPr>
          <w:p w14:paraId="220D28D6" w14:textId="77777777" w:rsidR="00AE6412" w:rsidRPr="004D139E" w:rsidRDefault="00AE6412" w:rsidP="00A31F81">
            <w:pPr>
              <w:pStyle w:val="TAC"/>
            </w:pPr>
            <w:r w:rsidRPr="004D139E">
              <w:t>CA_n41A-n7</w:t>
            </w:r>
            <w:r w:rsidRPr="004D139E">
              <w:rPr>
                <w:lang w:eastAsia="zh-CN"/>
              </w:rPr>
              <w:t>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DE463D8"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D747F5" w14:textId="77777777" w:rsidR="00AE6412" w:rsidRPr="004D139E" w:rsidRDefault="00AE6412" w:rsidP="00A31F8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6F070D2" w14:textId="77777777" w:rsidR="00AE6412" w:rsidRPr="004D139E" w:rsidRDefault="00AE6412" w:rsidP="00A31F8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1251B02" w14:textId="77777777" w:rsidR="00AE6412" w:rsidRPr="004D139E" w:rsidRDefault="00AE6412" w:rsidP="00A31F81">
            <w:pPr>
              <w:pStyle w:val="TAC"/>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89D2CD"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68C95B" w14:textId="77777777" w:rsidR="00AE6412" w:rsidRPr="004D139E" w:rsidRDefault="00AE6412" w:rsidP="00A31F81">
            <w:pPr>
              <w:pStyle w:val="TAC"/>
            </w:pPr>
            <w:r w:rsidRPr="004D139E">
              <w:t>Yes</w:t>
            </w:r>
          </w:p>
        </w:tc>
      </w:tr>
      <w:tr w:rsidR="00AE6412" w:rsidRPr="004D139E" w14:paraId="209B0E2A"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A32D88" w14:textId="77777777" w:rsidR="00AE6412" w:rsidRPr="004D139E" w:rsidRDefault="00AE6412" w:rsidP="00A31F81">
            <w:pPr>
              <w:pStyle w:val="TAC"/>
            </w:pPr>
            <w:r w:rsidRPr="004D139E">
              <w:t>CA_n41A-n7</w:t>
            </w:r>
            <w:r>
              <w:rPr>
                <w:lang w:eastAsia="zh-CN"/>
              </w:rPr>
              <w:t>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816B403" w14:textId="77777777" w:rsidR="00AE6412" w:rsidRPr="004D139E" w:rsidRDefault="00AE6412" w:rsidP="00A31F81">
            <w:pPr>
              <w:pStyle w:val="TAC"/>
            </w:pPr>
            <w:r w:rsidRPr="004D139E">
              <w:t>CA_n41A-n7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A04CFCD" w14:textId="77777777" w:rsidR="00AE6412" w:rsidRPr="004D139E" w:rsidRDefault="00AE6412" w:rsidP="00A31F8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5A4B6ED" w14:textId="77777777" w:rsidR="00AE6412" w:rsidRPr="004D139E" w:rsidRDefault="00AE6412" w:rsidP="00A31F81">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B0A7890" w14:textId="77777777" w:rsidR="00AE6412" w:rsidRPr="004D139E" w:rsidRDefault="00AE6412" w:rsidP="00A31F81">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BC01DAE" w14:textId="77777777" w:rsidR="00AE6412" w:rsidRPr="004D139E" w:rsidRDefault="00AE6412" w:rsidP="00A31F81">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43F6F3B" w14:textId="77777777" w:rsidR="00AE6412" w:rsidRPr="004D139E" w:rsidRDefault="00AE6412" w:rsidP="00A31F81">
            <w:pPr>
              <w:pStyle w:val="TAC"/>
            </w:pPr>
            <w:r w:rsidRPr="004D139E">
              <w:t>Yes</w:t>
            </w:r>
          </w:p>
        </w:tc>
      </w:tr>
      <w:tr w:rsidR="00AE6412" w:rsidRPr="004D139E" w14:paraId="09C644AC"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7B3207" w14:textId="77777777" w:rsidR="00AE6412" w:rsidRPr="004D139E" w:rsidRDefault="00AE6412" w:rsidP="00A31F81">
            <w:pPr>
              <w:pStyle w:val="TAC"/>
            </w:pPr>
            <w:r w:rsidRPr="004D139E">
              <w:t>CA_n41A-n7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C3B2F67" w14:textId="77777777" w:rsidR="00AE6412" w:rsidRPr="004D139E" w:rsidRDefault="00AE6412" w:rsidP="00A31F81">
            <w:pPr>
              <w:pStyle w:val="TAC"/>
              <w:rPr>
                <w:lang w:eastAsia="zh-CN"/>
              </w:rPr>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965BCF" w14:textId="77777777" w:rsidR="00AE6412" w:rsidRPr="004D139E" w:rsidRDefault="00AE6412" w:rsidP="00A31F8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44CE26D" w14:textId="77777777" w:rsidR="00AE6412" w:rsidRPr="004D139E" w:rsidRDefault="00AE6412" w:rsidP="00A31F81">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4973B59" w14:textId="77777777" w:rsidR="00AE6412" w:rsidRPr="004D139E" w:rsidRDefault="00AE6412" w:rsidP="00A31F81">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8CCB7AC" w14:textId="77777777" w:rsidR="00AE6412" w:rsidRPr="004D139E" w:rsidRDefault="00AE6412" w:rsidP="00A31F81">
            <w:pPr>
              <w:pStyle w:val="TAC"/>
              <w:rPr>
                <w:lang w:eastAsia="zh-CN"/>
              </w:rPr>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AF225D" w14:textId="77777777" w:rsidR="00AE6412" w:rsidRPr="004D139E" w:rsidRDefault="00AE6412" w:rsidP="00A31F81">
            <w:pPr>
              <w:pStyle w:val="TAC"/>
              <w:rPr>
                <w:lang w:eastAsia="zh-CN"/>
              </w:rPr>
            </w:pPr>
            <w:r w:rsidRPr="004D139E">
              <w:t>Yes</w:t>
            </w:r>
          </w:p>
        </w:tc>
      </w:tr>
      <w:tr w:rsidR="00AE6412" w:rsidRPr="004D139E" w14:paraId="06715890"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4529C4" w14:textId="77777777" w:rsidR="00AE6412" w:rsidRPr="004D139E" w:rsidRDefault="00AE6412" w:rsidP="00A31F81">
            <w:pPr>
              <w:pStyle w:val="TAC"/>
            </w:pPr>
            <w:r>
              <w:t>CA_n41A-n7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6600F47" w14:textId="77777777" w:rsidR="00AE6412" w:rsidRPr="004D139E" w:rsidRDefault="00AE6412" w:rsidP="00A31F81">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5E371725" w14:textId="77777777" w:rsidR="00AE6412" w:rsidRPr="004D139E" w:rsidRDefault="00AE6412" w:rsidP="00A31F81">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27FC621" w14:textId="77777777" w:rsidR="00AE6412" w:rsidRPr="004D139E" w:rsidRDefault="00AE6412" w:rsidP="00A31F81">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7AE091BD" w14:textId="77777777" w:rsidR="00AE6412" w:rsidRPr="004D139E" w:rsidRDefault="00AE6412" w:rsidP="00A31F81">
            <w:pPr>
              <w:pStyle w:val="TAC"/>
              <w:rPr>
                <w:lang w:eastAsia="zh-CN"/>
              </w:rPr>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443F0E2" w14:textId="77777777" w:rsidR="00AE6412" w:rsidRPr="004D139E" w:rsidRDefault="00AE6412" w:rsidP="00A31F8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D7CC3D4" w14:textId="77777777" w:rsidR="00AE6412" w:rsidRPr="004D139E" w:rsidRDefault="00AE6412" w:rsidP="00A31F81">
            <w:pPr>
              <w:pStyle w:val="TAC"/>
            </w:pPr>
            <w:r>
              <w:t>No</w:t>
            </w:r>
          </w:p>
        </w:tc>
      </w:tr>
      <w:tr w:rsidR="00AE6412" w:rsidRPr="004D139E" w14:paraId="0903D7C7" w14:textId="77777777" w:rsidTr="00A31F81">
        <w:tc>
          <w:tcPr>
            <w:tcW w:w="2552" w:type="dxa"/>
            <w:tcBorders>
              <w:top w:val="single" w:sz="4" w:space="0" w:color="auto"/>
              <w:left w:val="single" w:sz="4" w:space="0" w:color="auto"/>
              <w:bottom w:val="nil"/>
              <w:right w:val="single" w:sz="4" w:space="0" w:color="auto"/>
            </w:tcBorders>
            <w:shd w:val="clear" w:color="auto" w:fill="auto"/>
            <w:noWrap/>
          </w:tcPr>
          <w:p w14:paraId="455F36CC" w14:textId="77777777" w:rsidR="00AE6412" w:rsidRPr="004D139E" w:rsidRDefault="00AE6412" w:rsidP="00A31F81">
            <w:pPr>
              <w:pStyle w:val="TAC"/>
            </w:pPr>
            <w:r w:rsidRPr="004D139E">
              <w:t>CA_n41C-n7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0C60992" w14:textId="77777777" w:rsidR="00AE6412" w:rsidRPr="004D139E" w:rsidRDefault="00AE6412" w:rsidP="00A31F81">
            <w:pPr>
              <w:pStyle w:val="TAC"/>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86A2198" w14:textId="77777777" w:rsidR="00AE6412" w:rsidRPr="004D139E" w:rsidRDefault="00AE6412" w:rsidP="00A31F81">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1A97B24B" w14:textId="77777777" w:rsidR="00AE6412" w:rsidRPr="004D139E" w:rsidRDefault="00AE6412" w:rsidP="00A31F81">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9F9447" w14:textId="77777777" w:rsidR="00AE6412" w:rsidRPr="004D139E" w:rsidRDefault="00AE6412" w:rsidP="00A31F81">
            <w:pPr>
              <w:pStyle w:val="TAC"/>
              <w:rPr>
                <w:lang w:eastAsia="zh-CN"/>
              </w:rPr>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D084801" w14:textId="77777777" w:rsidR="00AE6412" w:rsidRPr="004D139E" w:rsidRDefault="00AE6412" w:rsidP="00A31F81">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1BF0A88" w14:textId="77777777" w:rsidR="00AE6412" w:rsidRPr="004D139E" w:rsidRDefault="00AE6412" w:rsidP="00A31F81">
            <w:pPr>
              <w:pStyle w:val="TAC"/>
            </w:pPr>
            <w:r w:rsidRPr="004D139E">
              <w:t>No</w:t>
            </w:r>
          </w:p>
        </w:tc>
      </w:tr>
      <w:tr w:rsidR="00AE6412" w:rsidRPr="004D139E" w14:paraId="758F89CD" w14:textId="77777777" w:rsidTr="00A31F81">
        <w:tc>
          <w:tcPr>
            <w:tcW w:w="2552" w:type="dxa"/>
            <w:tcBorders>
              <w:top w:val="nil"/>
              <w:left w:val="single" w:sz="4" w:space="0" w:color="auto"/>
              <w:bottom w:val="single" w:sz="4" w:space="0" w:color="auto"/>
              <w:right w:val="single" w:sz="4" w:space="0" w:color="auto"/>
            </w:tcBorders>
            <w:shd w:val="clear" w:color="auto" w:fill="auto"/>
            <w:noWrap/>
          </w:tcPr>
          <w:p w14:paraId="7379B4FF" w14:textId="77777777" w:rsidR="00AE6412" w:rsidRPr="004D139E" w:rsidRDefault="00AE6412" w:rsidP="00A31F81">
            <w:pPr>
              <w:pStyle w:val="TAC"/>
            </w:pPr>
          </w:p>
        </w:tc>
        <w:tc>
          <w:tcPr>
            <w:tcW w:w="1701" w:type="dxa"/>
            <w:tcBorders>
              <w:top w:val="single" w:sz="4" w:space="0" w:color="auto"/>
              <w:left w:val="single" w:sz="4" w:space="0" w:color="auto"/>
              <w:bottom w:val="single" w:sz="4" w:space="0" w:color="auto"/>
              <w:right w:val="single" w:sz="4" w:space="0" w:color="auto"/>
            </w:tcBorders>
          </w:tcPr>
          <w:p w14:paraId="1F219453" w14:textId="77777777" w:rsidR="00AE6412" w:rsidRPr="004D139E" w:rsidRDefault="00AE6412" w:rsidP="00A31F81">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6643E707" w14:textId="77777777" w:rsidR="00AE6412" w:rsidRPr="004D139E" w:rsidRDefault="00AE6412" w:rsidP="00A31F81">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5602DE32" w14:textId="77777777" w:rsidR="00AE6412" w:rsidRPr="004D139E" w:rsidRDefault="00AE6412" w:rsidP="00A31F81">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12F829" w14:textId="77777777" w:rsidR="00AE6412" w:rsidRPr="004D139E" w:rsidRDefault="00AE6412" w:rsidP="00A31F81">
            <w:pPr>
              <w:pStyle w:val="TAC"/>
              <w:rPr>
                <w:lang w:eastAsia="zh-CN"/>
              </w:rPr>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3DC7081F"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8F7531" w14:textId="77777777" w:rsidR="00AE6412" w:rsidRPr="004D139E" w:rsidRDefault="00AE6412" w:rsidP="00A31F81">
            <w:pPr>
              <w:pStyle w:val="TAC"/>
            </w:pPr>
            <w:r w:rsidRPr="004D139E">
              <w:t>No</w:t>
            </w:r>
          </w:p>
        </w:tc>
      </w:tr>
      <w:tr w:rsidR="00AE6412" w:rsidRPr="004D139E" w14:paraId="307805E7"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A675BC" w14:textId="77777777" w:rsidR="00AE6412" w:rsidRPr="004D139E" w:rsidRDefault="00AE6412" w:rsidP="00A31F81">
            <w:pPr>
              <w:pStyle w:val="TAC"/>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72FF754D" w14:textId="77777777" w:rsidR="00AE6412" w:rsidRPr="004D139E" w:rsidRDefault="00AE6412" w:rsidP="00A31F8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43FA2A" w14:textId="77777777" w:rsidR="00AE6412" w:rsidRPr="004D139E" w:rsidRDefault="00AE6412" w:rsidP="00A31F81">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3E10C60" w14:textId="77777777" w:rsidR="00AE6412" w:rsidRPr="004D139E" w:rsidRDefault="00AE6412" w:rsidP="00A31F81">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A4A707" w14:textId="77777777" w:rsidR="00AE6412" w:rsidRPr="004D139E" w:rsidRDefault="00AE6412" w:rsidP="00A31F8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6A87D73" w14:textId="77777777" w:rsidR="00AE6412" w:rsidRPr="004D139E" w:rsidRDefault="00AE6412" w:rsidP="00A31F8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E190AC" w14:textId="77777777" w:rsidR="00AE6412" w:rsidRPr="004D139E" w:rsidRDefault="00AE6412" w:rsidP="00A31F81">
            <w:pPr>
              <w:pStyle w:val="TAC"/>
            </w:pPr>
            <w:r w:rsidRPr="004D139E">
              <w:rPr>
                <w:lang w:eastAsia="zh-CN"/>
              </w:rPr>
              <w:t>Yes</w:t>
            </w:r>
          </w:p>
        </w:tc>
      </w:tr>
      <w:tr w:rsidR="00AE6412" w:rsidRPr="004D139E" w14:paraId="1E9C7667"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874C95" w14:textId="77777777" w:rsidR="00AE6412" w:rsidRPr="004D139E" w:rsidRDefault="00AE6412" w:rsidP="00A31F81">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6C91A58D" w14:textId="77777777" w:rsidR="00AE6412" w:rsidRPr="004D139E" w:rsidRDefault="00AE6412" w:rsidP="00A31F8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88FF9F" w14:textId="77777777" w:rsidR="00AE6412" w:rsidRPr="004D139E" w:rsidRDefault="00AE6412" w:rsidP="00A31F8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C331BA" w14:textId="77777777" w:rsidR="00AE6412" w:rsidRPr="004D139E" w:rsidRDefault="00AE6412" w:rsidP="00A31F81">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F57AAE7" w14:textId="77777777" w:rsidR="00AE6412" w:rsidRPr="004D139E" w:rsidRDefault="00AE6412" w:rsidP="00A31F8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441CD5" w14:textId="77777777" w:rsidR="00AE6412" w:rsidRPr="004D139E" w:rsidRDefault="00AE6412" w:rsidP="00A31F8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130B12" w14:textId="77777777" w:rsidR="00AE6412" w:rsidRPr="004D139E" w:rsidRDefault="00AE6412" w:rsidP="00A31F81">
            <w:pPr>
              <w:pStyle w:val="TAC"/>
              <w:rPr>
                <w:lang w:eastAsia="zh-CN"/>
              </w:rPr>
            </w:pPr>
            <w:r w:rsidRPr="004D139E">
              <w:rPr>
                <w:lang w:eastAsia="zh-CN"/>
              </w:rPr>
              <w:t>No</w:t>
            </w:r>
          </w:p>
        </w:tc>
      </w:tr>
      <w:tr w:rsidR="00AE6412" w:rsidRPr="004D139E" w14:paraId="1A9C3005"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76FE1E" w14:textId="77777777" w:rsidR="00AE6412" w:rsidRPr="004D139E" w:rsidRDefault="00AE6412" w:rsidP="00A31F81">
            <w:pPr>
              <w:pStyle w:val="TAC"/>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36FFC7A6" w14:textId="77777777" w:rsidR="00AE6412" w:rsidRPr="004D139E" w:rsidRDefault="00AE6412" w:rsidP="00A31F81">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D9B03CC" w14:textId="77777777" w:rsidR="00AE6412" w:rsidRPr="004D139E" w:rsidRDefault="00AE6412" w:rsidP="00A31F81">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ED7072" w14:textId="77777777" w:rsidR="00AE6412" w:rsidRPr="004D139E" w:rsidRDefault="00AE6412" w:rsidP="00A31F81">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5FF75E5" w14:textId="77777777" w:rsidR="00AE6412" w:rsidRPr="004D139E" w:rsidRDefault="00AE6412" w:rsidP="00A31F8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5A99AC" w14:textId="77777777" w:rsidR="00AE6412" w:rsidRPr="004D139E" w:rsidRDefault="00AE6412" w:rsidP="00A31F81">
            <w:pPr>
              <w:pStyle w:val="TAC"/>
              <w:rPr>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C64043" w14:textId="77777777" w:rsidR="00AE6412" w:rsidRPr="004D139E" w:rsidRDefault="00AE6412" w:rsidP="00A31F81">
            <w:pPr>
              <w:pStyle w:val="TAC"/>
            </w:pPr>
            <w:r w:rsidRPr="004D139E">
              <w:rPr>
                <w:lang w:eastAsia="zh-CN"/>
              </w:rPr>
              <w:t>Yes</w:t>
            </w:r>
          </w:p>
        </w:tc>
      </w:tr>
      <w:tr w:rsidR="00AE6412" w:rsidRPr="004D139E" w14:paraId="671F43AF"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EAF5F2" w14:textId="77777777" w:rsidR="00AE6412" w:rsidRPr="004D139E" w:rsidRDefault="00AE6412" w:rsidP="00A31F81">
            <w:pPr>
              <w:pStyle w:val="TAC"/>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74EA45B7" w14:textId="77777777" w:rsidR="00AE6412" w:rsidRPr="004D139E" w:rsidRDefault="00AE6412" w:rsidP="00A31F8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A81609C" w14:textId="77777777" w:rsidR="00AE6412" w:rsidRPr="004D139E" w:rsidRDefault="00AE6412" w:rsidP="00A31F81">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642680" w14:textId="77777777" w:rsidR="00AE6412" w:rsidRPr="004D139E" w:rsidRDefault="00AE6412" w:rsidP="00A31F81">
            <w:pPr>
              <w:pStyle w:val="TAC"/>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D25D093" w14:textId="77777777" w:rsidR="00AE6412" w:rsidRPr="004D139E" w:rsidRDefault="00AE6412" w:rsidP="00A31F8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BF433B" w14:textId="77777777" w:rsidR="00AE6412" w:rsidRPr="004D139E" w:rsidRDefault="00AE6412" w:rsidP="00A31F81">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A83389B" w14:textId="77777777" w:rsidR="00AE6412" w:rsidRPr="004D139E" w:rsidRDefault="00AE6412" w:rsidP="00A31F81">
            <w:pPr>
              <w:pStyle w:val="TAC"/>
            </w:pPr>
            <w:r w:rsidRPr="004D139E">
              <w:rPr>
                <w:lang w:eastAsia="zh-CN"/>
              </w:rPr>
              <w:t>Yes</w:t>
            </w:r>
          </w:p>
        </w:tc>
      </w:tr>
      <w:tr w:rsidR="00AE6412" w:rsidRPr="004D139E" w14:paraId="1B4F1D7F"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748550" w14:textId="77777777" w:rsidR="00AE6412" w:rsidRPr="004D139E" w:rsidRDefault="00AE6412" w:rsidP="00A31F81">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522B27C0" w14:textId="77777777" w:rsidR="00AE6412" w:rsidRPr="004D139E" w:rsidRDefault="00AE6412" w:rsidP="00A31F8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CA0DAD9" w14:textId="77777777" w:rsidR="00AE6412" w:rsidRPr="004D139E" w:rsidRDefault="00AE6412" w:rsidP="00A31F8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1F89877" w14:textId="77777777" w:rsidR="00AE6412" w:rsidRPr="004D139E" w:rsidRDefault="00AE6412" w:rsidP="00A31F81">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8FDDAB5" w14:textId="77777777" w:rsidR="00AE6412" w:rsidRPr="004D139E" w:rsidRDefault="00AE6412" w:rsidP="00A31F8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DBC248D" w14:textId="77777777" w:rsidR="00AE6412" w:rsidRPr="004D139E" w:rsidRDefault="00AE6412" w:rsidP="00A31F81">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5D3040C" w14:textId="77777777" w:rsidR="00AE6412" w:rsidRPr="004D139E" w:rsidRDefault="00AE6412" w:rsidP="00A31F81">
            <w:pPr>
              <w:pStyle w:val="TAC"/>
              <w:rPr>
                <w:lang w:eastAsia="zh-CN"/>
              </w:rPr>
            </w:pPr>
            <w:r w:rsidRPr="004D139E">
              <w:rPr>
                <w:lang w:eastAsia="zh-CN"/>
              </w:rPr>
              <w:t>No</w:t>
            </w:r>
          </w:p>
        </w:tc>
      </w:tr>
      <w:tr w:rsidR="00AE6412" w:rsidRPr="004D139E" w14:paraId="519AA579"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2B6282" w14:textId="77777777" w:rsidR="00AE6412" w:rsidRPr="004D139E" w:rsidRDefault="00AE6412" w:rsidP="00A31F81">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2C6EF91C" w14:textId="77777777" w:rsidR="00AE6412" w:rsidRPr="004D139E" w:rsidRDefault="00AE6412" w:rsidP="00A31F81">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8575F85" w14:textId="77777777" w:rsidR="00AE6412" w:rsidRPr="004D139E" w:rsidRDefault="00AE6412" w:rsidP="00A31F8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F83B93" w14:textId="77777777" w:rsidR="00AE6412" w:rsidRPr="004D139E" w:rsidRDefault="00AE6412" w:rsidP="00A31F8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122A1A" w14:textId="77777777" w:rsidR="00AE6412" w:rsidRPr="004D139E" w:rsidRDefault="00AE6412" w:rsidP="00A31F81">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E60E07" w14:textId="77777777" w:rsidR="00AE6412" w:rsidRPr="004D139E" w:rsidRDefault="00AE6412" w:rsidP="00A31F81">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B4C948" w14:textId="77777777" w:rsidR="00AE6412" w:rsidRPr="004D139E" w:rsidRDefault="00AE6412" w:rsidP="00A31F81">
            <w:pPr>
              <w:pStyle w:val="TAC"/>
              <w:rPr>
                <w:lang w:eastAsia="zh-CN"/>
              </w:rPr>
            </w:pPr>
            <w:r w:rsidRPr="004D139E">
              <w:rPr>
                <w:lang w:eastAsia="zh-CN"/>
              </w:rPr>
              <w:t>Yes</w:t>
            </w:r>
          </w:p>
        </w:tc>
      </w:tr>
      <w:tr w:rsidR="00AE6412" w:rsidRPr="004D139E" w14:paraId="677F044C" w14:textId="77777777" w:rsidTr="00A31F81">
        <w:tc>
          <w:tcPr>
            <w:tcW w:w="2552" w:type="dxa"/>
            <w:tcBorders>
              <w:top w:val="single" w:sz="4" w:space="0" w:color="auto"/>
              <w:left w:val="single" w:sz="4" w:space="0" w:color="auto"/>
              <w:bottom w:val="nil"/>
              <w:right w:val="single" w:sz="4" w:space="0" w:color="auto"/>
            </w:tcBorders>
            <w:shd w:val="clear" w:color="auto" w:fill="auto"/>
            <w:noWrap/>
          </w:tcPr>
          <w:p w14:paraId="34CAF663" w14:textId="77777777" w:rsidR="00AE6412" w:rsidRPr="004D139E" w:rsidRDefault="00AE6412" w:rsidP="00A31F81">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695B0F3A" w14:textId="77777777" w:rsidR="00AE6412" w:rsidRPr="004D139E" w:rsidRDefault="00AE6412" w:rsidP="00A31F8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564070C" w14:textId="77777777" w:rsidR="00AE6412" w:rsidRPr="004D139E" w:rsidRDefault="00AE6412" w:rsidP="00A31F8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96F558A" w14:textId="77777777" w:rsidR="00AE6412" w:rsidRPr="004D139E" w:rsidRDefault="00AE6412" w:rsidP="00A31F8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31647A" w14:textId="77777777" w:rsidR="00AE6412" w:rsidRPr="004D139E" w:rsidRDefault="00AE6412" w:rsidP="00A31F8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4E871E4" w14:textId="77777777" w:rsidR="00AE6412" w:rsidRPr="004D139E" w:rsidRDefault="00AE6412" w:rsidP="00A31F8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465FBF0" w14:textId="77777777" w:rsidR="00AE6412" w:rsidRPr="004D139E" w:rsidRDefault="00AE6412" w:rsidP="00A31F81">
            <w:pPr>
              <w:pStyle w:val="TAC"/>
              <w:rPr>
                <w:lang w:eastAsia="zh-CN"/>
              </w:rPr>
            </w:pPr>
            <w:r>
              <w:rPr>
                <w:lang w:eastAsia="zh-CN"/>
              </w:rPr>
              <w:t>No</w:t>
            </w:r>
          </w:p>
        </w:tc>
      </w:tr>
      <w:tr w:rsidR="00AE6412" w:rsidRPr="004D139E" w14:paraId="750DDB60" w14:textId="77777777" w:rsidTr="00A31F81">
        <w:tc>
          <w:tcPr>
            <w:tcW w:w="2552" w:type="dxa"/>
            <w:tcBorders>
              <w:top w:val="nil"/>
              <w:left w:val="single" w:sz="4" w:space="0" w:color="auto"/>
              <w:bottom w:val="single" w:sz="4" w:space="0" w:color="auto"/>
              <w:right w:val="single" w:sz="4" w:space="0" w:color="auto"/>
            </w:tcBorders>
            <w:shd w:val="clear" w:color="auto" w:fill="auto"/>
            <w:noWrap/>
          </w:tcPr>
          <w:p w14:paraId="0ED4B6D9" w14:textId="77777777" w:rsidR="00AE6412" w:rsidRPr="004D139E" w:rsidRDefault="00AE6412" w:rsidP="00A31F8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775124" w14:textId="77777777" w:rsidR="00AE6412" w:rsidRPr="004D139E" w:rsidRDefault="00AE6412" w:rsidP="00A31F8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9708F4C" w14:textId="77777777" w:rsidR="00AE6412" w:rsidRPr="004D139E" w:rsidRDefault="00AE6412" w:rsidP="00A31F8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E361972" w14:textId="77777777" w:rsidR="00AE6412" w:rsidRPr="004D139E" w:rsidRDefault="00AE6412" w:rsidP="00A31F8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7B0527" w14:textId="77777777" w:rsidR="00AE6412" w:rsidRPr="004D139E" w:rsidRDefault="00AE6412" w:rsidP="00A31F8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68181BB" w14:textId="77777777" w:rsidR="00AE6412" w:rsidRPr="004D139E" w:rsidRDefault="00AE6412" w:rsidP="00A31F8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5AD798" w14:textId="77777777" w:rsidR="00AE6412" w:rsidRPr="004D139E" w:rsidRDefault="00AE6412" w:rsidP="00A31F81">
            <w:pPr>
              <w:pStyle w:val="TAC"/>
              <w:rPr>
                <w:lang w:eastAsia="zh-CN"/>
              </w:rPr>
            </w:pPr>
            <w:r>
              <w:rPr>
                <w:lang w:eastAsia="zh-CN"/>
              </w:rPr>
              <w:t>No</w:t>
            </w:r>
          </w:p>
        </w:tc>
      </w:tr>
      <w:tr w:rsidR="00AE6412" w:rsidRPr="004D139E" w14:paraId="0DD3A372"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A5E710" w14:textId="77777777" w:rsidR="00AE6412" w:rsidRPr="004D139E" w:rsidRDefault="00AE6412" w:rsidP="00A31F81">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A9E2DF4" w14:textId="77777777" w:rsidR="00AE6412" w:rsidRPr="004D139E" w:rsidRDefault="00AE6412" w:rsidP="00A31F8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5594A6" w14:textId="77777777" w:rsidR="00AE6412" w:rsidRPr="004D139E" w:rsidRDefault="00AE6412" w:rsidP="00A31F81">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B34882E" w14:textId="77777777" w:rsidR="00AE6412" w:rsidRPr="004D139E" w:rsidRDefault="00AE6412" w:rsidP="00A31F8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5951DC" w14:textId="77777777" w:rsidR="00AE6412" w:rsidRPr="004D139E" w:rsidRDefault="00AE6412" w:rsidP="00A31F8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A63638" w14:textId="77777777" w:rsidR="00AE6412" w:rsidRPr="004D139E" w:rsidRDefault="00AE6412" w:rsidP="00A31F8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7ADF42" w14:textId="77777777" w:rsidR="00AE6412" w:rsidRPr="004D139E" w:rsidRDefault="00AE6412" w:rsidP="00A31F81">
            <w:pPr>
              <w:pStyle w:val="TAC"/>
              <w:rPr>
                <w:rFonts w:cs="Arial"/>
                <w:szCs w:val="18"/>
                <w:lang w:eastAsia="zh-CN"/>
              </w:rPr>
            </w:pPr>
            <w:r w:rsidRPr="004D139E">
              <w:rPr>
                <w:lang w:eastAsia="zh-CN"/>
              </w:rPr>
              <w:t>No</w:t>
            </w:r>
          </w:p>
        </w:tc>
      </w:tr>
      <w:tr w:rsidR="00AE6412" w:rsidRPr="004D139E" w14:paraId="54535EFD"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32164C" w14:textId="77777777" w:rsidR="00AE6412" w:rsidRPr="004D139E" w:rsidRDefault="00AE6412" w:rsidP="00A31F81">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1B8E18D6" w14:textId="77777777" w:rsidR="00AE6412" w:rsidRPr="004D139E" w:rsidRDefault="00AE6412" w:rsidP="00A31F8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55B7833" w14:textId="77777777" w:rsidR="00AE6412" w:rsidRPr="004D139E" w:rsidRDefault="00AE6412" w:rsidP="00A31F8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11F07AF" w14:textId="77777777" w:rsidR="00AE6412" w:rsidRPr="004D139E" w:rsidRDefault="00AE6412" w:rsidP="00A31F8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767F2A" w14:textId="77777777" w:rsidR="00AE6412" w:rsidRPr="004D139E" w:rsidRDefault="00AE6412" w:rsidP="00A31F8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2F9701C" w14:textId="77777777" w:rsidR="00AE6412" w:rsidRPr="004D139E" w:rsidRDefault="00AE6412" w:rsidP="00A31F8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64EB3C5" w14:textId="77777777" w:rsidR="00AE6412" w:rsidRPr="004D139E" w:rsidRDefault="00AE6412" w:rsidP="00A31F81">
            <w:pPr>
              <w:pStyle w:val="TAC"/>
              <w:rPr>
                <w:lang w:eastAsia="zh-CN"/>
              </w:rPr>
            </w:pPr>
            <w:r w:rsidRPr="004D139E">
              <w:rPr>
                <w:lang w:eastAsia="zh-CN"/>
              </w:rPr>
              <w:t>No</w:t>
            </w:r>
          </w:p>
        </w:tc>
      </w:tr>
      <w:tr w:rsidR="00AE6412" w:rsidRPr="004D139E" w14:paraId="1B210DD9"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6FE242" w14:textId="77777777" w:rsidR="00AE6412" w:rsidRPr="004D139E" w:rsidRDefault="00AE6412" w:rsidP="00A31F81">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6847C95A" w14:textId="77777777" w:rsidR="00AE6412" w:rsidRPr="004D139E" w:rsidRDefault="00AE6412" w:rsidP="00A31F81">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504778F" w14:textId="77777777" w:rsidR="00AE6412" w:rsidRPr="004D139E" w:rsidRDefault="00AE6412" w:rsidP="00A31F81">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76B7813" w14:textId="77777777" w:rsidR="00AE6412" w:rsidRPr="004D139E" w:rsidRDefault="00AE6412" w:rsidP="00A31F8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0EA438D" w14:textId="77777777" w:rsidR="00AE6412" w:rsidRPr="004D139E" w:rsidRDefault="00AE6412" w:rsidP="00A31F8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2E391D" w14:textId="77777777" w:rsidR="00AE6412" w:rsidRPr="004D139E" w:rsidRDefault="00AE6412" w:rsidP="00A31F8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651CC8C" w14:textId="77777777" w:rsidR="00AE6412" w:rsidRPr="004D139E" w:rsidRDefault="00AE6412" w:rsidP="00A31F81">
            <w:pPr>
              <w:pStyle w:val="TAC"/>
              <w:rPr>
                <w:rFonts w:cs="Arial"/>
                <w:szCs w:val="18"/>
                <w:lang w:eastAsia="zh-CN"/>
              </w:rPr>
            </w:pPr>
            <w:r w:rsidRPr="004D139E">
              <w:rPr>
                <w:lang w:eastAsia="zh-CN"/>
              </w:rPr>
              <w:t>No</w:t>
            </w:r>
          </w:p>
        </w:tc>
      </w:tr>
      <w:tr w:rsidR="00AE6412" w:rsidRPr="004D139E" w14:paraId="293D5C5B"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1D0264" w14:textId="77777777" w:rsidR="00AE6412" w:rsidRPr="004D139E" w:rsidRDefault="00AE6412" w:rsidP="00A31F81">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19F197E3" w14:textId="77777777" w:rsidR="00AE6412" w:rsidRPr="004D139E" w:rsidRDefault="00AE6412" w:rsidP="00A31F8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45CA5F8" w14:textId="77777777" w:rsidR="00AE6412" w:rsidRPr="004D139E" w:rsidRDefault="00AE6412" w:rsidP="00A31F81">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1581860" w14:textId="77777777" w:rsidR="00AE6412" w:rsidRPr="004D139E" w:rsidRDefault="00AE6412" w:rsidP="00A31F8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BABE953" w14:textId="77777777" w:rsidR="00AE6412" w:rsidRPr="004D139E" w:rsidRDefault="00AE6412" w:rsidP="00A31F8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D22F5CF" w14:textId="77777777" w:rsidR="00AE6412" w:rsidRPr="004D139E" w:rsidRDefault="00AE6412" w:rsidP="00A31F8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13CEC2D" w14:textId="77777777" w:rsidR="00AE6412" w:rsidRPr="004D139E" w:rsidRDefault="00AE6412" w:rsidP="00A31F81">
            <w:pPr>
              <w:pStyle w:val="TAC"/>
              <w:rPr>
                <w:rFonts w:cs="Arial"/>
                <w:szCs w:val="18"/>
                <w:lang w:eastAsia="zh-CN"/>
              </w:rPr>
            </w:pPr>
            <w:r w:rsidRPr="004D139E">
              <w:rPr>
                <w:lang w:eastAsia="zh-CN"/>
              </w:rPr>
              <w:t>No</w:t>
            </w:r>
          </w:p>
        </w:tc>
      </w:tr>
      <w:tr w:rsidR="00AE6412" w:rsidRPr="004D139E" w14:paraId="10E30EA7" w14:textId="77777777" w:rsidTr="00A31F81">
        <w:tc>
          <w:tcPr>
            <w:tcW w:w="2552" w:type="dxa"/>
            <w:tcBorders>
              <w:top w:val="single" w:sz="4" w:space="0" w:color="auto"/>
              <w:left w:val="single" w:sz="4" w:space="0" w:color="auto"/>
              <w:bottom w:val="nil"/>
              <w:right w:val="single" w:sz="4" w:space="0" w:color="auto"/>
            </w:tcBorders>
            <w:shd w:val="clear" w:color="auto" w:fill="auto"/>
            <w:noWrap/>
          </w:tcPr>
          <w:p w14:paraId="320CD904" w14:textId="77777777" w:rsidR="00AE6412" w:rsidRPr="004D139E" w:rsidRDefault="00AE6412" w:rsidP="00A31F81">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31EE2CA5" w14:textId="77777777" w:rsidR="00AE6412" w:rsidRPr="004D139E" w:rsidRDefault="00AE6412" w:rsidP="00A31F8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3386A4" w14:textId="77777777" w:rsidR="00AE6412" w:rsidRPr="004D139E" w:rsidRDefault="00AE6412" w:rsidP="00A31F81">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8C10D1B" w14:textId="77777777" w:rsidR="00AE6412" w:rsidRPr="004D139E" w:rsidRDefault="00AE6412" w:rsidP="00A31F8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120A23E" w14:textId="77777777" w:rsidR="00AE6412" w:rsidRPr="004D139E" w:rsidRDefault="00AE6412" w:rsidP="00A31F8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BFD11C4" w14:textId="77777777" w:rsidR="00AE6412" w:rsidRPr="004D139E" w:rsidRDefault="00AE6412" w:rsidP="00A31F8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9F85F6" w14:textId="77777777" w:rsidR="00AE6412" w:rsidRPr="004D139E" w:rsidRDefault="00AE6412" w:rsidP="00A31F81">
            <w:pPr>
              <w:pStyle w:val="TAC"/>
              <w:rPr>
                <w:lang w:eastAsia="zh-CN"/>
              </w:rPr>
            </w:pPr>
            <w:r w:rsidRPr="003B39FF">
              <w:rPr>
                <w:lang w:eastAsia="zh-CN"/>
              </w:rPr>
              <w:t>No</w:t>
            </w:r>
          </w:p>
        </w:tc>
      </w:tr>
      <w:tr w:rsidR="00AE6412" w:rsidRPr="004D139E" w14:paraId="58C83247" w14:textId="77777777" w:rsidTr="00A31F81">
        <w:tc>
          <w:tcPr>
            <w:tcW w:w="2552" w:type="dxa"/>
            <w:tcBorders>
              <w:top w:val="nil"/>
              <w:left w:val="single" w:sz="4" w:space="0" w:color="auto"/>
              <w:bottom w:val="single" w:sz="4" w:space="0" w:color="auto"/>
              <w:right w:val="single" w:sz="4" w:space="0" w:color="auto"/>
            </w:tcBorders>
            <w:shd w:val="clear" w:color="auto" w:fill="auto"/>
            <w:noWrap/>
          </w:tcPr>
          <w:p w14:paraId="71B5DFCD" w14:textId="77777777" w:rsidR="00AE6412" w:rsidRPr="004D139E" w:rsidRDefault="00AE6412" w:rsidP="00A31F8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957B215" w14:textId="77777777" w:rsidR="00AE6412" w:rsidRPr="004D139E" w:rsidRDefault="00AE6412" w:rsidP="00A31F8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457BE25" w14:textId="77777777" w:rsidR="00AE6412" w:rsidRPr="004D139E" w:rsidRDefault="00AE6412" w:rsidP="00A31F8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5268E93" w14:textId="77777777" w:rsidR="00AE6412" w:rsidRPr="004D139E" w:rsidRDefault="00AE6412" w:rsidP="00A31F81">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3385DEB" w14:textId="77777777" w:rsidR="00AE6412" w:rsidRPr="004D139E" w:rsidRDefault="00AE6412" w:rsidP="00A31F8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477C2E9" w14:textId="77777777" w:rsidR="00AE6412" w:rsidRPr="004D139E" w:rsidRDefault="00AE6412" w:rsidP="00A31F8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17D2384" w14:textId="77777777" w:rsidR="00AE6412" w:rsidRPr="004D139E" w:rsidRDefault="00AE6412" w:rsidP="00A31F81">
            <w:pPr>
              <w:pStyle w:val="TAC"/>
              <w:rPr>
                <w:lang w:eastAsia="zh-CN"/>
              </w:rPr>
            </w:pPr>
            <w:r w:rsidRPr="003B39FF">
              <w:rPr>
                <w:lang w:eastAsia="zh-CN"/>
              </w:rPr>
              <w:t>No</w:t>
            </w:r>
          </w:p>
        </w:tc>
      </w:tr>
      <w:tr w:rsidR="00AE6412" w:rsidRPr="004D139E" w14:paraId="58038002"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3DB7E5" w14:textId="77777777" w:rsidR="00AE6412" w:rsidRPr="004D139E" w:rsidRDefault="00AE6412" w:rsidP="00A31F81">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41C48776" w14:textId="77777777" w:rsidR="00AE6412" w:rsidRPr="004D139E" w:rsidRDefault="00AE6412" w:rsidP="00A31F8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8D8758" w14:textId="77777777" w:rsidR="00AE6412" w:rsidRPr="004D139E" w:rsidRDefault="00AE6412" w:rsidP="00A31F81">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F8E0DC3" w14:textId="77777777" w:rsidR="00AE6412" w:rsidRPr="004D139E" w:rsidRDefault="00AE6412" w:rsidP="00A31F8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B2E707" w14:textId="77777777" w:rsidR="00AE6412" w:rsidRPr="004D139E" w:rsidRDefault="00AE6412" w:rsidP="00A31F8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55D4AD" w14:textId="77777777" w:rsidR="00AE6412" w:rsidRPr="004D139E" w:rsidRDefault="00AE6412" w:rsidP="00A31F8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8CCE896" w14:textId="77777777" w:rsidR="00AE6412" w:rsidRPr="004D139E" w:rsidRDefault="00AE6412" w:rsidP="00A31F81">
            <w:pPr>
              <w:pStyle w:val="TAC"/>
              <w:rPr>
                <w:rFonts w:cs="Arial"/>
                <w:szCs w:val="18"/>
                <w:lang w:eastAsia="zh-CN"/>
              </w:rPr>
            </w:pPr>
            <w:r w:rsidRPr="004D139E">
              <w:rPr>
                <w:lang w:eastAsia="zh-CN"/>
              </w:rPr>
              <w:t>No</w:t>
            </w:r>
          </w:p>
        </w:tc>
      </w:tr>
      <w:tr w:rsidR="00AE6412" w:rsidRPr="004D139E" w14:paraId="7F9C5E2B"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52AB70" w14:textId="77777777" w:rsidR="00AE6412" w:rsidRPr="004D139E" w:rsidRDefault="00AE6412" w:rsidP="00A31F81">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1387B1F2" w14:textId="77777777" w:rsidR="00AE6412" w:rsidRPr="004D139E" w:rsidRDefault="00AE6412" w:rsidP="00A31F81">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7C2449D" w14:textId="77777777" w:rsidR="00AE6412" w:rsidRPr="004D139E" w:rsidRDefault="00AE6412" w:rsidP="00A31F81">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2CF219C" w14:textId="77777777" w:rsidR="00AE6412" w:rsidRPr="004D139E" w:rsidRDefault="00AE6412" w:rsidP="00A31F81">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F49510F" w14:textId="77777777" w:rsidR="00AE6412" w:rsidRPr="004D139E" w:rsidRDefault="00AE6412" w:rsidP="00A31F8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B7A229" w14:textId="77777777" w:rsidR="00AE6412" w:rsidRPr="004D139E" w:rsidRDefault="00AE6412" w:rsidP="00A31F8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D4E686" w14:textId="77777777" w:rsidR="00AE6412" w:rsidRPr="004D139E" w:rsidRDefault="00AE6412" w:rsidP="00A31F81">
            <w:pPr>
              <w:pStyle w:val="TAC"/>
              <w:rPr>
                <w:lang w:eastAsia="zh-CN"/>
              </w:rPr>
            </w:pPr>
            <w:r w:rsidRPr="004D139E">
              <w:rPr>
                <w:lang w:eastAsia="zh-CN"/>
              </w:rPr>
              <w:t>No</w:t>
            </w:r>
          </w:p>
        </w:tc>
      </w:tr>
      <w:tr w:rsidR="00AE6412" w:rsidRPr="004D139E" w14:paraId="1151F867"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D5A05E" w14:textId="77777777" w:rsidR="00AE6412" w:rsidRPr="004D139E" w:rsidRDefault="00AE6412" w:rsidP="00A31F81">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1A75FCA9" w14:textId="77777777" w:rsidR="00AE6412" w:rsidRPr="004D139E" w:rsidRDefault="00AE6412" w:rsidP="00A31F81">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B6A8FF3" w14:textId="77777777" w:rsidR="00AE6412" w:rsidRPr="004D139E" w:rsidRDefault="00AE6412" w:rsidP="00A31F81">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2212BBB" w14:textId="77777777" w:rsidR="00AE6412" w:rsidRPr="004D139E" w:rsidRDefault="00AE6412" w:rsidP="00A31F8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D975F3A" w14:textId="77777777" w:rsidR="00AE6412" w:rsidRPr="004D139E" w:rsidRDefault="00AE6412" w:rsidP="00A31F8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32D1A0D" w14:textId="77777777" w:rsidR="00AE6412" w:rsidRPr="004D139E" w:rsidRDefault="00AE6412" w:rsidP="00A31F8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44D375F" w14:textId="77777777" w:rsidR="00AE6412" w:rsidRPr="004D139E" w:rsidRDefault="00AE6412" w:rsidP="00A31F81">
            <w:pPr>
              <w:pStyle w:val="TAC"/>
              <w:rPr>
                <w:rFonts w:cs="Arial"/>
                <w:szCs w:val="18"/>
                <w:lang w:eastAsia="zh-CN"/>
              </w:rPr>
            </w:pPr>
            <w:r w:rsidRPr="004D139E">
              <w:rPr>
                <w:lang w:eastAsia="zh-CN"/>
              </w:rPr>
              <w:t>No</w:t>
            </w:r>
          </w:p>
        </w:tc>
      </w:tr>
      <w:tr w:rsidR="00AE6412" w:rsidRPr="004D139E" w14:paraId="3D051D3D"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B34670" w14:textId="77777777" w:rsidR="00AE6412" w:rsidRPr="004D139E" w:rsidRDefault="00AE6412" w:rsidP="00A31F81">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48A1E0F2" w14:textId="77777777" w:rsidR="00AE6412" w:rsidRPr="004D139E" w:rsidRDefault="00AE6412" w:rsidP="00A31F8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53F8ED7" w14:textId="77777777" w:rsidR="00AE6412" w:rsidRPr="004D139E" w:rsidRDefault="00AE6412" w:rsidP="00A31F81">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257894C" w14:textId="77777777" w:rsidR="00AE6412" w:rsidRPr="004D139E" w:rsidRDefault="00AE6412" w:rsidP="00A31F8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3B157B" w14:textId="77777777" w:rsidR="00AE6412" w:rsidRPr="004D139E" w:rsidRDefault="00AE6412" w:rsidP="00A31F8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CB3E6AD" w14:textId="77777777" w:rsidR="00AE6412" w:rsidRPr="004D139E" w:rsidRDefault="00AE6412" w:rsidP="00A31F8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CA55045" w14:textId="77777777" w:rsidR="00AE6412" w:rsidRPr="004D139E" w:rsidRDefault="00AE6412" w:rsidP="00A31F81">
            <w:pPr>
              <w:pStyle w:val="TAC"/>
              <w:rPr>
                <w:rFonts w:cs="Arial"/>
                <w:szCs w:val="18"/>
                <w:lang w:eastAsia="zh-CN"/>
              </w:rPr>
            </w:pPr>
            <w:r w:rsidRPr="004D139E">
              <w:rPr>
                <w:lang w:eastAsia="zh-CN"/>
              </w:rPr>
              <w:t>No</w:t>
            </w:r>
          </w:p>
        </w:tc>
      </w:tr>
      <w:tr w:rsidR="00AE6412" w:rsidRPr="004D139E" w14:paraId="19090E91"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3F9384" w14:textId="77777777" w:rsidR="00AE6412" w:rsidRPr="004D139E" w:rsidRDefault="00AE6412" w:rsidP="00A31F81">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0A0AE714" w14:textId="77777777" w:rsidR="00AE6412" w:rsidRPr="004D139E" w:rsidRDefault="00AE6412" w:rsidP="00A31F81">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F4F9F9D" w14:textId="77777777" w:rsidR="00AE6412" w:rsidRPr="004D139E" w:rsidRDefault="00AE6412" w:rsidP="00A31F81">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CAB3077" w14:textId="77777777" w:rsidR="00AE6412" w:rsidRPr="004D139E" w:rsidRDefault="00AE6412" w:rsidP="00A31F81">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1E6F0453" w14:textId="77777777" w:rsidR="00AE6412" w:rsidRPr="004D139E" w:rsidRDefault="00AE6412" w:rsidP="00A31F8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059562" w14:textId="77777777" w:rsidR="00AE6412" w:rsidRPr="004D139E" w:rsidRDefault="00AE6412" w:rsidP="00A31F81">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540910B" w14:textId="77777777" w:rsidR="00AE6412" w:rsidRPr="004D139E" w:rsidRDefault="00AE6412" w:rsidP="00A31F81">
            <w:pPr>
              <w:pStyle w:val="TAC"/>
              <w:rPr>
                <w:lang w:eastAsia="zh-CN"/>
              </w:rPr>
            </w:pPr>
            <w:r w:rsidRPr="004D139E">
              <w:rPr>
                <w:lang w:eastAsia="zh-CN"/>
              </w:rPr>
              <w:t>No</w:t>
            </w:r>
          </w:p>
        </w:tc>
      </w:tr>
      <w:tr w:rsidR="00AE6412" w:rsidRPr="004D139E" w14:paraId="786FE0AF"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093AA" w14:textId="77777777" w:rsidR="00AE6412" w:rsidRPr="004D139E" w:rsidRDefault="00AE6412" w:rsidP="00A31F81">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5EADA311" w14:textId="77777777" w:rsidR="00AE6412" w:rsidRPr="004D139E" w:rsidRDefault="00AE6412" w:rsidP="00A31F81">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655B9DD" w14:textId="77777777" w:rsidR="00AE6412" w:rsidRPr="004D139E" w:rsidRDefault="00AE6412" w:rsidP="00A31F81">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1C82255" w14:textId="77777777" w:rsidR="00AE6412" w:rsidRPr="004D139E" w:rsidRDefault="00AE6412" w:rsidP="00A31F81">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5DA08EB" w14:textId="77777777" w:rsidR="00AE6412" w:rsidRPr="004D139E" w:rsidRDefault="00AE6412" w:rsidP="00A31F8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8950ABF" w14:textId="77777777" w:rsidR="00AE6412" w:rsidRPr="004D139E" w:rsidRDefault="00AE6412" w:rsidP="00A31F8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8CA0006" w14:textId="77777777" w:rsidR="00AE6412" w:rsidRPr="004D139E" w:rsidRDefault="00AE6412" w:rsidP="00A31F81">
            <w:pPr>
              <w:pStyle w:val="TAC"/>
              <w:rPr>
                <w:lang w:eastAsia="zh-CN"/>
              </w:rPr>
            </w:pPr>
            <w:r>
              <w:rPr>
                <w:lang w:eastAsia="zh-CN"/>
              </w:rPr>
              <w:t>No</w:t>
            </w:r>
          </w:p>
        </w:tc>
      </w:tr>
      <w:tr w:rsidR="00AE6412" w:rsidRPr="004D139E" w14:paraId="5FD5CF7B"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0B992D" w14:textId="77777777" w:rsidR="00AE6412" w:rsidRPr="004D139E" w:rsidRDefault="00AE6412" w:rsidP="00A31F81">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13003A14"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AC0C5F2" w14:textId="77777777" w:rsidR="00AE6412" w:rsidRPr="004D139E" w:rsidRDefault="00AE6412" w:rsidP="00A31F8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767CA1" w14:textId="77777777" w:rsidR="00AE6412" w:rsidRPr="004D139E" w:rsidRDefault="00AE6412" w:rsidP="00A31F8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C97EA4D"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04868E"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AAD5B9" w14:textId="77777777" w:rsidR="00AE6412" w:rsidRPr="004D139E" w:rsidRDefault="00AE6412" w:rsidP="00A31F81">
            <w:pPr>
              <w:pStyle w:val="TAC"/>
            </w:pPr>
            <w:r w:rsidRPr="004D139E">
              <w:t>Yes</w:t>
            </w:r>
          </w:p>
        </w:tc>
      </w:tr>
      <w:tr w:rsidR="00AE6412" w:rsidRPr="004D139E" w14:paraId="71262669"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858125" w14:textId="77777777" w:rsidR="00AE6412" w:rsidRPr="004D139E" w:rsidRDefault="00AE6412" w:rsidP="00A31F81">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4B82BA7"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6F7CE2" w14:textId="77777777" w:rsidR="00AE6412" w:rsidRPr="004D139E" w:rsidRDefault="00AE6412" w:rsidP="00A31F81">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7816D46C" w14:textId="77777777" w:rsidR="00AE6412" w:rsidRPr="004D139E" w:rsidRDefault="00AE6412" w:rsidP="00A31F8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EE029C6"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AF5232"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F103A9" w14:textId="77777777" w:rsidR="00AE6412" w:rsidRPr="004D139E" w:rsidRDefault="00AE6412" w:rsidP="00A31F81">
            <w:pPr>
              <w:pStyle w:val="TAC"/>
            </w:pPr>
            <w:r w:rsidRPr="004D139E">
              <w:t>No</w:t>
            </w:r>
          </w:p>
        </w:tc>
      </w:tr>
      <w:tr w:rsidR="00AE6412" w:rsidRPr="004D139E" w14:paraId="7D1D0A9F"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9C76F0" w14:textId="77777777" w:rsidR="00AE6412" w:rsidRPr="004D139E" w:rsidRDefault="00AE6412" w:rsidP="00A31F81">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08BCB81"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0AC012" w14:textId="77777777" w:rsidR="00AE6412" w:rsidRPr="004D139E" w:rsidRDefault="00AE6412" w:rsidP="00A31F81">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D7752D2" w14:textId="77777777" w:rsidR="00AE6412" w:rsidRPr="004D139E" w:rsidRDefault="00AE6412" w:rsidP="00A31F8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5B12BCA"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E9B4A2"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C372EE" w14:textId="77777777" w:rsidR="00AE6412" w:rsidRPr="004D139E" w:rsidRDefault="00AE6412" w:rsidP="00A31F81">
            <w:pPr>
              <w:pStyle w:val="TAC"/>
            </w:pPr>
            <w:r w:rsidRPr="004D139E">
              <w:t>No</w:t>
            </w:r>
          </w:p>
        </w:tc>
      </w:tr>
      <w:tr w:rsidR="00AE6412" w:rsidRPr="004D139E" w14:paraId="71625781"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E2D60D5" w14:textId="77777777" w:rsidR="00AE6412" w:rsidRPr="004D139E" w:rsidRDefault="00AE6412" w:rsidP="00A31F81">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0DE8BAF3" w14:textId="77777777" w:rsidR="00AE6412" w:rsidRPr="004D139E" w:rsidRDefault="00AE6412" w:rsidP="00A31F8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458C183" w14:textId="77777777" w:rsidR="00AE6412" w:rsidRPr="004D139E" w:rsidRDefault="00AE6412" w:rsidP="00A31F8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C049222" w14:textId="77777777" w:rsidR="00AE6412" w:rsidRPr="004D139E" w:rsidRDefault="00AE6412" w:rsidP="00A31F8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667107E" w14:textId="77777777" w:rsidR="00AE6412" w:rsidRPr="004D139E" w:rsidRDefault="00AE6412" w:rsidP="00A31F8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F0B26E" w14:textId="77777777" w:rsidR="00AE6412" w:rsidRPr="004D139E" w:rsidRDefault="00AE6412" w:rsidP="00A31F8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EF9D4B8" w14:textId="77777777" w:rsidR="00AE6412" w:rsidRPr="004D139E" w:rsidRDefault="00AE6412" w:rsidP="00A31F81">
            <w:pPr>
              <w:pStyle w:val="TAC"/>
            </w:pPr>
            <w:r w:rsidRPr="004D139E">
              <w:t>Yes</w:t>
            </w:r>
          </w:p>
        </w:tc>
      </w:tr>
      <w:tr w:rsidR="00AE6412" w:rsidRPr="004D139E" w14:paraId="261A2EB9"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C3E6B3" w14:textId="77777777" w:rsidR="00AE6412" w:rsidRPr="004D139E" w:rsidRDefault="00AE6412" w:rsidP="00A31F81">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4A763E2A" w14:textId="77777777" w:rsidR="00AE6412" w:rsidRPr="004D139E" w:rsidRDefault="00AE6412" w:rsidP="00A31F8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53BA2A2" w14:textId="77777777" w:rsidR="00AE6412" w:rsidRPr="004D139E" w:rsidRDefault="00AE6412" w:rsidP="00A31F8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BDADE5E" w14:textId="77777777" w:rsidR="00AE6412" w:rsidRPr="004D139E" w:rsidRDefault="00AE6412" w:rsidP="00A31F81">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6919ADC" w14:textId="77777777" w:rsidR="00AE6412" w:rsidRPr="004D139E" w:rsidRDefault="00AE6412" w:rsidP="00A31F8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AEEB42D" w14:textId="77777777" w:rsidR="00AE6412" w:rsidRPr="004D139E" w:rsidRDefault="00AE6412" w:rsidP="00A31F8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282FC69" w14:textId="77777777" w:rsidR="00AE6412" w:rsidRPr="004D139E" w:rsidRDefault="00AE6412" w:rsidP="00A31F81">
            <w:pPr>
              <w:pStyle w:val="TAC"/>
            </w:pPr>
            <w:r w:rsidRPr="004D139E">
              <w:t>No</w:t>
            </w:r>
          </w:p>
        </w:tc>
      </w:tr>
      <w:tr w:rsidR="00AE6412" w:rsidRPr="004D139E" w14:paraId="451BAADE"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7F3C4F" w14:textId="77777777" w:rsidR="00AE6412" w:rsidRPr="004D139E" w:rsidRDefault="00AE6412" w:rsidP="00A31F81">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0D397905" w14:textId="77777777" w:rsidR="00AE6412" w:rsidRPr="004D139E" w:rsidRDefault="00AE6412" w:rsidP="00A31F8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0E471E1" w14:textId="77777777" w:rsidR="00AE6412" w:rsidRPr="004D139E" w:rsidRDefault="00AE6412" w:rsidP="00A31F81">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06F1C65E" w14:textId="77777777" w:rsidR="00AE6412" w:rsidRPr="004D139E" w:rsidRDefault="00AE6412" w:rsidP="00A31F8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453C0EB" w14:textId="77777777" w:rsidR="00AE6412" w:rsidRPr="004D139E" w:rsidRDefault="00AE6412" w:rsidP="00A31F8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C1CB6C3" w14:textId="77777777" w:rsidR="00AE6412" w:rsidRPr="004D139E" w:rsidRDefault="00AE6412" w:rsidP="00A31F8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49C23F2" w14:textId="77777777" w:rsidR="00AE6412" w:rsidRPr="004D139E" w:rsidRDefault="00AE6412" w:rsidP="00A31F81">
            <w:pPr>
              <w:pStyle w:val="TAC"/>
            </w:pPr>
            <w:r w:rsidRPr="004D139E">
              <w:t>No</w:t>
            </w:r>
          </w:p>
        </w:tc>
      </w:tr>
      <w:tr w:rsidR="00AE6412" w:rsidRPr="004D139E" w14:paraId="034DA0D2"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76EA14" w14:textId="77777777" w:rsidR="00AE6412" w:rsidRPr="004D139E" w:rsidRDefault="00AE6412" w:rsidP="00A31F81">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9FEDC87" w14:textId="77777777" w:rsidR="00AE6412" w:rsidRPr="004D139E" w:rsidRDefault="00AE6412" w:rsidP="00A31F8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15F0A07" w14:textId="77777777" w:rsidR="00AE6412" w:rsidRPr="004D139E" w:rsidRDefault="00AE6412" w:rsidP="00A31F81">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6105FFF" w14:textId="77777777" w:rsidR="00AE6412" w:rsidRPr="004D139E" w:rsidRDefault="00AE6412" w:rsidP="00A31F8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3F8EFB" w14:textId="77777777" w:rsidR="00AE6412" w:rsidRPr="004D139E" w:rsidRDefault="00AE6412" w:rsidP="00A31F8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5D08C1" w14:textId="77777777" w:rsidR="00AE6412" w:rsidRPr="004D139E" w:rsidRDefault="00AE6412" w:rsidP="00A31F8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E259838" w14:textId="77777777" w:rsidR="00AE6412" w:rsidRPr="004D139E" w:rsidRDefault="00AE6412" w:rsidP="00A31F81">
            <w:pPr>
              <w:pStyle w:val="TAC"/>
            </w:pPr>
            <w:r w:rsidRPr="004D139E">
              <w:t>No</w:t>
            </w:r>
          </w:p>
        </w:tc>
      </w:tr>
      <w:tr w:rsidR="00AE6412" w:rsidRPr="004D139E" w14:paraId="1FA58B71"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1F5129" w14:textId="77777777" w:rsidR="00AE6412" w:rsidRPr="004D139E" w:rsidRDefault="00AE6412" w:rsidP="00A31F81">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50796691" w14:textId="77777777" w:rsidR="00AE6412" w:rsidRPr="004D139E" w:rsidRDefault="00AE6412" w:rsidP="00A31F8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C609CE5" w14:textId="77777777" w:rsidR="00AE6412" w:rsidRPr="004D139E" w:rsidRDefault="00AE6412" w:rsidP="00A31F81">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16FDD54" w14:textId="77777777" w:rsidR="00AE6412" w:rsidRPr="004D139E" w:rsidRDefault="00AE6412" w:rsidP="00A31F81">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B8A94B7" w14:textId="77777777" w:rsidR="00AE6412" w:rsidRPr="004D139E" w:rsidRDefault="00AE6412" w:rsidP="00A31F8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E7808F9" w14:textId="77777777" w:rsidR="00AE6412" w:rsidRPr="004D139E" w:rsidRDefault="00AE6412" w:rsidP="00A31F8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FD0B40" w14:textId="77777777" w:rsidR="00AE6412" w:rsidRPr="004D139E" w:rsidRDefault="00AE6412" w:rsidP="00A31F81">
            <w:pPr>
              <w:pStyle w:val="TAC"/>
            </w:pPr>
            <w:r w:rsidRPr="004D139E">
              <w:t>No</w:t>
            </w:r>
          </w:p>
        </w:tc>
      </w:tr>
      <w:tr w:rsidR="00AE6412" w:rsidRPr="004D139E" w14:paraId="691C4F18"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E324D3" w14:textId="77777777" w:rsidR="00AE6412" w:rsidRPr="004D139E" w:rsidRDefault="00AE6412" w:rsidP="00A31F81">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21088407" w14:textId="77777777" w:rsidR="00AE6412" w:rsidRPr="004D139E" w:rsidRDefault="00AE6412" w:rsidP="00A31F81">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EBDBE0F" w14:textId="77777777" w:rsidR="00AE6412" w:rsidRPr="004D139E" w:rsidRDefault="00AE6412" w:rsidP="00A31F81">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0312429" w14:textId="77777777" w:rsidR="00AE6412" w:rsidRPr="004D139E" w:rsidRDefault="00AE6412" w:rsidP="00A31F81">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8450325" w14:textId="77777777" w:rsidR="00AE6412" w:rsidRPr="004D139E" w:rsidRDefault="00AE6412" w:rsidP="00A31F81">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96A2DF" w14:textId="77777777" w:rsidR="00AE6412" w:rsidRPr="004D139E" w:rsidRDefault="00AE6412" w:rsidP="00A31F81">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FF3053A" w14:textId="77777777" w:rsidR="00AE6412" w:rsidRPr="004D139E" w:rsidRDefault="00AE6412" w:rsidP="00A31F81">
            <w:pPr>
              <w:pStyle w:val="TAC"/>
            </w:pPr>
            <w:r w:rsidRPr="004D139E">
              <w:rPr>
                <w:rFonts w:cs="Arial"/>
                <w:szCs w:val="18"/>
              </w:rPr>
              <w:t>Yes</w:t>
            </w:r>
          </w:p>
        </w:tc>
      </w:tr>
      <w:tr w:rsidR="00AE6412" w:rsidRPr="004D139E" w14:paraId="6C2D3057"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13416D" w14:textId="77777777" w:rsidR="00AE6412" w:rsidRPr="004D139E" w:rsidRDefault="00AE6412" w:rsidP="00A31F81">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3C20083" w14:textId="77777777" w:rsidR="00AE6412" w:rsidRPr="004D139E" w:rsidRDefault="00AE6412" w:rsidP="00A31F81">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9A7CA2" w14:textId="77777777" w:rsidR="00AE6412" w:rsidRPr="004D139E" w:rsidRDefault="00AE6412" w:rsidP="00A31F8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ABFA91" w14:textId="77777777" w:rsidR="00AE6412" w:rsidRPr="004D139E" w:rsidRDefault="00AE6412" w:rsidP="00A31F81">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1B84A7E" w14:textId="77777777" w:rsidR="00AE6412" w:rsidRPr="004D139E" w:rsidRDefault="00AE6412" w:rsidP="00A31F8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60E97FE" w14:textId="77777777" w:rsidR="00AE6412" w:rsidRPr="004D139E" w:rsidRDefault="00AE6412" w:rsidP="00A31F81">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E9CB67" w14:textId="77777777" w:rsidR="00AE6412" w:rsidRPr="004D139E" w:rsidRDefault="00AE6412" w:rsidP="00A31F81">
            <w:pPr>
              <w:pStyle w:val="TAC"/>
              <w:rPr>
                <w:rFonts w:cs="Arial"/>
                <w:szCs w:val="18"/>
              </w:rPr>
            </w:pPr>
            <w:r>
              <w:rPr>
                <w:lang w:eastAsia="zh-CN"/>
              </w:rPr>
              <w:t>No</w:t>
            </w:r>
          </w:p>
        </w:tc>
      </w:tr>
      <w:tr w:rsidR="00AE6412" w:rsidRPr="004D139E" w14:paraId="3ACBF434"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A47876" w14:textId="77777777" w:rsidR="00AE6412" w:rsidRPr="004D139E" w:rsidRDefault="00AE6412" w:rsidP="00A31F81">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6CAE0E45" w14:textId="77777777" w:rsidR="00AE6412" w:rsidRPr="004D139E" w:rsidRDefault="00AE6412" w:rsidP="00A31F81">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C66713D" w14:textId="77777777" w:rsidR="00AE6412" w:rsidRPr="004D139E" w:rsidRDefault="00AE6412" w:rsidP="00A31F8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1131AE3" w14:textId="77777777" w:rsidR="00AE6412" w:rsidRPr="004D139E" w:rsidRDefault="00AE6412" w:rsidP="00A31F81">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44FB3554" w14:textId="77777777" w:rsidR="00AE6412" w:rsidRPr="004D139E" w:rsidRDefault="00AE6412" w:rsidP="00A31F8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439C090" w14:textId="77777777" w:rsidR="00AE6412" w:rsidRPr="004D139E" w:rsidRDefault="00AE6412" w:rsidP="00A31F81">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69D477A" w14:textId="77777777" w:rsidR="00AE6412" w:rsidRPr="004D139E" w:rsidRDefault="00AE6412" w:rsidP="00A31F81">
            <w:pPr>
              <w:pStyle w:val="TAC"/>
              <w:rPr>
                <w:rFonts w:cs="Arial"/>
                <w:szCs w:val="18"/>
              </w:rPr>
            </w:pPr>
            <w:r>
              <w:rPr>
                <w:rFonts w:cs="Arial"/>
                <w:szCs w:val="18"/>
              </w:rPr>
              <w:t>No</w:t>
            </w:r>
          </w:p>
        </w:tc>
      </w:tr>
      <w:tr w:rsidR="00AE6412" w:rsidRPr="004D139E" w14:paraId="54C2E434"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644369" w14:textId="77777777" w:rsidR="00AE6412" w:rsidRPr="004D139E" w:rsidRDefault="00AE6412" w:rsidP="00A31F81">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4A7AE8CA" w14:textId="77777777" w:rsidR="00AE6412" w:rsidRPr="004D139E" w:rsidRDefault="00AE6412" w:rsidP="00A31F81">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8415875" w14:textId="77777777" w:rsidR="00AE6412" w:rsidRPr="004D139E" w:rsidRDefault="00AE6412" w:rsidP="00A31F81">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DEB80DC" w14:textId="77777777" w:rsidR="00AE6412" w:rsidRPr="004D139E" w:rsidRDefault="00AE6412" w:rsidP="00A31F81">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EBB312B" w14:textId="77777777" w:rsidR="00AE6412" w:rsidRPr="004D139E" w:rsidRDefault="00AE6412" w:rsidP="00A31F81">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E5A0FC5" w14:textId="77777777" w:rsidR="00AE6412" w:rsidRPr="004D139E" w:rsidRDefault="00AE6412" w:rsidP="00A31F81">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501BC78A" w14:textId="77777777" w:rsidR="00AE6412" w:rsidRPr="004D139E" w:rsidRDefault="00AE6412" w:rsidP="00A31F81">
            <w:pPr>
              <w:pStyle w:val="TAC"/>
              <w:rPr>
                <w:rFonts w:cs="Arial"/>
                <w:szCs w:val="18"/>
              </w:rPr>
            </w:pPr>
            <w:r>
              <w:t>No</w:t>
            </w:r>
          </w:p>
        </w:tc>
      </w:tr>
      <w:tr w:rsidR="00AE6412" w:rsidRPr="004D139E" w14:paraId="019B0087"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B98E62" w14:textId="77777777" w:rsidR="00AE6412" w:rsidRPr="004D139E" w:rsidRDefault="00AE6412" w:rsidP="00A31F81">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10982A3C" w14:textId="77777777" w:rsidR="00AE6412" w:rsidRPr="004D139E" w:rsidRDefault="00AE6412" w:rsidP="00A31F81">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3898F11A" w14:textId="77777777" w:rsidR="00AE6412" w:rsidRPr="004D139E" w:rsidRDefault="00AE6412" w:rsidP="00A31F8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E6639DA" w14:textId="77777777" w:rsidR="00AE6412" w:rsidRDefault="00AE6412" w:rsidP="00A31F81">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12C63E02" w14:textId="77777777" w:rsidR="00AE6412" w:rsidRPr="004D139E" w:rsidRDefault="00AE6412" w:rsidP="00A31F8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A459616" w14:textId="77777777" w:rsidR="00AE6412" w:rsidRPr="004D139E" w:rsidRDefault="00AE6412" w:rsidP="00A31F81">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A9BAF25" w14:textId="77777777" w:rsidR="00AE6412" w:rsidRDefault="00AE6412" w:rsidP="00A31F81">
            <w:pPr>
              <w:pStyle w:val="TAC"/>
              <w:rPr>
                <w:rFonts w:cs="Arial"/>
                <w:szCs w:val="18"/>
              </w:rPr>
            </w:pPr>
            <w:r w:rsidRPr="004D139E">
              <w:rPr>
                <w:rFonts w:cs="Arial"/>
                <w:szCs w:val="18"/>
              </w:rPr>
              <w:t>Yes</w:t>
            </w:r>
          </w:p>
        </w:tc>
      </w:tr>
      <w:tr w:rsidR="00AE6412" w:rsidRPr="004D139E" w14:paraId="5DEA8D93"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6FE59A" w14:textId="77777777" w:rsidR="00AE6412" w:rsidRPr="004D139E" w:rsidRDefault="00AE6412" w:rsidP="00A31F81">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9C82562" w14:textId="77777777" w:rsidR="00AE6412" w:rsidRPr="004D139E" w:rsidRDefault="00AE6412" w:rsidP="00A31F81">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4ED6D0" w14:textId="77777777" w:rsidR="00AE6412" w:rsidRPr="004D139E" w:rsidRDefault="00AE6412" w:rsidP="00A31F8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193C038" w14:textId="77777777" w:rsidR="00AE6412" w:rsidRDefault="00AE6412" w:rsidP="00A31F81">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C41ED9F" w14:textId="77777777" w:rsidR="00AE6412" w:rsidRPr="004D139E" w:rsidRDefault="00AE6412" w:rsidP="00A31F8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45DF54" w14:textId="77777777" w:rsidR="00AE6412" w:rsidRPr="004D139E" w:rsidRDefault="00AE6412" w:rsidP="00A31F81">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956903" w14:textId="77777777" w:rsidR="00AE6412" w:rsidRDefault="00AE6412" w:rsidP="00A31F81">
            <w:pPr>
              <w:pStyle w:val="TAC"/>
              <w:rPr>
                <w:rFonts w:cs="Arial"/>
                <w:szCs w:val="18"/>
              </w:rPr>
            </w:pPr>
            <w:r>
              <w:rPr>
                <w:lang w:eastAsia="zh-CN"/>
              </w:rPr>
              <w:t>No</w:t>
            </w:r>
          </w:p>
        </w:tc>
      </w:tr>
      <w:tr w:rsidR="00AE6412" w:rsidRPr="004D139E" w14:paraId="5A427680"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46396A" w14:textId="77777777" w:rsidR="00AE6412" w:rsidRPr="004D139E" w:rsidRDefault="00AE6412" w:rsidP="00A31F81">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43155865" w14:textId="77777777" w:rsidR="00AE6412" w:rsidRPr="004D139E" w:rsidRDefault="00AE6412" w:rsidP="00A31F81">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4ED0012" w14:textId="77777777" w:rsidR="00AE6412" w:rsidRPr="004D139E" w:rsidRDefault="00AE6412" w:rsidP="00A31F8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328832A" w14:textId="77777777" w:rsidR="00AE6412" w:rsidRPr="004D139E" w:rsidRDefault="00AE6412" w:rsidP="00A31F8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43CA6D1" w14:textId="77777777" w:rsidR="00AE6412" w:rsidRPr="004D139E" w:rsidRDefault="00AE6412" w:rsidP="00A31F8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5D8817C" w14:textId="77777777" w:rsidR="00AE6412" w:rsidRPr="004D139E" w:rsidRDefault="00AE6412" w:rsidP="00A31F8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DEC388E" w14:textId="77777777" w:rsidR="00AE6412" w:rsidRPr="004D139E" w:rsidRDefault="00AE6412" w:rsidP="00A31F81">
            <w:pPr>
              <w:pStyle w:val="TAC"/>
            </w:pPr>
            <w:r w:rsidRPr="004D139E">
              <w:t>Yes</w:t>
            </w:r>
          </w:p>
        </w:tc>
      </w:tr>
      <w:tr w:rsidR="00AE6412" w:rsidRPr="004D139E" w14:paraId="7C10D799"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C90150" w14:textId="77777777" w:rsidR="00AE6412" w:rsidRPr="004D139E" w:rsidRDefault="00AE6412" w:rsidP="00A31F81">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34443AB9" w14:textId="77777777" w:rsidR="00AE6412" w:rsidRPr="004D139E" w:rsidRDefault="00AE6412" w:rsidP="00A31F81">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88D8AD2" w14:textId="77777777" w:rsidR="00AE6412" w:rsidRPr="004D139E" w:rsidRDefault="00AE6412" w:rsidP="00A31F8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9137C4C" w14:textId="77777777" w:rsidR="00AE6412" w:rsidRPr="004D139E" w:rsidRDefault="00AE6412" w:rsidP="00A31F81">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B943990" w14:textId="77777777" w:rsidR="00AE6412" w:rsidRPr="004D139E" w:rsidRDefault="00AE6412" w:rsidP="00A31F8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0712DDE" w14:textId="77777777" w:rsidR="00AE6412" w:rsidRPr="004D139E" w:rsidRDefault="00AE6412" w:rsidP="00A31F8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0F96E80" w14:textId="77777777" w:rsidR="00AE6412" w:rsidRPr="004D139E" w:rsidRDefault="00AE6412" w:rsidP="00A31F81">
            <w:pPr>
              <w:pStyle w:val="TAC"/>
            </w:pPr>
            <w:r w:rsidRPr="004D139E">
              <w:t>No</w:t>
            </w:r>
          </w:p>
        </w:tc>
      </w:tr>
      <w:tr w:rsidR="00AE6412" w:rsidRPr="004D139E" w14:paraId="128A437B"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2C0424" w14:textId="77777777" w:rsidR="00AE6412" w:rsidRPr="004D139E" w:rsidRDefault="00AE6412" w:rsidP="00A31F81">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0CA7AC54" w14:textId="77777777" w:rsidR="00AE6412" w:rsidRPr="004D139E" w:rsidRDefault="00AE6412" w:rsidP="00A31F81">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178ABE6D" w14:textId="77777777" w:rsidR="00AE6412" w:rsidRPr="004D139E" w:rsidRDefault="00AE6412" w:rsidP="00A31F8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0B82002" w14:textId="77777777" w:rsidR="00AE6412" w:rsidRPr="004D139E" w:rsidRDefault="00AE6412" w:rsidP="00A31F8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2B0C058" w14:textId="77777777" w:rsidR="00AE6412" w:rsidRPr="004D139E" w:rsidRDefault="00AE6412" w:rsidP="00A31F8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1CFE516" w14:textId="77777777" w:rsidR="00AE6412" w:rsidRPr="004D139E" w:rsidRDefault="00AE6412" w:rsidP="00A31F8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F942CE0" w14:textId="77777777" w:rsidR="00AE6412" w:rsidRPr="004D139E" w:rsidRDefault="00AE6412" w:rsidP="00A31F81">
            <w:pPr>
              <w:pStyle w:val="TAC"/>
            </w:pPr>
            <w:r w:rsidRPr="004D139E">
              <w:t>Yes</w:t>
            </w:r>
          </w:p>
        </w:tc>
      </w:tr>
      <w:tr w:rsidR="00AE6412" w:rsidRPr="004D139E" w14:paraId="07FF47D9"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4B6F58" w14:textId="77777777" w:rsidR="00AE6412" w:rsidRPr="004D139E" w:rsidRDefault="00AE6412" w:rsidP="00A31F81">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1FB5C82" w14:textId="77777777" w:rsidR="00AE6412" w:rsidRPr="004D139E" w:rsidRDefault="00AE6412" w:rsidP="00A31F81">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18C364" w14:textId="77777777" w:rsidR="00AE6412" w:rsidRPr="004D139E" w:rsidRDefault="00AE6412" w:rsidP="00A31F8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0C96D7" w14:textId="77777777" w:rsidR="00AE6412" w:rsidRPr="004D139E" w:rsidRDefault="00AE6412" w:rsidP="00A31F81">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60382D5" w14:textId="77777777" w:rsidR="00AE6412" w:rsidRPr="004D139E" w:rsidRDefault="00AE6412" w:rsidP="00A31F8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BEFF37" w14:textId="77777777" w:rsidR="00AE6412" w:rsidRPr="004D139E" w:rsidRDefault="00AE6412" w:rsidP="00A31F81">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51D904" w14:textId="77777777" w:rsidR="00AE6412" w:rsidRPr="004D139E" w:rsidRDefault="00AE6412" w:rsidP="00A31F81">
            <w:pPr>
              <w:pStyle w:val="TAC"/>
            </w:pPr>
            <w:r>
              <w:rPr>
                <w:lang w:eastAsia="zh-CN"/>
              </w:rPr>
              <w:t>No</w:t>
            </w:r>
          </w:p>
        </w:tc>
      </w:tr>
      <w:tr w:rsidR="00AE6412" w:rsidRPr="004D139E" w14:paraId="710EDAE5"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73F7B1" w14:textId="77777777" w:rsidR="00AE6412" w:rsidRPr="004D139E" w:rsidRDefault="00AE6412" w:rsidP="00A31F81">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66F2336A" w14:textId="77777777" w:rsidR="00AE6412" w:rsidRPr="004D139E" w:rsidRDefault="00AE6412" w:rsidP="00A31F81">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AB5BD8" w14:textId="77777777" w:rsidR="00AE6412" w:rsidRPr="004D139E" w:rsidRDefault="00AE6412" w:rsidP="00A31F8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CEF74B6" w14:textId="77777777" w:rsidR="00AE6412" w:rsidRPr="004D139E" w:rsidRDefault="00AE6412" w:rsidP="00A31F81">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5D6513" w14:textId="77777777" w:rsidR="00AE6412" w:rsidRPr="004D139E" w:rsidRDefault="00AE6412" w:rsidP="00A31F8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EFB6697" w14:textId="77777777" w:rsidR="00AE6412" w:rsidRPr="004D139E" w:rsidRDefault="00AE6412" w:rsidP="00A31F81">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D9B7CC9" w14:textId="77777777" w:rsidR="00AE6412" w:rsidRPr="004D139E" w:rsidRDefault="00AE6412" w:rsidP="00A31F81">
            <w:pPr>
              <w:pStyle w:val="TAC"/>
            </w:pPr>
            <w:r w:rsidRPr="004D139E">
              <w:t>Yes</w:t>
            </w:r>
          </w:p>
        </w:tc>
      </w:tr>
      <w:tr w:rsidR="00AE6412" w:rsidRPr="004D139E" w14:paraId="3405444F"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F08604" w14:textId="77777777" w:rsidR="00AE6412" w:rsidRPr="004D139E" w:rsidRDefault="00AE6412" w:rsidP="00A31F81">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635226FC" w14:textId="77777777" w:rsidR="00AE6412" w:rsidRPr="004D139E" w:rsidRDefault="00AE6412" w:rsidP="00A31F81">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AE8216" w14:textId="77777777" w:rsidR="00AE6412" w:rsidRPr="004D139E" w:rsidRDefault="00AE6412" w:rsidP="00A31F8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EC17F73" w14:textId="77777777" w:rsidR="00AE6412" w:rsidRPr="004D139E" w:rsidRDefault="00AE6412" w:rsidP="00A31F81">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0434979" w14:textId="77777777" w:rsidR="00AE6412" w:rsidRPr="004D139E" w:rsidRDefault="00AE6412" w:rsidP="00A31F8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6699FA" w14:textId="77777777" w:rsidR="00AE6412" w:rsidRPr="004D139E" w:rsidRDefault="00AE6412" w:rsidP="00A31F81">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2DB854" w14:textId="77777777" w:rsidR="00AE6412" w:rsidRPr="004D139E" w:rsidRDefault="00AE6412" w:rsidP="00A31F81">
            <w:pPr>
              <w:pStyle w:val="TAC"/>
            </w:pPr>
            <w:r>
              <w:rPr>
                <w:lang w:eastAsia="zh-CN"/>
              </w:rPr>
              <w:t>No</w:t>
            </w:r>
          </w:p>
        </w:tc>
      </w:tr>
      <w:tr w:rsidR="00AE6412" w:rsidRPr="004D139E" w14:paraId="23749493"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1A63B7" w14:textId="77777777" w:rsidR="00AE6412" w:rsidRPr="004D139E" w:rsidRDefault="00AE6412" w:rsidP="00A31F81">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1470353B"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B6D26E" w14:textId="77777777" w:rsidR="00AE6412" w:rsidRPr="004D139E" w:rsidRDefault="00AE6412" w:rsidP="00A31F8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3B39011" w14:textId="77777777" w:rsidR="00AE6412" w:rsidRPr="004D139E" w:rsidRDefault="00AE6412" w:rsidP="00A31F8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AAAA84D"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0780CB"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E4B806" w14:textId="77777777" w:rsidR="00AE6412" w:rsidRPr="004D139E" w:rsidRDefault="00AE6412" w:rsidP="00A31F81">
            <w:pPr>
              <w:pStyle w:val="TAC"/>
            </w:pPr>
            <w:r w:rsidRPr="004D139E">
              <w:t>Yes</w:t>
            </w:r>
          </w:p>
        </w:tc>
      </w:tr>
      <w:tr w:rsidR="00AE6412" w:rsidRPr="004D139E" w14:paraId="3BEFFB9B" w14:textId="77777777" w:rsidTr="00A31F81">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748F70" w14:textId="77777777" w:rsidR="00AE6412" w:rsidRPr="004D139E" w:rsidRDefault="00AE6412" w:rsidP="00A31F81">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74AF92D4"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A0B260" w14:textId="77777777" w:rsidR="00AE6412" w:rsidRPr="004D139E" w:rsidRDefault="00AE6412" w:rsidP="00A31F8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5E7BAF5" w14:textId="77777777" w:rsidR="00AE6412" w:rsidRPr="004D139E" w:rsidRDefault="00AE6412" w:rsidP="00A31F8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5FC17AD"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253D6A" w14:textId="77777777" w:rsidR="00AE6412" w:rsidRPr="004D139E" w:rsidRDefault="00AE6412" w:rsidP="00A31F8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B1BEC3" w14:textId="77777777" w:rsidR="00AE6412" w:rsidRPr="004D139E" w:rsidRDefault="00AE6412" w:rsidP="00A31F81">
            <w:pPr>
              <w:pStyle w:val="TAC"/>
            </w:pPr>
            <w:r w:rsidRPr="004D139E">
              <w:t>Yes</w:t>
            </w:r>
          </w:p>
        </w:tc>
      </w:tr>
      <w:tr w:rsidR="00AE6412" w:rsidRPr="004D139E" w14:paraId="5A40170C" w14:textId="77777777" w:rsidTr="00A31F81">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00944F11" w14:textId="77777777" w:rsidR="00AE6412" w:rsidRPr="004D139E" w:rsidRDefault="00AE6412" w:rsidP="00A31F81">
            <w:pPr>
              <w:pStyle w:val="TAN"/>
            </w:pPr>
            <w:r w:rsidRPr="004D139E">
              <w:t>Note 1:</w:t>
            </w:r>
            <w:r w:rsidRPr="004D139E">
              <w:tab/>
              <w:t xml:space="preserve">This band is used as </w:t>
            </w:r>
            <w:proofErr w:type="spellStart"/>
            <w:r w:rsidRPr="004D139E">
              <w:t>PCell</w:t>
            </w:r>
            <w:proofErr w:type="spellEnd"/>
            <w:r w:rsidRPr="004D139E">
              <w:t>.</w:t>
            </w:r>
          </w:p>
          <w:p w14:paraId="54A9E5EA" w14:textId="77777777" w:rsidR="00AE6412" w:rsidRPr="004D139E" w:rsidRDefault="00AE6412" w:rsidP="00A31F81">
            <w:pPr>
              <w:pStyle w:val="TAN"/>
            </w:pPr>
            <w:r w:rsidRPr="004D139E">
              <w:t>Note 2:</w:t>
            </w:r>
            <w:r w:rsidRPr="004D139E">
              <w:tab/>
              <w:t>Protocol testing is limited to NR CA configurations with 2CC.</w:t>
            </w:r>
          </w:p>
          <w:p w14:paraId="14E61854" w14:textId="77777777" w:rsidR="00AE6412" w:rsidRPr="004D139E" w:rsidRDefault="00AE6412" w:rsidP="00A31F81">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67C0FA9A" w14:textId="77777777" w:rsidR="00AE6412" w:rsidRPr="009671C5" w:rsidRDefault="00AE6412" w:rsidP="00AE6412">
      <w:pPr>
        <w:rPr>
          <w:lang w:eastAsia="zh-CN"/>
        </w:rPr>
      </w:pPr>
    </w:p>
    <w:p w14:paraId="68C9CD36" w14:textId="0DBEE5A2" w:rsidR="001E41F3" w:rsidRPr="00AE6412" w:rsidRDefault="00AE6412" w:rsidP="00AE6412">
      <w:pPr>
        <w:pStyle w:val="Separation"/>
        <w:rPr>
          <w:rFonts w:eastAsia="PMingLiU"/>
        </w:rPr>
      </w:pPr>
      <w:r w:rsidRPr="001B43AA">
        <w:rPr>
          <w:rFonts w:eastAsia="Calibri Light" w:cs="Arial"/>
          <w:color w:val="FF0000"/>
          <w:sz w:val="32"/>
        </w:rPr>
        <w:t>&lt;&lt; End of changes &gt;&gt;</w:t>
      </w:r>
    </w:p>
    <w:sectPr w:rsidR="001E41F3" w:rsidRPr="00AE6412" w:rsidSect="00AE641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6D91DC1"/>
    <w:multiLevelType w:val="hybridMultilevel"/>
    <w:tmpl w:val="F1502DEC"/>
    <w:lvl w:ilvl="0" w:tplc="A582D54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5D40A1"/>
    <w:multiLevelType w:val="hybridMultilevel"/>
    <w:tmpl w:val="AC76E0F4"/>
    <w:lvl w:ilvl="0" w:tplc="E0023D6C">
      <w:start w:val="1"/>
      <w:numFmt w:val="decimal"/>
      <w:lvlText w:val="%1."/>
      <w:lvlJc w:val="left"/>
      <w:pPr>
        <w:ind w:left="460" w:hanging="360"/>
      </w:pPr>
      <w:rPr>
        <w:rFonts w:eastAsia="PMingLiU"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81B7AA6"/>
    <w:multiLevelType w:val="hybridMultilevel"/>
    <w:tmpl w:val="BFEEA380"/>
    <w:lvl w:ilvl="0" w:tplc="65CCA372">
      <w:start w:val="1"/>
      <w:numFmt w:val="decimal"/>
      <w:lvlText w:val="%1."/>
      <w:lvlJc w:val="left"/>
      <w:pPr>
        <w:ind w:left="460" w:hanging="360"/>
      </w:pPr>
      <w:rPr>
        <w:rFonts w:eastAsia="PMingLiU"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D06EC5"/>
    <w:multiLevelType w:val="hybridMultilevel"/>
    <w:tmpl w:val="53E4BD56"/>
    <w:lvl w:ilvl="0" w:tplc="CE3457DE">
      <w:start w:val="1"/>
      <w:numFmt w:val="decimal"/>
      <w:lvlText w:val="%1."/>
      <w:lvlJc w:val="left"/>
      <w:pPr>
        <w:ind w:left="460" w:hanging="360"/>
      </w:pPr>
      <w:rPr>
        <w:rFonts w:eastAsia="PMingLiU"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24494762">
    <w:abstractNumId w:val="9"/>
  </w:num>
  <w:num w:numId="2" w16cid:durableId="1611090421">
    <w:abstractNumId w:val="20"/>
  </w:num>
  <w:num w:numId="3" w16cid:durableId="1474979282">
    <w:abstractNumId w:val="10"/>
  </w:num>
  <w:num w:numId="4" w16cid:durableId="1580560498">
    <w:abstractNumId w:val="39"/>
  </w:num>
  <w:num w:numId="5" w16cid:durableId="1721395188">
    <w:abstractNumId w:val="6"/>
  </w:num>
  <w:num w:numId="6" w16cid:durableId="269357811">
    <w:abstractNumId w:val="25"/>
  </w:num>
  <w:num w:numId="7" w16cid:durableId="200477073">
    <w:abstractNumId w:val="15"/>
  </w:num>
  <w:num w:numId="8" w16cid:durableId="266430682">
    <w:abstractNumId w:val="36"/>
  </w:num>
  <w:num w:numId="9" w16cid:durableId="1149908877">
    <w:abstractNumId w:val="40"/>
  </w:num>
  <w:num w:numId="10" w16cid:durableId="809321354">
    <w:abstractNumId w:val="41"/>
  </w:num>
  <w:num w:numId="11" w16cid:durableId="1029532155">
    <w:abstractNumId w:val="12"/>
  </w:num>
  <w:num w:numId="12" w16cid:durableId="930241844">
    <w:abstractNumId w:val="7"/>
  </w:num>
  <w:num w:numId="13" w16cid:durableId="1843427713">
    <w:abstractNumId w:val="19"/>
  </w:num>
  <w:num w:numId="14" w16cid:durableId="277152696">
    <w:abstractNumId w:val="21"/>
  </w:num>
  <w:num w:numId="15" w16cid:durableId="1678850074">
    <w:abstractNumId w:val="13"/>
  </w:num>
  <w:num w:numId="16" w16cid:durableId="1173371701">
    <w:abstractNumId w:val="34"/>
  </w:num>
  <w:num w:numId="17" w16cid:durableId="492068867">
    <w:abstractNumId w:val="2"/>
  </w:num>
  <w:num w:numId="18" w16cid:durableId="166138030">
    <w:abstractNumId w:val="4"/>
  </w:num>
  <w:num w:numId="19" w16cid:durableId="498231172">
    <w:abstractNumId w:val="33"/>
  </w:num>
  <w:num w:numId="20" w16cid:durableId="198517551">
    <w:abstractNumId w:val="26"/>
  </w:num>
  <w:num w:numId="21" w16cid:durableId="1301299201">
    <w:abstractNumId w:val="31"/>
  </w:num>
  <w:num w:numId="22" w16cid:durableId="988244257">
    <w:abstractNumId w:val="37"/>
  </w:num>
  <w:num w:numId="23" w16cid:durableId="1484928086">
    <w:abstractNumId w:val="8"/>
  </w:num>
  <w:num w:numId="24" w16cid:durableId="1039743143">
    <w:abstractNumId w:val="30"/>
  </w:num>
  <w:num w:numId="25" w16cid:durableId="982662308">
    <w:abstractNumId w:val="28"/>
  </w:num>
  <w:num w:numId="26" w16cid:durableId="1798140050">
    <w:abstractNumId w:val="38"/>
  </w:num>
  <w:num w:numId="27" w16cid:durableId="1021780228">
    <w:abstractNumId w:val="42"/>
  </w:num>
  <w:num w:numId="28" w16cid:durableId="2137599413">
    <w:abstractNumId w:val="35"/>
  </w:num>
  <w:num w:numId="29" w16cid:durableId="1557203846">
    <w:abstractNumId w:val="1"/>
  </w:num>
  <w:num w:numId="30" w16cid:durableId="2099475844">
    <w:abstractNumId w:val="0"/>
  </w:num>
  <w:num w:numId="31" w16cid:durableId="1532957308">
    <w:abstractNumId w:val="27"/>
  </w:num>
  <w:num w:numId="32" w16cid:durableId="1629504403">
    <w:abstractNumId w:val="23"/>
  </w:num>
  <w:num w:numId="33" w16cid:durableId="1084647933">
    <w:abstractNumId w:val="32"/>
  </w:num>
  <w:num w:numId="34" w16cid:durableId="1227180028">
    <w:abstractNumId w:val="11"/>
  </w:num>
  <w:num w:numId="35" w16cid:durableId="1386414809">
    <w:abstractNumId w:val="5"/>
  </w:num>
  <w:num w:numId="36" w16cid:durableId="646859593">
    <w:abstractNumId w:val="29"/>
  </w:num>
  <w:num w:numId="37" w16cid:durableId="774135244">
    <w:abstractNumId w:val="18"/>
  </w:num>
  <w:num w:numId="38" w16cid:durableId="877282655">
    <w:abstractNumId w:val="16"/>
  </w:num>
  <w:num w:numId="39" w16cid:durableId="824277748">
    <w:abstractNumId w:val="3"/>
  </w:num>
  <w:num w:numId="40" w16cid:durableId="195782669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97626573">
    <w:abstractNumId w:val="17"/>
  </w:num>
  <w:num w:numId="42" w16cid:durableId="2028407508">
    <w:abstractNumId w:val="14"/>
  </w:num>
  <w:num w:numId="43" w16cid:durableId="1750617378">
    <w:abstractNumId w:val="22"/>
  </w:num>
  <w:num w:numId="44" w16cid:durableId="114172481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eclouds Hsieh (謝秋忠)">
    <w15:presenceInfo w15:providerId="AD" w15:userId="S::A173722@dekra.org::0cee3adc-8d04-42e1-8dda-48d631e87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2F1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1412"/>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E4488"/>
    <w:rsid w:val="008F3789"/>
    <w:rsid w:val="008F686C"/>
    <w:rsid w:val="009148DE"/>
    <w:rsid w:val="00941E30"/>
    <w:rsid w:val="009531B0"/>
    <w:rsid w:val="009741B3"/>
    <w:rsid w:val="009777D9"/>
    <w:rsid w:val="00991B88"/>
    <w:rsid w:val="00997008"/>
    <w:rsid w:val="009A5753"/>
    <w:rsid w:val="009A579D"/>
    <w:rsid w:val="009E3297"/>
    <w:rsid w:val="009F734F"/>
    <w:rsid w:val="00A246B6"/>
    <w:rsid w:val="00A47E70"/>
    <w:rsid w:val="00A50CF0"/>
    <w:rsid w:val="00A7671C"/>
    <w:rsid w:val="00AA1720"/>
    <w:rsid w:val="00AA2CBC"/>
    <w:rsid w:val="00AC5820"/>
    <w:rsid w:val="00AD1CD8"/>
    <w:rsid w:val="00AE6412"/>
    <w:rsid w:val="00AF6787"/>
    <w:rsid w:val="00B258BB"/>
    <w:rsid w:val="00B67B97"/>
    <w:rsid w:val="00B968C8"/>
    <w:rsid w:val="00BA3EC5"/>
    <w:rsid w:val="00BA51D9"/>
    <w:rsid w:val="00BB5DFC"/>
    <w:rsid w:val="00BD279D"/>
    <w:rsid w:val="00BD6BB8"/>
    <w:rsid w:val="00C66BA2"/>
    <w:rsid w:val="00C801AB"/>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0"/>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aliases w:val="已访问的超链接"/>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styleId="afb">
    <w:name w:val="Revision"/>
    <w:hidden/>
    <w:uiPriority w:val="99"/>
    <w:qFormat/>
    <w:rsid w:val="00AE6412"/>
    <w:rPr>
      <w:rFonts w:ascii="Times New Roman" w:hAnsi="Times New Roman"/>
      <w:lang w:val="en-GB" w:eastAsia="en-US"/>
    </w:rPr>
  </w:style>
  <w:style w:type="paragraph" w:customStyle="1" w:styleId="Separation">
    <w:name w:val="Separation"/>
    <w:basedOn w:val="10"/>
    <w:next w:val="a1"/>
    <w:qFormat/>
    <w:rsid w:val="00AE6412"/>
    <w:pPr>
      <w:pBdr>
        <w:top w:val="none" w:sz="0" w:space="0" w:color="auto"/>
      </w:pBdr>
      <w:overflowPunct w:val="0"/>
      <w:autoSpaceDE w:val="0"/>
      <w:autoSpaceDN w:val="0"/>
      <w:adjustRightInd w:val="0"/>
      <w:textAlignment w:val="baseline"/>
    </w:pPr>
    <w:rPr>
      <w:b/>
      <w:color w:val="0000FF"/>
      <w:lang w:eastAsia="zh-TW"/>
    </w:rPr>
  </w:style>
  <w:style w:type="character" w:customStyle="1" w:styleId="THChar">
    <w:name w:val="TH Char"/>
    <w:link w:val="TH"/>
    <w:qFormat/>
    <w:rsid w:val="00AE6412"/>
    <w:rPr>
      <w:rFonts w:ascii="Arial" w:hAnsi="Arial"/>
      <w:b/>
      <w:lang w:val="en-GB" w:eastAsia="en-US"/>
    </w:rPr>
  </w:style>
  <w:style w:type="character" w:customStyle="1" w:styleId="TACChar">
    <w:name w:val="TAC Char"/>
    <w:link w:val="TAC"/>
    <w:qFormat/>
    <w:rsid w:val="00AE6412"/>
    <w:rPr>
      <w:rFonts w:ascii="Arial" w:hAnsi="Arial"/>
      <w:sz w:val="18"/>
      <w:lang w:val="en-GB" w:eastAsia="en-US"/>
    </w:rPr>
  </w:style>
  <w:style w:type="character" w:customStyle="1" w:styleId="TAHCar">
    <w:name w:val="TAH Car"/>
    <w:link w:val="TAH"/>
    <w:qFormat/>
    <w:rsid w:val="00AE6412"/>
    <w:rPr>
      <w:rFonts w:ascii="Arial" w:hAnsi="Arial"/>
      <w:b/>
      <w:sz w:val="18"/>
      <w:lang w:val="en-GB" w:eastAsia="en-US"/>
    </w:rPr>
  </w:style>
  <w:style w:type="character" w:customStyle="1" w:styleId="TANChar">
    <w:name w:val="TAN Char"/>
    <w:link w:val="TAN"/>
    <w:qFormat/>
    <w:rsid w:val="00AE6412"/>
    <w:rPr>
      <w:rFonts w:ascii="Arial" w:hAnsi="Arial"/>
      <w:sz w:val="18"/>
      <w:lang w:val="en-GB" w:eastAsia="en-US"/>
    </w:rPr>
  </w:style>
  <w:style w:type="character" w:customStyle="1" w:styleId="B1Char">
    <w:name w:val="B1 Char"/>
    <w:link w:val="B10"/>
    <w:qFormat/>
    <w:locked/>
    <w:rsid w:val="00AE6412"/>
    <w:rPr>
      <w:rFonts w:ascii="Times New Roman"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uiPriority w:val="9"/>
    <w:qFormat/>
    <w:rsid w:val="00AE6412"/>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AE6412"/>
    <w:rPr>
      <w:rFonts w:ascii="Arial" w:hAnsi="Arial"/>
      <w:sz w:val="32"/>
      <w:lang w:val="en-GB" w:eastAsia="en-US"/>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uiPriority w:val="9"/>
    <w:qFormat/>
    <w:rsid w:val="00AE6412"/>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
    <w:qFormat/>
    <w:rsid w:val="00AE641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2"/>
    <w:link w:val="5"/>
    <w:uiPriority w:val="9"/>
    <w:qFormat/>
    <w:rsid w:val="00AE6412"/>
    <w:rPr>
      <w:rFonts w:ascii="Arial" w:hAnsi="Arial"/>
      <w:sz w:val="22"/>
      <w:lang w:val="en-GB" w:eastAsia="en-US"/>
    </w:rPr>
  </w:style>
  <w:style w:type="character" w:customStyle="1" w:styleId="60">
    <w:name w:val="標題 6 字元"/>
    <w:aliases w:val="T1 字元,Header 6 字元"/>
    <w:basedOn w:val="a2"/>
    <w:link w:val="6"/>
    <w:uiPriority w:val="9"/>
    <w:qFormat/>
    <w:rsid w:val="00AE6412"/>
    <w:rPr>
      <w:rFonts w:ascii="Arial" w:hAnsi="Arial"/>
      <w:lang w:val="en-GB" w:eastAsia="en-US"/>
    </w:rPr>
  </w:style>
  <w:style w:type="character" w:customStyle="1" w:styleId="70">
    <w:name w:val="標題 7 字元"/>
    <w:aliases w:val="L7 字元,Header 7 字元"/>
    <w:basedOn w:val="a2"/>
    <w:link w:val="7"/>
    <w:uiPriority w:val="9"/>
    <w:qFormat/>
    <w:rsid w:val="00AE6412"/>
    <w:rPr>
      <w:rFonts w:ascii="Arial" w:hAnsi="Arial"/>
      <w:lang w:val="en-GB" w:eastAsia="en-US"/>
    </w:rPr>
  </w:style>
  <w:style w:type="character" w:customStyle="1" w:styleId="80">
    <w:name w:val="標題 8 字元"/>
    <w:basedOn w:val="a2"/>
    <w:link w:val="8"/>
    <w:uiPriority w:val="9"/>
    <w:qFormat/>
    <w:rsid w:val="00AE6412"/>
    <w:rPr>
      <w:rFonts w:ascii="Arial" w:hAnsi="Arial"/>
      <w:sz w:val="36"/>
      <w:lang w:val="en-GB" w:eastAsia="en-US"/>
    </w:rPr>
  </w:style>
  <w:style w:type="character" w:customStyle="1" w:styleId="90">
    <w:name w:val="標題 9 字元"/>
    <w:aliases w:val="Figure Heading 字元,FH 字元"/>
    <w:basedOn w:val="a2"/>
    <w:link w:val="9"/>
    <w:uiPriority w:val="9"/>
    <w:qFormat/>
    <w:rsid w:val="00AE6412"/>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uiPriority w:val="99"/>
    <w:qFormat/>
    <w:rsid w:val="00AE6412"/>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AE6412"/>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uiPriority w:val="99"/>
    <w:qFormat/>
    <w:rsid w:val="00AE6412"/>
    <w:rPr>
      <w:rFonts w:ascii="Arial" w:hAnsi="Arial"/>
      <w:b/>
      <w:i/>
      <w:noProof/>
      <w:sz w:val="18"/>
      <w:lang w:val="en-GB" w:eastAsia="en-US"/>
    </w:rPr>
  </w:style>
  <w:style w:type="character" w:styleId="afc">
    <w:name w:val="page number"/>
    <w:basedOn w:val="a2"/>
    <w:qFormat/>
    <w:rsid w:val="00AE6412"/>
  </w:style>
  <w:style w:type="paragraph" w:customStyle="1" w:styleId="TAJ">
    <w:name w:val="TAJ"/>
    <w:basedOn w:val="TH"/>
    <w:qFormat/>
    <w:rsid w:val="00AE6412"/>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AE6412"/>
    <w:pPr>
      <w:overflowPunct w:val="0"/>
      <w:autoSpaceDE w:val="0"/>
      <w:autoSpaceDN w:val="0"/>
      <w:adjustRightInd w:val="0"/>
      <w:textAlignment w:val="baseline"/>
    </w:pPr>
    <w:rPr>
      <w:rFonts w:eastAsia="Times New Roman"/>
      <w:i/>
      <w:color w:val="0000FF"/>
      <w:lang w:eastAsia="ja-JP"/>
    </w:rPr>
  </w:style>
  <w:style w:type="character" w:customStyle="1" w:styleId="afa">
    <w:name w:val="文件引導模式 字元"/>
    <w:basedOn w:val="a2"/>
    <w:link w:val="af9"/>
    <w:qFormat/>
    <w:rsid w:val="00AE6412"/>
    <w:rPr>
      <w:rFonts w:ascii="Tahoma" w:hAnsi="Tahoma" w:cs="Tahoma"/>
      <w:shd w:val="clear" w:color="auto" w:fill="000080"/>
      <w:lang w:val="en-GB" w:eastAsia="en-US"/>
    </w:rPr>
  </w:style>
  <w:style w:type="character" w:customStyle="1" w:styleId="26">
    <w:name w:val="項目符號 2 字元"/>
    <w:aliases w:val="lb2 字元"/>
    <w:link w:val="25"/>
    <w:uiPriority w:val="99"/>
    <w:qFormat/>
    <w:rsid w:val="00AE6412"/>
    <w:rPr>
      <w:rFonts w:ascii="Times New Roman" w:hAnsi="Times New Roman"/>
      <w:lang w:val="en-GB" w:eastAsia="en-US"/>
    </w:rPr>
  </w:style>
  <w:style w:type="character" w:customStyle="1" w:styleId="EXChar">
    <w:name w:val="EX Char"/>
    <w:link w:val="EX"/>
    <w:qFormat/>
    <w:rsid w:val="00AE6412"/>
    <w:rPr>
      <w:rFonts w:ascii="Times New Roman" w:hAnsi="Times New Roman"/>
      <w:lang w:val="en-GB" w:eastAsia="en-US"/>
    </w:rPr>
  </w:style>
  <w:style w:type="character" w:customStyle="1" w:styleId="EditorsNoteCarCar">
    <w:name w:val="Editor's Note Car Car"/>
    <w:link w:val="EditorsNote"/>
    <w:qFormat/>
    <w:rsid w:val="00AE6412"/>
    <w:rPr>
      <w:rFonts w:ascii="Times New Roman" w:hAnsi="Times New Roman"/>
      <w:color w:val="FF0000"/>
      <w:lang w:val="en-GB" w:eastAsia="en-US"/>
    </w:rPr>
  </w:style>
  <w:style w:type="character" w:customStyle="1" w:styleId="NOChar">
    <w:name w:val="NO Char"/>
    <w:link w:val="NO"/>
    <w:qFormat/>
    <w:rsid w:val="00AE6412"/>
    <w:rPr>
      <w:rFonts w:ascii="Times New Roman" w:hAnsi="Times New Roman"/>
      <w:lang w:val="en-GB" w:eastAsia="en-US"/>
    </w:rPr>
  </w:style>
  <w:style w:type="character" w:customStyle="1" w:styleId="H6Char">
    <w:name w:val="H6 Char"/>
    <w:link w:val="H6"/>
    <w:qFormat/>
    <w:rsid w:val="00AE6412"/>
    <w:rPr>
      <w:rFonts w:ascii="Arial" w:hAnsi="Arial"/>
      <w:lang w:val="en-GB" w:eastAsia="en-US"/>
    </w:rPr>
  </w:style>
  <w:style w:type="character" w:customStyle="1" w:styleId="TALCar">
    <w:name w:val="TAL Car"/>
    <w:link w:val="TAL"/>
    <w:qFormat/>
    <w:rsid w:val="00AE6412"/>
    <w:rPr>
      <w:rFonts w:ascii="Arial" w:hAnsi="Arial"/>
      <w:sz w:val="18"/>
      <w:lang w:val="en-GB" w:eastAsia="en-US"/>
    </w:rPr>
  </w:style>
  <w:style w:type="character" w:customStyle="1" w:styleId="af6">
    <w:name w:val="註解方塊文字 字元"/>
    <w:basedOn w:val="a2"/>
    <w:link w:val="af5"/>
    <w:qFormat/>
    <w:rsid w:val="00AE6412"/>
    <w:rPr>
      <w:rFonts w:ascii="Tahoma" w:hAnsi="Tahoma" w:cs="Tahoma"/>
      <w:sz w:val="16"/>
      <w:szCs w:val="16"/>
      <w:lang w:val="en-GB" w:eastAsia="en-US"/>
    </w:rPr>
  </w:style>
  <w:style w:type="character" w:customStyle="1" w:styleId="B1Zchn">
    <w:name w:val="B1 Zchn"/>
    <w:qFormat/>
    <w:rsid w:val="00AE6412"/>
    <w:rPr>
      <w:noProof/>
      <w:lang w:val="x-none" w:eastAsia="en-US"/>
    </w:rPr>
  </w:style>
  <w:style w:type="character" w:customStyle="1" w:styleId="EditorsNoteChar">
    <w:name w:val="Editor's Note Char"/>
    <w:qFormat/>
    <w:rsid w:val="00AE6412"/>
    <w:rPr>
      <w:color w:val="FF0000"/>
      <w:lang w:val="en-GB" w:eastAsia="en-US"/>
    </w:rPr>
  </w:style>
  <w:style w:type="character" w:customStyle="1" w:styleId="TALChar">
    <w:name w:val="TAL Char"/>
    <w:qFormat/>
    <w:rsid w:val="00AE6412"/>
    <w:rPr>
      <w:rFonts w:ascii="Arial" w:hAnsi="Arial"/>
      <w:sz w:val="18"/>
      <w:lang w:val="en-GB" w:eastAsia="en-US"/>
    </w:rPr>
  </w:style>
  <w:style w:type="character" w:customStyle="1" w:styleId="TACCar">
    <w:name w:val="TAC Car"/>
    <w:qFormat/>
    <w:rsid w:val="00AE6412"/>
    <w:rPr>
      <w:rFonts w:ascii="Arial" w:hAnsi="Arial"/>
      <w:sz w:val="18"/>
      <w:lang w:val="en-GB" w:eastAsia="en-US"/>
    </w:rPr>
  </w:style>
  <w:style w:type="character" w:customStyle="1" w:styleId="B2Char">
    <w:name w:val="B2 Char"/>
    <w:link w:val="B20"/>
    <w:qFormat/>
    <w:rsid w:val="00AE6412"/>
    <w:rPr>
      <w:rFonts w:ascii="Times New Roman" w:hAnsi="Times New Roman"/>
      <w:lang w:val="en-GB" w:eastAsia="en-US"/>
    </w:rPr>
  </w:style>
  <w:style w:type="character" w:customStyle="1" w:styleId="B2Car">
    <w:name w:val="B2 Car"/>
    <w:qFormat/>
    <w:rsid w:val="00AE6412"/>
    <w:rPr>
      <w:lang w:val="en-GB" w:eastAsia="en-US"/>
    </w:rPr>
  </w:style>
  <w:style w:type="character" w:customStyle="1" w:styleId="29">
    <w:name w:val="註解文字 字元2"/>
    <w:basedOn w:val="a2"/>
    <w:link w:val="af3"/>
    <w:qFormat/>
    <w:rsid w:val="00AE6412"/>
    <w:rPr>
      <w:rFonts w:ascii="Times New Roman" w:hAnsi="Times New Roman"/>
      <w:lang w:val="en-GB" w:eastAsia="en-US"/>
    </w:rPr>
  </w:style>
  <w:style w:type="character" w:customStyle="1" w:styleId="af8">
    <w:name w:val="註解主旨 字元"/>
    <w:basedOn w:val="29"/>
    <w:link w:val="af7"/>
    <w:qFormat/>
    <w:rsid w:val="00AE6412"/>
    <w:rPr>
      <w:rFonts w:ascii="Times New Roman" w:hAnsi="Times New Roman"/>
      <w:b/>
      <w:bCs/>
      <w:lang w:val="en-GB" w:eastAsia="en-US"/>
    </w:rPr>
  </w:style>
  <w:style w:type="paragraph" w:customStyle="1" w:styleId="-31">
    <w:name w:val="深色列表 - 着色 31"/>
    <w:hidden/>
    <w:uiPriority w:val="99"/>
    <w:semiHidden/>
    <w:qFormat/>
    <w:rsid w:val="00AE6412"/>
    <w:rPr>
      <w:rFonts w:ascii="Times New Roman" w:eastAsia="MS Mincho" w:hAnsi="Times New Roman"/>
      <w:lang w:val="en-GB" w:eastAsia="en-US"/>
    </w:rPr>
  </w:style>
  <w:style w:type="character" w:customStyle="1" w:styleId="TAL0">
    <w:name w:val="TAL (文字)"/>
    <w:qFormat/>
    <w:rsid w:val="00AE6412"/>
    <w:rPr>
      <w:rFonts w:ascii="Arial" w:hAnsi="Arial"/>
      <w:sz w:val="18"/>
      <w:lang w:val="en-GB" w:eastAsia="en-US"/>
    </w:rPr>
  </w:style>
  <w:style w:type="character" w:customStyle="1" w:styleId="B2Char1">
    <w:name w:val="B2 Char1"/>
    <w:qFormat/>
    <w:rsid w:val="00AE6412"/>
    <w:rPr>
      <w:rFonts w:ascii="Times New Roman" w:hAnsi="Times New Roman"/>
      <w:lang w:val="en-GB" w:eastAsia="en-US"/>
    </w:rPr>
  </w:style>
  <w:style w:type="character" w:customStyle="1" w:styleId="msoins0">
    <w:name w:val="msoins0"/>
    <w:qFormat/>
    <w:rsid w:val="00AE6412"/>
  </w:style>
  <w:style w:type="character" w:customStyle="1" w:styleId="Heading6Char3">
    <w:name w:val="Heading 6 Char3"/>
    <w:aliases w:val="T1 Char10,Header 6 Char1,T1 Char11,Header 6 Char2"/>
    <w:qFormat/>
    <w:rsid w:val="00AE6412"/>
    <w:rPr>
      <w:rFonts w:ascii="Arial" w:hAnsi="Arial"/>
      <w:lang w:val="en-GB"/>
    </w:rPr>
  </w:style>
  <w:style w:type="character" w:customStyle="1" w:styleId="TF0">
    <w:name w:val="TF字符"/>
    <w:aliases w:val="left字符"/>
    <w:link w:val="TF"/>
    <w:qFormat/>
    <w:rsid w:val="00AE641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E6412"/>
    <w:rPr>
      <w:rFonts w:ascii="Arial" w:eastAsia="Times New Roman" w:hAnsi="Arial"/>
      <w:sz w:val="36"/>
      <w:lang w:eastAsia="ja-JP"/>
    </w:rPr>
  </w:style>
  <w:style w:type="paragraph" w:customStyle="1" w:styleId="Default">
    <w:name w:val="Default"/>
    <w:qFormat/>
    <w:rsid w:val="00AE641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E6412"/>
  </w:style>
  <w:style w:type="paragraph" w:customStyle="1" w:styleId="TableText">
    <w:name w:val="TableText"/>
    <w:basedOn w:val="afd"/>
    <w:qFormat/>
    <w:rsid w:val="00AE6412"/>
    <w:pPr>
      <w:keepNext/>
      <w:keepLines/>
      <w:snapToGrid w:val="0"/>
      <w:spacing w:after="180"/>
      <w:ind w:leftChars="0" w:left="0"/>
      <w:jc w:val="center"/>
    </w:pPr>
    <w:rPr>
      <w:rFonts w:eastAsia="宋体"/>
      <w:kern w:val="2"/>
    </w:rPr>
  </w:style>
  <w:style w:type="paragraph" w:styleId="afd">
    <w:name w:val="Body Text Indent"/>
    <w:basedOn w:val="a1"/>
    <w:link w:val="afe"/>
    <w:qFormat/>
    <w:rsid w:val="00AE6412"/>
    <w:pPr>
      <w:overflowPunct w:val="0"/>
      <w:autoSpaceDE w:val="0"/>
      <w:autoSpaceDN w:val="0"/>
      <w:adjustRightInd w:val="0"/>
      <w:spacing w:after="120"/>
      <w:ind w:leftChars="200" w:left="420"/>
      <w:textAlignment w:val="baseline"/>
    </w:pPr>
    <w:rPr>
      <w:rFonts w:eastAsia="MS Mincho"/>
      <w:lang w:eastAsia="ja-JP"/>
    </w:rPr>
  </w:style>
  <w:style w:type="character" w:customStyle="1" w:styleId="afe">
    <w:name w:val="本文縮排 字元"/>
    <w:basedOn w:val="a2"/>
    <w:link w:val="afd"/>
    <w:qFormat/>
    <w:rsid w:val="00AE6412"/>
    <w:rPr>
      <w:rFonts w:ascii="Times New Roman" w:eastAsia="MS Mincho" w:hAnsi="Times New Roman"/>
      <w:lang w:val="en-GB" w:eastAsia="ja-JP"/>
    </w:rPr>
  </w:style>
  <w:style w:type="paragraph" w:customStyle="1" w:styleId="B1">
    <w:name w:val="B1+"/>
    <w:basedOn w:val="B10"/>
    <w:link w:val="B1Car"/>
    <w:qFormat/>
    <w:rsid w:val="00AE6412"/>
    <w:pPr>
      <w:numPr>
        <w:numId w:val="3"/>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AE6412"/>
    <w:rPr>
      <w:smallCaps/>
      <w:color w:val="5A5A5A"/>
    </w:rPr>
  </w:style>
  <w:style w:type="paragraph" w:customStyle="1" w:styleId="B2">
    <w:name w:val="B2+"/>
    <w:basedOn w:val="B20"/>
    <w:qFormat/>
    <w:rsid w:val="00AE6412"/>
    <w:pPr>
      <w:numPr>
        <w:numId w:val="4"/>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AE6412"/>
    <w:pPr>
      <w:numPr>
        <w:numId w:val="5"/>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AE6412"/>
    <w:pPr>
      <w:numPr>
        <w:numId w:val="6"/>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AE6412"/>
    <w:pPr>
      <w:numPr>
        <w:numId w:val="7"/>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AE641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TB1">
    <w:name w:val="TB1"/>
    <w:basedOn w:val="a1"/>
    <w:qFormat/>
    <w:rsid w:val="00AE641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E641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styleId="aff">
    <w:name w:val="Unresolved Mention"/>
    <w:uiPriority w:val="99"/>
    <w:unhideWhenUsed/>
    <w:rsid w:val="00AE6412"/>
    <w:rPr>
      <w:color w:val="808080"/>
      <w:shd w:val="clear" w:color="auto" w:fill="E6E6E6"/>
    </w:rPr>
  </w:style>
  <w:style w:type="character" w:customStyle="1" w:styleId="TFChar">
    <w:name w:val="TF Char"/>
    <w:qFormat/>
    <w:rsid w:val="00AE6412"/>
    <w:rPr>
      <w:rFonts w:ascii="Arial" w:hAnsi="Arial"/>
      <w:b/>
      <w:lang w:val="en-GB" w:eastAsia="en-US"/>
    </w:rPr>
  </w:style>
  <w:style w:type="table" w:styleId="aff0">
    <w:name w:val="Table Grid"/>
    <w:aliases w:val="SGS Table Basic 1"/>
    <w:basedOn w:val="a3"/>
    <w:qFormat/>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AE641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AE6412"/>
    <w:rPr>
      <w:rFonts w:ascii="Arial" w:eastAsia="Arial" w:hAnsi="Arial"/>
      <w:b/>
      <w:bCs/>
      <w:noProof/>
      <w:sz w:val="22"/>
      <w:lang w:val="en-GB" w:eastAsia="en-US"/>
    </w:rPr>
  </w:style>
  <w:style w:type="character" w:customStyle="1" w:styleId="CRCoverPageChar">
    <w:name w:val="CR Cover Page Char"/>
    <w:link w:val="CRCoverPage"/>
    <w:qFormat/>
    <w:rsid w:val="00AE6412"/>
    <w:rPr>
      <w:rFonts w:ascii="Arial" w:hAnsi="Arial"/>
      <w:lang w:val="en-GB" w:eastAsia="en-US"/>
    </w:rPr>
  </w:style>
  <w:style w:type="character" w:customStyle="1" w:styleId="B1Char1">
    <w:name w:val="B1 Char1"/>
    <w:qFormat/>
    <w:rsid w:val="00AE6412"/>
    <w:rPr>
      <w:lang w:val="en-GB"/>
    </w:rPr>
  </w:style>
  <w:style w:type="paragraph" w:styleId="aff2">
    <w:name w:val="index heading"/>
    <w:basedOn w:val="a1"/>
    <w:next w:val="a1"/>
    <w:qFormat/>
    <w:rsid w:val="00AE6412"/>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f3">
    <w:name w:val="Plain Text"/>
    <w:basedOn w:val="a1"/>
    <w:link w:val="aff4"/>
    <w:qFormat/>
    <w:rsid w:val="00AE641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4">
    <w:name w:val="純文字 字元"/>
    <w:basedOn w:val="a2"/>
    <w:link w:val="aff3"/>
    <w:qFormat/>
    <w:rsid w:val="00AE6412"/>
    <w:rPr>
      <w:rFonts w:ascii="Courier New" w:eastAsia="Times New Roman" w:hAnsi="Courier New"/>
      <w:lang w:val="nb-NO"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E6412"/>
    <w:pPr>
      <w:overflowPunct w:val="0"/>
      <w:autoSpaceDE w:val="0"/>
      <w:autoSpaceDN w:val="0"/>
      <w:adjustRightInd w:val="0"/>
      <w:textAlignment w:val="baseline"/>
    </w:pPr>
    <w:rPr>
      <w:rFonts w:eastAsia="Times New Roman"/>
      <w:lang w:eastAsia="ja-JP"/>
    </w:rPr>
  </w:style>
  <w:style w:type="character" w:customStyle="1" w:styleId="aff6">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5"/>
    <w:uiPriority w:val="99"/>
    <w:qFormat/>
    <w:rsid w:val="00AE6412"/>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AE6412"/>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AE6412"/>
    <w:pPr>
      <w:overflowPunct w:val="0"/>
      <w:autoSpaceDE w:val="0"/>
      <w:autoSpaceDN w:val="0"/>
      <w:adjustRightInd w:val="0"/>
      <w:textAlignment w:val="baseline"/>
    </w:pPr>
    <w:rPr>
      <w:rFonts w:eastAsia="Times New Roman"/>
      <w:i/>
      <w:lang w:eastAsia="x-none"/>
    </w:rPr>
  </w:style>
  <w:style w:type="character" w:customStyle="1" w:styleId="2b">
    <w:name w:val="本文 2 字元"/>
    <w:basedOn w:val="a2"/>
    <w:link w:val="2a"/>
    <w:uiPriority w:val="99"/>
    <w:qFormat/>
    <w:rsid w:val="00AE6412"/>
    <w:rPr>
      <w:rFonts w:ascii="Times New Roman" w:eastAsia="Times New Roman" w:hAnsi="Times New Roman"/>
      <w:i/>
      <w:lang w:val="en-GB" w:eastAsia="x-none"/>
    </w:rPr>
  </w:style>
  <w:style w:type="paragraph" w:styleId="37">
    <w:name w:val="Body Text 3"/>
    <w:basedOn w:val="a1"/>
    <w:link w:val="38"/>
    <w:uiPriority w:val="99"/>
    <w:qFormat/>
    <w:rsid w:val="00AE6412"/>
    <w:pPr>
      <w:keepNext/>
      <w:keepLines/>
      <w:overflowPunct w:val="0"/>
      <w:autoSpaceDE w:val="0"/>
      <w:autoSpaceDN w:val="0"/>
      <w:adjustRightInd w:val="0"/>
      <w:textAlignment w:val="baseline"/>
    </w:pPr>
    <w:rPr>
      <w:rFonts w:eastAsia="Osaka"/>
      <w:lang w:eastAsia="x-none"/>
    </w:rPr>
  </w:style>
  <w:style w:type="character" w:customStyle="1" w:styleId="38">
    <w:name w:val="本文 3 字元"/>
    <w:basedOn w:val="a2"/>
    <w:link w:val="37"/>
    <w:uiPriority w:val="99"/>
    <w:qFormat/>
    <w:rsid w:val="00AE6412"/>
    <w:rPr>
      <w:rFonts w:ascii="Times New Roman" w:eastAsia="Osaka" w:hAnsi="Times New Roman"/>
      <w:lang w:val="en-GB" w:eastAsia="x-none"/>
    </w:rPr>
  </w:style>
  <w:style w:type="table" w:customStyle="1" w:styleId="TableGrid1">
    <w:name w:val="Table Grid1"/>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E6412"/>
    <w:pPr>
      <w:keepNext/>
      <w:numPr>
        <w:numId w:val="10"/>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E6412"/>
  </w:style>
  <w:style w:type="paragraph" w:customStyle="1" w:styleId="CharChar">
    <w:name w:val="Char Char"/>
    <w:semiHidden/>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E6412"/>
    <w:rPr>
      <w:lang w:val="en-GB" w:eastAsia="ja-JP" w:bidi="ar-SA"/>
    </w:rPr>
  </w:style>
  <w:style w:type="paragraph" w:customStyle="1" w:styleId="1Char">
    <w:name w:val="(文字) (文字)1 Char (文字) (文字)"/>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E6412"/>
    <w:rPr>
      <w:rFonts w:eastAsia="MS Mincho"/>
      <w:lang w:val="en-GB" w:eastAsia="en-US" w:bidi="ar-SA"/>
    </w:rPr>
  </w:style>
  <w:style w:type="paragraph" w:customStyle="1" w:styleId="1CharChar">
    <w:name w:val="(文字) (文字)1 Char (文字) (文字) Char"/>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E6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E6412"/>
    <w:rPr>
      <w:lang w:val="en-GB" w:eastAsia="ja-JP" w:bidi="ar-SA"/>
    </w:rPr>
  </w:style>
  <w:style w:type="paragraph" w:customStyle="1" w:styleId="-310">
    <w:name w:val="彩色底纹 - 着色 31"/>
    <w:basedOn w:val="a1"/>
    <w:uiPriority w:val="34"/>
    <w:qFormat/>
    <w:rsid w:val="00AE6412"/>
    <w:pPr>
      <w:overflowPunct w:val="0"/>
      <w:autoSpaceDE w:val="0"/>
      <w:autoSpaceDN w:val="0"/>
      <w:adjustRightInd w:val="0"/>
      <w:ind w:left="720"/>
      <w:contextualSpacing/>
      <w:textAlignment w:val="baseline"/>
    </w:pPr>
    <w:rPr>
      <w:lang w:eastAsia="ja-JP"/>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E64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E64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6412"/>
    <w:rPr>
      <w:rFonts w:ascii="Arial" w:hAnsi="Arial"/>
      <w:sz w:val="32"/>
      <w:lang w:val="en-GB" w:eastAsia="ja-JP" w:bidi="ar-SA"/>
    </w:rPr>
  </w:style>
  <w:style w:type="character" w:customStyle="1" w:styleId="CharChar4">
    <w:name w:val="Char Char4"/>
    <w:qFormat/>
    <w:rsid w:val="00AE6412"/>
    <w:rPr>
      <w:rFonts w:ascii="Courier New" w:hAnsi="Courier New"/>
      <w:lang w:val="nb-NO" w:eastAsia="ja-JP" w:bidi="ar-SA"/>
    </w:rPr>
  </w:style>
  <w:style w:type="character" w:customStyle="1" w:styleId="AndreaLeonardi">
    <w:name w:val="Andrea Leonardi"/>
    <w:semiHidden/>
    <w:qFormat/>
    <w:rsid w:val="00AE6412"/>
    <w:rPr>
      <w:rFonts w:ascii="Arial" w:hAnsi="Arial" w:cs="Arial"/>
      <w:color w:val="auto"/>
      <w:sz w:val="20"/>
      <w:szCs w:val="20"/>
    </w:rPr>
  </w:style>
  <w:style w:type="character" w:customStyle="1" w:styleId="NOCharChar">
    <w:name w:val="NO Char Char"/>
    <w:qFormat/>
    <w:rsid w:val="00AE6412"/>
    <w:rPr>
      <w:lang w:val="en-GB" w:eastAsia="en-US" w:bidi="ar-SA"/>
    </w:rPr>
  </w:style>
  <w:style w:type="paragraph" w:styleId="Web">
    <w:name w:val="Normal (Web)"/>
    <w:basedOn w:val="a1"/>
    <w:qFormat/>
    <w:rsid w:val="00AE641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AE6412"/>
    <w:rPr>
      <w:lang w:val="en-GB" w:eastAsia="en-US" w:bidi="ar-SA"/>
    </w:rPr>
  </w:style>
  <w:style w:type="paragraph" w:customStyle="1" w:styleId="CharCharCharCharCharChar">
    <w:name w:val="Char Char Char Char Char Char"/>
    <w:semiHidden/>
    <w:qFormat/>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7">
    <w:name w:val="(文字) (文字)"/>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E6412"/>
    <w:rPr>
      <w:rFonts w:ascii="Arial" w:hAnsi="Arial" w:cs="Arial"/>
      <w:lang w:val="en-GB" w:eastAsia="en-US"/>
    </w:rPr>
  </w:style>
  <w:style w:type="character" w:customStyle="1" w:styleId="T1Char1">
    <w:name w:val="T1 Char1"/>
    <w:aliases w:val="Header 6 Char Char1,Heading 6 Char1"/>
    <w:qFormat/>
    <w:rsid w:val="00AE641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E641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E641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E6412"/>
    <w:rPr>
      <w:rFonts w:ascii="Arial" w:eastAsia="MS Mincho" w:hAnsi="Arial"/>
      <w:sz w:val="22"/>
      <w:lang w:val="en-GB" w:eastAsia="en-US" w:bidi="ar-SA"/>
    </w:rPr>
  </w:style>
  <w:style w:type="paragraph" w:customStyle="1" w:styleId="CarCar">
    <w:name w:val="Car Car"/>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E641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E6412"/>
    <w:rPr>
      <w:rFonts w:ascii="Arial" w:hAnsi="Arial"/>
      <w:sz w:val="36"/>
      <w:lang w:val="en-GB" w:eastAsia="en-US" w:bidi="ar-SA"/>
    </w:rPr>
  </w:style>
  <w:style w:type="paragraph" w:customStyle="1" w:styleId="ZchnZchn1">
    <w:name w:val="Zchn Zchn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E64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6412"/>
    <w:rPr>
      <w:rFonts w:ascii="Arial" w:hAnsi="Arial"/>
      <w:sz w:val="32"/>
      <w:lang w:val="en-GB" w:eastAsia="en-US" w:bidi="ar-SA"/>
    </w:rPr>
  </w:style>
  <w:style w:type="paragraph" w:customStyle="1" w:styleId="2c">
    <w:name w:val="(文字) (文字)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641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E64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5 Char5,H5 Char4,M5 Char5,mh2 Char5"/>
    <w:qFormat/>
    <w:rsid w:val="00AE64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E6412"/>
    <w:rPr>
      <w:rFonts w:ascii="Arial" w:eastAsia="Batang" w:hAnsi="Arial" w:cs="Times New Roman"/>
      <w:b/>
      <w:bCs/>
      <w:i/>
      <w:iCs/>
      <w:sz w:val="28"/>
      <w:szCs w:val="28"/>
      <w:lang w:val="en-GB" w:eastAsia="en-US" w:bidi="ar-SA"/>
    </w:rPr>
  </w:style>
  <w:style w:type="paragraph" w:customStyle="1" w:styleId="39">
    <w:name w:val="(文字) (文字)3"/>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E6412"/>
    <w:rPr>
      <w:rFonts w:ascii="Arial" w:hAnsi="Arial" w:cs="Arial"/>
      <w:lang w:val="en-GB" w:eastAsia="en-US"/>
    </w:rPr>
  </w:style>
  <w:style w:type="paragraph" w:customStyle="1" w:styleId="14">
    <w:name w:val="(文字) (文字)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e"/>
    <w:qFormat/>
    <w:rsid w:val="00AE6412"/>
    <w:pPr>
      <w:overflowPunct w:val="0"/>
      <w:autoSpaceDE w:val="0"/>
      <w:autoSpaceDN w:val="0"/>
      <w:adjustRightInd w:val="0"/>
      <w:ind w:leftChars="100" w:left="400" w:hangingChars="100" w:hanging="200"/>
      <w:textAlignment w:val="baseline"/>
    </w:pPr>
    <w:rPr>
      <w:rFonts w:eastAsia="MS Mincho"/>
      <w:lang w:eastAsia="ja-JP"/>
    </w:rPr>
  </w:style>
  <w:style w:type="character" w:customStyle="1" w:styleId="2e">
    <w:name w:val="本文縮排 2 字元"/>
    <w:basedOn w:val="a2"/>
    <w:link w:val="2d"/>
    <w:qFormat/>
    <w:rsid w:val="00AE6412"/>
    <w:rPr>
      <w:rFonts w:ascii="Times New Roman" w:eastAsia="MS Mincho" w:hAnsi="Times New Roman"/>
      <w:lang w:val="en-GB" w:eastAsia="ja-JP"/>
    </w:rPr>
  </w:style>
  <w:style w:type="paragraph" w:styleId="aff8">
    <w:name w:val="Normal Indent"/>
    <w:aliases w:val="d"/>
    <w:basedOn w:val="a1"/>
    <w:qFormat/>
    <w:rsid w:val="00AE6412"/>
    <w:pPr>
      <w:overflowPunct w:val="0"/>
      <w:autoSpaceDE w:val="0"/>
      <w:autoSpaceDN w:val="0"/>
      <w:adjustRightInd w:val="0"/>
      <w:spacing w:after="0"/>
      <w:ind w:left="851"/>
      <w:textAlignment w:val="baseline"/>
    </w:pPr>
    <w:rPr>
      <w:rFonts w:eastAsia="MS Mincho"/>
      <w:lang w:val="it-IT" w:eastAsia="ja-JP"/>
    </w:rPr>
  </w:style>
  <w:style w:type="paragraph" w:styleId="54">
    <w:name w:val="List Number 5"/>
    <w:basedOn w:val="a1"/>
    <w:qFormat/>
    <w:rsid w:val="00AE641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
    <w:name w:val="List Number 3"/>
    <w:basedOn w:val="a1"/>
    <w:uiPriority w:val="99"/>
    <w:qFormat/>
    <w:rsid w:val="00AE6412"/>
    <w:pPr>
      <w:numPr>
        <w:numId w:val="12"/>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qFormat/>
    <w:rsid w:val="00AE6412"/>
    <w:pPr>
      <w:numPr>
        <w:numId w:val="11"/>
      </w:numPr>
      <w:tabs>
        <w:tab w:val="num" w:pos="1209"/>
      </w:tabs>
      <w:overflowPunct w:val="0"/>
      <w:autoSpaceDE w:val="0"/>
      <w:autoSpaceDN w:val="0"/>
      <w:adjustRightInd w:val="0"/>
      <w:ind w:left="1209"/>
      <w:textAlignment w:val="baseline"/>
    </w:pPr>
    <w:rPr>
      <w:rFonts w:eastAsia="MS Mincho"/>
      <w:lang w:eastAsia="ja-JP"/>
    </w:rPr>
  </w:style>
  <w:style w:type="character" w:styleId="aff9">
    <w:name w:val="Strong"/>
    <w:aliases w:val="Level 2"/>
    <w:uiPriority w:val="22"/>
    <w:qFormat/>
    <w:rsid w:val="00AE6412"/>
    <w:rPr>
      <w:b/>
      <w:bCs/>
    </w:rPr>
  </w:style>
  <w:style w:type="character" w:customStyle="1" w:styleId="CharChar7">
    <w:name w:val="Char Char7"/>
    <w:qFormat/>
    <w:rsid w:val="00AE6412"/>
    <w:rPr>
      <w:rFonts w:ascii="Tahoma" w:hAnsi="Tahoma" w:cs="Tahoma"/>
      <w:shd w:val="clear" w:color="auto" w:fill="000080"/>
      <w:lang w:val="en-GB" w:eastAsia="en-US"/>
    </w:rPr>
  </w:style>
  <w:style w:type="character" w:customStyle="1" w:styleId="ZchnZchn5">
    <w:name w:val="Zchn Zchn5"/>
    <w:qFormat/>
    <w:rsid w:val="00AE6412"/>
    <w:rPr>
      <w:rFonts w:ascii="Courier New" w:eastAsia="Batang" w:hAnsi="Courier New"/>
      <w:lang w:val="nb-NO" w:eastAsia="en-US" w:bidi="ar-SA"/>
    </w:rPr>
  </w:style>
  <w:style w:type="character" w:customStyle="1" w:styleId="CharChar10">
    <w:name w:val="Char Char10"/>
    <w:qFormat/>
    <w:rsid w:val="00AE6412"/>
    <w:rPr>
      <w:rFonts w:ascii="Times New Roman" w:hAnsi="Times New Roman"/>
      <w:lang w:val="en-GB" w:eastAsia="en-US"/>
    </w:rPr>
  </w:style>
  <w:style w:type="character" w:customStyle="1" w:styleId="CharChar9">
    <w:name w:val="Char Char9"/>
    <w:qFormat/>
    <w:rsid w:val="00AE6412"/>
    <w:rPr>
      <w:rFonts w:ascii="Tahoma" w:hAnsi="Tahoma" w:cs="Tahoma"/>
      <w:sz w:val="16"/>
      <w:szCs w:val="16"/>
      <w:lang w:val="en-GB" w:eastAsia="en-US"/>
    </w:rPr>
  </w:style>
  <w:style w:type="character" w:customStyle="1" w:styleId="CharChar8">
    <w:name w:val="Char Char8"/>
    <w:semiHidden/>
    <w:qFormat/>
    <w:rsid w:val="00AE6412"/>
    <w:rPr>
      <w:rFonts w:ascii="Times New Roman" w:hAnsi="Times New Roman"/>
      <w:b/>
      <w:bCs/>
      <w:lang w:val="en-GB" w:eastAsia="en-US"/>
    </w:rPr>
  </w:style>
  <w:style w:type="paragraph" w:customStyle="1" w:styleId="15">
    <w:name w:val="修订1"/>
    <w:hidden/>
    <w:semiHidden/>
    <w:qFormat/>
    <w:rsid w:val="00AE6412"/>
    <w:rPr>
      <w:rFonts w:ascii="Times New Roman" w:eastAsia="Batang" w:hAnsi="Times New Roman"/>
      <w:lang w:val="en-GB" w:eastAsia="en-US"/>
    </w:rPr>
  </w:style>
  <w:style w:type="paragraph" w:styleId="affa">
    <w:name w:val="endnote text"/>
    <w:basedOn w:val="a1"/>
    <w:link w:val="affb"/>
    <w:qFormat/>
    <w:rsid w:val="00AE6412"/>
    <w:pPr>
      <w:overflowPunct w:val="0"/>
      <w:autoSpaceDE w:val="0"/>
      <w:autoSpaceDN w:val="0"/>
      <w:adjustRightInd w:val="0"/>
      <w:snapToGrid w:val="0"/>
      <w:textAlignment w:val="baseline"/>
    </w:pPr>
    <w:rPr>
      <w:rFonts w:eastAsia="Times New Roman"/>
      <w:lang w:eastAsia="x-none"/>
    </w:rPr>
  </w:style>
  <w:style w:type="character" w:customStyle="1" w:styleId="affb">
    <w:name w:val="章節附註文字 字元"/>
    <w:basedOn w:val="a2"/>
    <w:link w:val="affa"/>
    <w:qFormat/>
    <w:rsid w:val="00AE6412"/>
    <w:rPr>
      <w:rFonts w:ascii="Times New Roman" w:eastAsia="Times New Roman" w:hAnsi="Times New Roman"/>
      <w:lang w:val="en-GB" w:eastAsia="x-none"/>
    </w:rPr>
  </w:style>
  <w:style w:type="character" w:styleId="affc">
    <w:name w:val="endnote reference"/>
    <w:qFormat/>
    <w:rsid w:val="00AE6412"/>
    <w:rPr>
      <w:vertAlign w:val="superscript"/>
    </w:rPr>
  </w:style>
  <w:style w:type="character" w:customStyle="1" w:styleId="btChar3">
    <w:name w:val="bt Char3"/>
    <w:aliases w:val="bt Car Char Char3"/>
    <w:qFormat/>
    <w:rsid w:val="00AE6412"/>
    <w:rPr>
      <w:lang w:val="en-GB" w:eastAsia="ja-JP" w:bidi="ar-SA"/>
    </w:rPr>
  </w:style>
  <w:style w:type="paragraph" w:styleId="affd">
    <w:name w:val="Title"/>
    <w:aliases w:val="Section Header"/>
    <w:basedOn w:val="a1"/>
    <w:next w:val="a1"/>
    <w:link w:val="affe"/>
    <w:uiPriority w:val="10"/>
    <w:qFormat/>
    <w:rsid w:val="00AE641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標題 字元"/>
    <w:aliases w:val="Section Header 字元"/>
    <w:basedOn w:val="a2"/>
    <w:link w:val="affd"/>
    <w:uiPriority w:val="10"/>
    <w:qFormat/>
    <w:rsid w:val="00AE641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AE6412"/>
    <w:rPr>
      <w:rFonts w:ascii="Arial" w:hAnsi="Arial"/>
      <w:sz w:val="22"/>
      <w:lang w:val="en-GB" w:eastAsia="ja-JP" w:bidi="ar-SA"/>
    </w:rPr>
  </w:style>
  <w:style w:type="paragraph" w:styleId="afff">
    <w:name w:val="Date"/>
    <w:basedOn w:val="a1"/>
    <w:next w:val="a1"/>
    <w:link w:val="afff0"/>
    <w:qFormat/>
    <w:rsid w:val="00AE6412"/>
    <w:pPr>
      <w:overflowPunct w:val="0"/>
      <w:autoSpaceDE w:val="0"/>
      <w:autoSpaceDN w:val="0"/>
      <w:adjustRightInd w:val="0"/>
      <w:textAlignment w:val="baseline"/>
    </w:pPr>
    <w:rPr>
      <w:rFonts w:eastAsia="Times New Roman"/>
      <w:lang w:eastAsia="x-none"/>
    </w:rPr>
  </w:style>
  <w:style w:type="character" w:customStyle="1" w:styleId="afff0">
    <w:name w:val="日期 字元"/>
    <w:basedOn w:val="a2"/>
    <w:link w:val="afff"/>
    <w:qFormat/>
    <w:rsid w:val="00AE6412"/>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f2"/>
    <w:uiPriority w:val="35"/>
    <w:qFormat/>
    <w:rsid w:val="00AE6412"/>
    <w:pPr>
      <w:overflowPunct w:val="0"/>
      <w:autoSpaceDE w:val="0"/>
      <w:autoSpaceDN w:val="0"/>
      <w:adjustRightInd w:val="0"/>
      <w:spacing w:before="120" w:after="120"/>
      <w:textAlignment w:val="baseline"/>
    </w:pPr>
    <w:rPr>
      <w:rFonts w:eastAsia="MS Mincho"/>
      <w:b/>
      <w:lang w:eastAsia="ja-JP"/>
    </w:rPr>
  </w:style>
  <w:style w:type="character" w:customStyle="1" w:styleId="afff2">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fff1"/>
    <w:uiPriority w:val="35"/>
    <w:qFormat/>
    <w:rsid w:val="00AE6412"/>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6412"/>
    <w:rPr>
      <w:rFonts w:ascii="Arial" w:hAnsi="Arial"/>
      <w:sz w:val="24"/>
      <w:lang w:val="en-GB"/>
    </w:rPr>
  </w:style>
  <w:style w:type="paragraph" w:customStyle="1" w:styleId="AutoCorrect">
    <w:name w:val="AutoCorrect"/>
    <w:qFormat/>
    <w:rsid w:val="00AE6412"/>
    <w:rPr>
      <w:rFonts w:ascii="Times New Roman" w:hAnsi="Times New Roman"/>
      <w:sz w:val="24"/>
      <w:szCs w:val="24"/>
      <w:lang w:val="en-GB" w:eastAsia="ko-KR"/>
    </w:rPr>
  </w:style>
  <w:style w:type="paragraph" w:customStyle="1" w:styleId="-PAGE-">
    <w:name w:val="- PAGE -"/>
    <w:qFormat/>
    <w:rsid w:val="00AE6412"/>
    <w:rPr>
      <w:rFonts w:ascii="Times New Roman" w:hAnsi="Times New Roman"/>
      <w:sz w:val="24"/>
      <w:szCs w:val="24"/>
      <w:lang w:val="en-GB" w:eastAsia="ko-KR"/>
    </w:rPr>
  </w:style>
  <w:style w:type="paragraph" w:customStyle="1" w:styleId="PageXofY">
    <w:name w:val="Page X of Y"/>
    <w:qFormat/>
    <w:rsid w:val="00AE6412"/>
    <w:rPr>
      <w:rFonts w:ascii="Times New Roman" w:hAnsi="Times New Roman"/>
      <w:sz w:val="24"/>
      <w:szCs w:val="24"/>
      <w:lang w:val="en-GB" w:eastAsia="ko-KR"/>
    </w:rPr>
  </w:style>
  <w:style w:type="paragraph" w:customStyle="1" w:styleId="Createdby">
    <w:name w:val="Created by"/>
    <w:qFormat/>
    <w:rsid w:val="00AE6412"/>
    <w:rPr>
      <w:rFonts w:ascii="Times New Roman" w:hAnsi="Times New Roman"/>
      <w:sz w:val="24"/>
      <w:szCs w:val="24"/>
      <w:lang w:val="en-GB" w:eastAsia="ko-KR"/>
    </w:rPr>
  </w:style>
  <w:style w:type="paragraph" w:customStyle="1" w:styleId="Createdon">
    <w:name w:val="Created on"/>
    <w:qFormat/>
    <w:rsid w:val="00AE6412"/>
    <w:rPr>
      <w:rFonts w:ascii="Times New Roman" w:hAnsi="Times New Roman"/>
      <w:sz w:val="24"/>
      <w:szCs w:val="24"/>
      <w:lang w:val="en-GB" w:eastAsia="ko-KR"/>
    </w:rPr>
  </w:style>
  <w:style w:type="paragraph" w:customStyle="1" w:styleId="Lastprinted">
    <w:name w:val="Last printed"/>
    <w:qFormat/>
    <w:rsid w:val="00AE6412"/>
    <w:rPr>
      <w:rFonts w:ascii="Times New Roman" w:hAnsi="Times New Roman"/>
      <w:sz w:val="24"/>
      <w:szCs w:val="24"/>
      <w:lang w:val="en-GB" w:eastAsia="ko-KR"/>
    </w:rPr>
  </w:style>
  <w:style w:type="paragraph" w:customStyle="1" w:styleId="Lastsavedby">
    <w:name w:val="Last saved by"/>
    <w:qFormat/>
    <w:rsid w:val="00AE6412"/>
    <w:rPr>
      <w:rFonts w:ascii="Times New Roman" w:hAnsi="Times New Roman"/>
      <w:sz w:val="24"/>
      <w:szCs w:val="24"/>
      <w:lang w:val="en-GB" w:eastAsia="ko-KR"/>
    </w:rPr>
  </w:style>
  <w:style w:type="paragraph" w:customStyle="1" w:styleId="Filename">
    <w:name w:val="Filename"/>
    <w:qFormat/>
    <w:rsid w:val="00AE6412"/>
    <w:rPr>
      <w:rFonts w:ascii="Times New Roman" w:hAnsi="Times New Roman"/>
      <w:sz w:val="24"/>
      <w:szCs w:val="24"/>
      <w:lang w:val="en-GB" w:eastAsia="ko-KR"/>
    </w:rPr>
  </w:style>
  <w:style w:type="paragraph" w:customStyle="1" w:styleId="Filenameandpath">
    <w:name w:val="Filename and path"/>
    <w:qFormat/>
    <w:rsid w:val="00AE6412"/>
    <w:rPr>
      <w:rFonts w:ascii="Times New Roman" w:hAnsi="Times New Roman"/>
      <w:sz w:val="24"/>
      <w:szCs w:val="24"/>
      <w:lang w:val="en-GB" w:eastAsia="ko-KR"/>
    </w:rPr>
  </w:style>
  <w:style w:type="paragraph" w:customStyle="1" w:styleId="AuthorPageDate">
    <w:name w:val="Author  Page #  Date"/>
    <w:qFormat/>
    <w:rsid w:val="00AE6412"/>
    <w:rPr>
      <w:rFonts w:ascii="Times New Roman" w:hAnsi="Times New Roman"/>
      <w:sz w:val="24"/>
      <w:szCs w:val="24"/>
      <w:lang w:val="en-GB" w:eastAsia="ko-KR"/>
    </w:rPr>
  </w:style>
  <w:style w:type="paragraph" w:customStyle="1" w:styleId="ConfidentialPageDate">
    <w:name w:val="Confidential  Page #  Date"/>
    <w:qFormat/>
    <w:rsid w:val="00AE6412"/>
    <w:rPr>
      <w:rFonts w:ascii="Times New Roman" w:hAnsi="Times New Roman"/>
      <w:sz w:val="24"/>
      <w:szCs w:val="24"/>
      <w:lang w:val="en-GB" w:eastAsia="ko-KR"/>
    </w:rPr>
  </w:style>
  <w:style w:type="paragraph" w:customStyle="1" w:styleId="INDENT1">
    <w:name w:val="INDENT1"/>
    <w:basedOn w:val="a1"/>
    <w:qFormat/>
    <w:rsid w:val="00AE6412"/>
    <w:pPr>
      <w:overflowPunct w:val="0"/>
      <w:autoSpaceDE w:val="0"/>
      <w:autoSpaceDN w:val="0"/>
      <w:adjustRightInd w:val="0"/>
      <w:ind w:left="851"/>
      <w:textAlignment w:val="baseline"/>
    </w:pPr>
    <w:rPr>
      <w:lang w:eastAsia="ja-JP"/>
    </w:rPr>
  </w:style>
  <w:style w:type="paragraph" w:customStyle="1" w:styleId="INDENT2">
    <w:name w:val="INDENT2"/>
    <w:basedOn w:val="a1"/>
    <w:qFormat/>
    <w:rsid w:val="00AE641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E641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E64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E641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E64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E64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E641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AE6412"/>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0"/>
    <w:qFormat/>
    <w:rsid w:val="00AE641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E641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AE641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AE6412"/>
    <w:pPr>
      <w:overflowPunct w:val="0"/>
      <w:autoSpaceDE w:val="0"/>
      <w:autoSpaceDN w:val="0"/>
      <w:adjustRightInd w:val="0"/>
      <w:textAlignment w:val="baseline"/>
    </w:pPr>
    <w:rPr>
      <w:lang w:eastAsia="ja-JP"/>
    </w:rPr>
  </w:style>
  <w:style w:type="paragraph" w:customStyle="1" w:styleId="TaOC">
    <w:name w:val="TaOC"/>
    <w:basedOn w:val="TAC"/>
    <w:qFormat/>
    <w:rsid w:val="00AE641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E6412"/>
    <w:rPr>
      <w:rFonts w:ascii="Arial" w:hAnsi="Arial"/>
      <w:sz w:val="32"/>
      <w:lang w:val="en-GB" w:eastAsia="en-US" w:bidi="ar-SA"/>
    </w:rPr>
  </w:style>
  <w:style w:type="paragraph" w:customStyle="1" w:styleId="xl40">
    <w:name w:val="xl40"/>
    <w:basedOn w:val="a1"/>
    <w:qFormat/>
    <w:rsid w:val="00AE641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E64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6412"/>
    <w:rPr>
      <w:rFonts w:ascii="Arial" w:hAnsi="Arial"/>
      <w:sz w:val="28"/>
      <w:lang w:val="en-GB" w:eastAsia="en-US" w:bidi="ar-SA"/>
    </w:rPr>
  </w:style>
  <w:style w:type="character" w:customStyle="1" w:styleId="T1Char3">
    <w:name w:val="T1 Char3"/>
    <w:aliases w:val="Header 6 Char Char3"/>
    <w:qFormat/>
    <w:rsid w:val="00AE6412"/>
    <w:rPr>
      <w:rFonts w:ascii="Arial" w:hAnsi="Arial"/>
      <w:lang w:val="en-GB" w:eastAsia="en-US" w:bidi="ar-SA"/>
    </w:rPr>
  </w:style>
  <w:style w:type="table" w:customStyle="1" w:styleId="Tabellengitternetz1">
    <w:name w:val="Tabellengitternetz1"/>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E6412"/>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E641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E641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0"/>
    <w:qFormat/>
    <w:rsid w:val="00AE641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qFormat/>
    <w:rsid w:val="00AE64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aff5"/>
    <w:autoRedefine/>
    <w:qFormat/>
    <w:rsid w:val="00AE641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AE641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
    <w:name w:val="吹き出し1"/>
    <w:basedOn w:val="a1"/>
    <w:qFormat/>
    <w:rsid w:val="00AE64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E6412"/>
    <w:rPr>
      <w:rFonts w:ascii="Arial" w:hAnsi="Arial"/>
      <w:b/>
      <w:noProof/>
      <w:sz w:val="18"/>
      <w:lang w:val="en-GB" w:eastAsia="en-US" w:bidi="ar-SA"/>
    </w:rPr>
  </w:style>
  <w:style w:type="paragraph" w:customStyle="1" w:styleId="2f">
    <w:name w:val="吹き出し2"/>
    <w:basedOn w:val="a1"/>
    <w:semiHidden/>
    <w:qFormat/>
    <w:rsid w:val="00AE64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te">
    <w:name w:val="Note"/>
    <w:basedOn w:val="B10"/>
    <w:qFormat/>
    <w:rsid w:val="00AE6412"/>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qFormat/>
    <w:rsid w:val="00AE6412"/>
    <w:pPr>
      <w:overflowPunct w:val="0"/>
      <w:autoSpaceDE w:val="0"/>
      <w:autoSpaceDN w:val="0"/>
      <w:adjustRightInd w:val="0"/>
      <w:textAlignment w:val="baseline"/>
    </w:pPr>
    <w:rPr>
      <w:rFonts w:eastAsia="MS Mincho"/>
      <w:i/>
      <w:lang w:eastAsia="ja-JP"/>
    </w:rPr>
  </w:style>
  <w:style w:type="paragraph" w:customStyle="1" w:styleId="TOC91">
    <w:name w:val="TOC 91"/>
    <w:basedOn w:val="81"/>
    <w:qFormat/>
    <w:rsid w:val="00AE641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E641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E641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E641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E641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E64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E641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AE64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AE641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AE6412"/>
    <w:pPr>
      <w:tabs>
        <w:tab w:val="left" w:pos="360"/>
      </w:tabs>
      <w:ind w:left="360" w:hanging="360"/>
    </w:pPr>
  </w:style>
  <w:style w:type="paragraph" w:customStyle="1" w:styleId="Para1">
    <w:name w:val="Para1"/>
    <w:basedOn w:val="a1"/>
    <w:qFormat/>
    <w:rsid w:val="00AE641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E641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qFormat/>
    <w:rsid w:val="00AE641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E641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E641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AE6412"/>
    <w:pPr>
      <w:overflowPunct w:val="0"/>
      <w:autoSpaceDE w:val="0"/>
      <w:autoSpaceDN w:val="0"/>
      <w:adjustRightInd w:val="0"/>
      <w:spacing w:after="0"/>
      <w:textAlignment w:val="baseline"/>
    </w:pPr>
    <w:rPr>
      <w:rFonts w:eastAsia="MS Mincho"/>
      <w:lang w:eastAsia="ja-JP"/>
    </w:rPr>
  </w:style>
  <w:style w:type="paragraph" w:customStyle="1" w:styleId="CommentNokia">
    <w:name w:val="Comment Nokia"/>
    <w:basedOn w:val="a1"/>
    <w:qFormat/>
    <w:rsid w:val="00AE6412"/>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Copyright">
    <w:name w:val="Copyright"/>
    <w:basedOn w:val="a1"/>
    <w:qFormat/>
    <w:rsid w:val="00AE64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E641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E6412"/>
    <w:pPr>
      <w:spacing w:before="120"/>
      <w:outlineLvl w:val="2"/>
    </w:pPr>
    <w:rPr>
      <w:sz w:val="28"/>
    </w:rPr>
  </w:style>
  <w:style w:type="paragraph" w:customStyle="1" w:styleId="Heading2Head2A2">
    <w:name w:val="Heading 2.Head2A.2"/>
    <w:basedOn w:val="10"/>
    <w:next w:val="a1"/>
    <w:qFormat/>
    <w:rsid w:val="00AE641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E641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AE641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E641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E6412"/>
    <w:pPr>
      <w:overflowPunct w:val="0"/>
      <w:autoSpaceDE w:val="0"/>
      <w:autoSpaceDN w:val="0"/>
      <w:adjustRightInd w:val="0"/>
      <w:spacing w:after="0"/>
      <w:ind w:left="567" w:hanging="283"/>
      <w:textAlignment w:val="baseline"/>
    </w:pPr>
    <w:rPr>
      <w:rFonts w:eastAsia="MS Mincho"/>
      <w:lang w:eastAsia="ja-JP"/>
    </w:rPr>
  </w:style>
  <w:style w:type="paragraph" w:customStyle="1" w:styleId="Bullets">
    <w:name w:val="Bullets"/>
    <w:basedOn w:val="aff5"/>
    <w:qFormat/>
    <w:rsid w:val="00AE6412"/>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AE6412"/>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qFormat/>
    <w:rsid w:val="00AE641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a">
    <w:name w:val="网格型3"/>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E64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qFormat/>
    <w:rsid w:val="00AE641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E6412"/>
    <w:rPr>
      <w:rFonts w:ascii="Arial" w:eastAsia="Times New Roman" w:hAnsi="Arial"/>
      <w:kern w:val="2"/>
      <w:sz w:val="18"/>
      <w:lang w:val="en-GB" w:eastAsia="x-none"/>
    </w:rPr>
  </w:style>
  <w:style w:type="character" w:customStyle="1" w:styleId="CharChar29">
    <w:name w:val="Char Char29"/>
    <w:qFormat/>
    <w:rsid w:val="00AE6412"/>
    <w:rPr>
      <w:rFonts w:ascii="Arial" w:hAnsi="Arial"/>
      <w:sz w:val="36"/>
      <w:lang w:val="en-GB" w:eastAsia="en-US" w:bidi="ar-SA"/>
    </w:rPr>
  </w:style>
  <w:style w:type="character" w:customStyle="1" w:styleId="CharChar28">
    <w:name w:val="Char Char28"/>
    <w:qFormat/>
    <w:rsid w:val="00AE64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64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E6412"/>
    <w:rPr>
      <w:rFonts w:ascii="Arial" w:hAnsi="Arial"/>
      <w:sz w:val="22"/>
      <w:lang w:val="en-GB" w:eastAsia="en-GB" w:bidi="ar-SA"/>
    </w:rPr>
  </w:style>
  <w:style w:type="character" w:customStyle="1" w:styleId="B3Char">
    <w:name w:val="B3 Char"/>
    <w:link w:val="B30"/>
    <w:qFormat/>
    <w:rsid w:val="00AE6412"/>
    <w:rPr>
      <w:rFonts w:ascii="Times New Roman" w:hAnsi="Times New Roman"/>
      <w:lang w:val="en-GB" w:eastAsia="en-US"/>
    </w:rPr>
  </w:style>
  <w:style w:type="paragraph" w:customStyle="1" w:styleId="CharChar24">
    <w:name w:val="Char Char24"/>
    <w:basedOn w:val="a1"/>
    <w:semiHidden/>
    <w:qFormat/>
    <w:rsid w:val="00AE6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paragraph" w:customStyle="1" w:styleId="contribution">
    <w:name w:val="contribution"/>
    <w:basedOn w:val="10"/>
    <w:semiHidden/>
    <w:qFormat/>
    <w:rsid w:val="00AE6412"/>
    <w:pPr>
      <w:tabs>
        <w:tab w:val="num" w:pos="45"/>
      </w:tabs>
      <w:overflowPunct w:val="0"/>
      <w:autoSpaceDE w:val="0"/>
      <w:autoSpaceDN w:val="0"/>
      <w:adjustRightInd w:val="0"/>
      <w:ind w:left="405" w:hanging="405"/>
      <w:textAlignment w:val="baseline"/>
    </w:pPr>
    <w:rPr>
      <w:rFonts w:eastAsia="Arial"/>
      <w:lang w:eastAsia="ja-JP"/>
    </w:rPr>
  </w:style>
  <w:style w:type="paragraph" w:styleId="afff4">
    <w:name w:val="table of figures"/>
    <w:basedOn w:val="a1"/>
    <w:next w:val="a1"/>
    <w:qFormat/>
    <w:rsid w:val="00AE6412"/>
    <w:pPr>
      <w:overflowPunct w:val="0"/>
      <w:autoSpaceDE w:val="0"/>
      <w:autoSpaceDN w:val="0"/>
      <w:adjustRightInd w:val="0"/>
      <w:ind w:left="400" w:hanging="400"/>
      <w:jc w:val="center"/>
      <w:textAlignment w:val="baseline"/>
    </w:pPr>
    <w:rPr>
      <w:rFonts w:eastAsia="Times New Roman"/>
      <w:b/>
      <w:lang w:eastAsia="ja-JP"/>
    </w:rPr>
  </w:style>
  <w:style w:type="paragraph" w:styleId="3b">
    <w:name w:val="Body Text Indent 3"/>
    <w:basedOn w:val="a1"/>
    <w:link w:val="3c"/>
    <w:qFormat/>
    <w:rsid w:val="00AE6412"/>
    <w:pPr>
      <w:overflowPunct w:val="0"/>
      <w:autoSpaceDE w:val="0"/>
      <w:autoSpaceDN w:val="0"/>
      <w:adjustRightInd w:val="0"/>
      <w:ind w:left="1080"/>
      <w:textAlignment w:val="baseline"/>
    </w:pPr>
    <w:rPr>
      <w:rFonts w:eastAsia="Times New Roman"/>
      <w:lang w:eastAsia="ja-JP"/>
    </w:rPr>
  </w:style>
  <w:style w:type="character" w:customStyle="1" w:styleId="3c">
    <w:name w:val="本文縮排 3 字元"/>
    <w:basedOn w:val="a2"/>
    <w:link w:val="3b"/>
    <w:qFormat/>
    <w:rsid w:val="00AE6412"/>
    <w:rPr>
      <w:rFonts w:ascii="Times New Roman" w:eastAsia="Times New Roman" w:hAnsi="Times New Roman"/>
      <w:lang w:val="en-GB" w:eastAsia="ja-JP"/>
    </w:rPr>
  </w:style>
  <w:style w:type="paragraph" w:customStyle="1" w:styleId="MotorolaResponse1">
    <w:name w:val="Motorola Response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E6412"/>
    <w:rPr>
      <w:rFonts w:ascii="Times New Roman" w:eastAsia="Times New Roman" w:hAnsi="Times New Roman"/>
      <w:i/>
      <w:color w:val="0000FF"/>
      <w:lang w:val="en-GB" w:eastAsia="ja-JP"/>
    </w:rPr>
  </w:style>
  <w:style w:type="paragraph" w:customStyle="1" w:styleId="Char0">
    <w:name w:val="(文字) (文字) Char"/>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AE64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ja-JP"/>
    </w:rPr>
  </w:style>
  <w:style w:type="character" w:customStyle="1" w:styleId="enumlev1Char">
    <w:name w:val="enumlev1 Char"/>
    <w:link w:val="enumlev1"/>
    <w:qFormat/>
    <w:rsid w:val="00AE6412"/>
    <w:rPr>
      <w:rFonts w:ascii="Times New Roman" w:eastAsia="Batang" w:hAnsi="Times New Roman"/>
      <w:sz w:val="24"/>
      <w:lang w:eastAsia="ja-JP"/>
    </w:rPr>
  </w:style>
  <w:style w:type="paragraph" w:customStyle="1" w:styleId="FBCharCharCharChar1">
    <w:name w:val="FB Char Char Char Char1"/>
    <w:next w:val="a1"/>
    <w:semiHidden/>
    <w:qFormat/>
    <w:rsid w:val="00AE64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E64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E64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E641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AE6412"/>
    <w:rPr>
      <w:rFonts w:ascii="Arial" w:eastAsia="Arial" w:hAnsi="Arial"/>
      <w:sz w:val="28"/>
      <w:lang w:val="en-GB" w:eastAsia="ja-JP"/>
    </w:rPr>
  </w:style>
  <w:style w:type="paragraph" w:customStyle="1" w:styleId="a">
    <w:name w:val="表格题注"/>
    <w:next w:val="a1"/>
    <w:qFormat/>
    <w:rsid w:val="00AE641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E6412"/>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AE641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E6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MTEquationSection">
    <w:name w:val="MTEquationSection"/>
    <w:qFormat/>
    <w:rsid w:val="00AE6412"/>
    <w:rPr>
      <w:vanish w:val="0"/>
      <w:color w:val="FF0000"/>
      <w:lang w:eastAsia="en-US"/>
    </w:rPr>
  </w:style>
  <w:style w:type="character" w:customStyle="1" w:styleId="ad">
    <w:name w:val="清單 字元"/>
    <w:link w:val="ac"/>
    <w:uiPriority w:val="99"/>
    <w:qFormat/>
    <w:rsid w:val="00AE6412"/>
    <w:rPr>
      <w:rFonts w:ascii="Times New Roman" w:hAnsi="Times New Roman"/>
      <w:lang w:val="en-GB" w:eastAsia="en-US"/>
    </w:rPr>
  </w:style>
  <w:style w:type="character" w:customStyle="1" w:styleId="28">
    <w:name w:val="清單 2 字元"/>
    <w:link w:val="27"/>
    <w:uiPriority w:val="99"/>
    <w:qFormat/>
    <w:rsid w:val="00AE6412"/>
    <w:rPr>
      <w:rFonts w:ascii="Times New Roman" w:hAnsi="Times New Roman"/>
      <w:lang w:val="en-GB" w:eastAsia="en-US"/>
    </w:rPr>
  </w:style>
  <w:style w:type="character" w:customStyle="1" w:styleId="34">
    <w:name w:val="項目符號 3 字元"/>
    <w:link w:val="33"/>
    <w:uiPriority w:val="99"/>
    <w:qFormat/>
    <w:rsid w:val="00AE6412"/>
    <w:rPr>
      <w:rFonts w:ascii="Times New Roman" w:hAnsi="Times New Roman"/>
      <w:lang w:val="en-GB" w:eastAsia="en-US"/>
    </w:rPr>
  </w:style>
  <w:style w:type="character" w:customStyle="1" w:styleId="ae">
    <w:name w:val="項目符號 字元"/>
    <w:aliases w:val="UL 字元"/>
    <w:link w:val="ab"/>
    <w:uiPriority w:val="99"/>
    <w:qFormat/>
    <w:rsid w:val="00AE6412"/>
    <w:rPr>
      <w:rFonts w:ascii="Times New Roman" w:hAnsi="Times New Roman"/>
      <w:lang w:val="en-GB" w:eastAsia="en-US"/>
    </w:rPr>
  </w:style>
  <w:style w:type="character" w:customStyle="1" w:styleId="1Char0">
    <w:name w:val="样式1 Char"/>
    <w:link w:val="1"/>
    <w:qFormat/>
    <w:rsid w:val="00AE6412"/>
    <w:rPr>
      <w:rFonts w:ascii="Arial" w:eastAsia="Times New Roman" w:hAnsi="Arial"/>
      <w:sz w:val="18"/>
      <w:lang w:val="x-none" w:eastAsia="ja-JP"/>
    </w:rPr>
  </w:style>
  <w:style w:type="character" w:customStyle="1" w:styleId="superscript">
    <w:name w:val="superscript"/>
    <w:aliases w:val="+"/>
    <w:qFormat/>
    <w:rsid w:val="00AE6412"/>
    <w:rPr>
      <w:rFonts w:ascii="Bookman" w:hAnsi="Bookman"/>
      <w:position w:val="6"/>
      <w:sz w:val="18"/>
    </w:rPr>
  </w:style>
  <w:style w:type="character" w:customStyle="1" w:styleId="NOChar1">
    <w:name w:val="NO Char1"/>
    <w:qFormat/>
    <w:rsid w:val="00AE6412"/>
    <w:rPr>
      <w:rFonts w:eastAsia="MS Mincho"/>
      <w:lang w:val="en-GB" w:eastAsia="en-US" w:bidi="ar-SA"/>
    </w:rPr>
  </w:style>
  <w:style w:type="paragraph" w:customStyle="1" w:styleId="textintend1">
    <w:name w:val="text intend 1"/>
    <w:basedOn w:val="text"/>
    <w:qFormat/>
    <w:rsid w:val="00AE6412"/>
    <w:pPr>
      <w:widowControl/>
      <w:tabs>
        <w:tab w:val="left" w:pos="992"/>
      </w:tabs>
      <w:spacing w:after="120"/>
      <w:ind w:left="992" w:hanging="425"/>
    </w:pPr>
    <w:rPr>
      <w:rFonts w:eastAsia="MS Mincho"/>
      <w:lang w:val="en-US"/>
    </w:rPr>
  </w:style>
  <w:style w:type="paragraph" w:customStyle="1" w:styleId="TabList">
    <w:name w:val="TabList"/>
    <w:basedOn w:val="a1"/>
    <w:qFormat/>
    <w:rsid w:val="00AE6412"/>
    <w:pPr>
      <w:tabs>
        <w:tab w:val="left" w:pos="1134"/>
      </w:tabs>
      <w:overflowPunct w:val="0"/>
      <w:autoSpaceDE w:val="0"/>
      <w:autoSpaceDN w:val="0"/>
      <w:adjustRightInd w:val="0"/>
      <w:spacing w:after="0"/>
      <w:textAlignment w:val="baseline"/>
    </w:pPr>
    <w:rPr>
      <w:rFonts w:eastAsia="MS Mincho"/>
      <w:lang w:eastAsia="ja-JP"/>
    </w:rPr>
  </w:style>
  <w:style w:type="character" w:customStyle="1" w:styleId="BodyText2Char1">
    <w:name w:val="Body Text 2 Char1"/>
    <w:qFormat/>
    <w:rsid w:val="00AE6412"/>
    <w:rPr>
      <w:lang w:val="en-GB"/>
    </w:rPr>
  </w:style>
  <w:style w:type="character" w:customStyle="1" w:styleId="EndnoteTextChar1">
    <w:name w:val="Endnote Text Char1"/>
    <w:uiPriority w:val="99"/>
    <w:qFormat/>
    <w:rsid w:val="00AE6412"/>
    <w:rPr>
      <w:lang w:val="en-GB"/>
    </w:rPr>
  </w:style>
  <w:style w:type="character" w:customStyle="1" w:styleId="TitleChar1">
    <w:name w:val="Title Char1"/>
    <w:qFormat/>
    <w:rsid w:val="00AE6412"/>
    <w:rPr>
      <w:rFonts w:ascii="Cambria" w:eastAsia="Times New Roman" w:hAnsi="Cambria" w:cs="Times New Roman"/>
      <w:b/>
      <w:bCs/>
      <w:kern w:val="28"/>
      <w:sz w:val="32"/>
      <w:szCs w:val="32"/>
      <w:lang w:val="en-GB"/>
    </w:rPr>
  </w:style>
  <w:style w:type="paragraph" w:customStyle="1" w:styleId="textintend2">
    <w:name w:val="text intend 2"/>
    <w:basedOn w:val="text"/>
    <w:qFormat/>
    <w:rsid w:val="00AE64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E6412"/>
    <w:rPr>
      <w:lang w:val="en-GB"/>
    </w:rPr>
  </w:style>
  <w:style w:type="character" w:customStyle="1" w:styleId="BodyTextIndentChar1">
    <w:name w:val="Body Text Indent Char1"/>
    <w:qFormat/>
    <w:rsid w:val="00AE6412"/>
    <w:rPr>
      <w:lang w:val="en-GB"/>
    </w:rPr>
  </w:style>
  <w:style w:type="character" w:customStyle="1" w:styleId="BodyText3Char1">
    <w:name w:val="Body Text 3 Char1"/>
    <w:qFormat/>
    <w:rsid w:val="00AE6412"/>
    <w:rPr>
      <w:sz w:val="16"/>
      <w:szCs w:val="16"/>
      <w:lang w:val="en-GB"/>
    </w:rPr>
  </w:style>
  <w:style w:type="paragraph" w:customStyle="1" w:styleId="text">
    <w:name w:val="text"/>
    <w:basedOn w:val="a1"/>
    <w:qFormat/>
    <w:rsid w:val="00AE6412"/>
    <w:pPr>
      <w:widowControl w:val="0"/>
      <w:overflowPunct w:val="0"/>
      <w:autoSpaceDE w:val="0"/>
      <w:autoSpaceDN w:val="0"/>
      <w:adjustRightInd w:val="0"/>
      <w:spacing w:after="240"/>
      <w:jc w:val="both"/>
      <w:textAlignment w:val="baseline"/>
    </w:pPr>
    <w:rPr>
      <w:sz w:val="24"/>
      <w:lang w:val="en-AU" w:eastAsia="ja-JP"/>
    </w:rPr>
  </w:style>
  <w:style w:type="paragraph" w:customStyle="1" w:styleId="berschrift1H1">
    <w:name w:val="Überschrift 1.H1"/>
    <w:basedOn w:val="a1"/>
    <w:next w:val="a1"/>
    <w:qFormat/>
    <w:rsid w:val="00AE641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E641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E641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para">
    <w:name w:val="para"/>
    <w:basedOn w:val="a1"/>
    <w:qFormat/>
    <w:rsid w:val="00AE6412"/>
    <w:pPr>
      <w:overflowPunct w:val="0"/>
      <w:autoSpaceDE w:val="0"/>
      <w:autoSpaceDN w:val="0"/>
      <w:adjustRightInd w:val="0"/>
      <w:spacing w:after="240"/>
      <w:jc w:val="both"/>
      <w:textAlignment w:val="baseline"/>
    </w:pPr>
    <w:rPr>
      <w:rFonts w:ascii="Helvetica" w:hAnsi="Helvetica"/>
      <w:lang w:eastAsia="ja-JP"/>
    </w:rPr>
  </w:style>
  <w:style w:type="paragraph" w:customStyle="1" w:styleId="List10">
    <w:name w:val="List1"/>
    <w:basedOn w:val="a1"/>
    <w:qFormat/>
    <w:rsid w:val="00AE6412"/>
    <w:pPr>
      <w:overflowPunct w:val="0"/>
      <w:autoSpaceDE w:val="0"/>
      <w:autoSpaceDN w:val="0"/>
      <w:adjustRightInd w:val="0"/>
      <w:spacing w:before="120" w:after="0" w:line="280" w:lineRule="atLeast"/>
      <w:ind w:left="360" w:hanging="360"/>
      <w:jc w:val="both"/>
      <w:textAlignment w:val="baseline"/>
    </w:pPr>
    <w:rPr>
      <w:rFonts w:ascii="Bookman" w:hAnsi="Bookman"/>
      <w:lang w:val="en-US" w:eastAsia="ja-JP"/>
    </w:rPr>
  </w:style>
  <w:style w:type="paragraph" w:customStyle="1" w:styleId="1">
    <w:name w:val="样式1"/>
    <w:basedOn w:val="TAN"/>
    <w:link w:val="1Char0"/>
    <w:qFormat/>
    <w:rsid w:val="00AE6412"/>
    <w:pPr>
      <w:numPr>
        <w:numId w:val="15"/>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AE6412"/>
    <w:pPr>
      <w:overflowPunct w:val="0"/>
      <w:autoSpaceDE w:val="0"/>
      <w:autoSpaceDN w:val="0"/>
      <w:adjustRightInd w:val="0"/>
      <w:spacing w:before="120" w:after="0"/>
      <w:jc w:val="both"/>
      <w:textAlignment w:val="baseline"/>
    </w:pPr>
    <w:rPr>
      <w:lang w:val="en-US" w:eastAsia="ja-JP"/>
    </w:rPr>
  </w:style>
  <w:style w:type="paragraph" w:customStyle="1" w:styleId="centered">
    <w:name w:val="centered"/>
    <w:basedOn w:val="a1"/>
    <w:qFormat/>
    <w:rsid w:val="00AE6412"/>
    <w:pPr>
      <w:widowControl w:val="0"/>
      <w:overflowPunct w:val="0"/>
      <w:autoSpaceDE w:val="0"/>
      <w:autoSpaceDN w:val="0"/>
      <w:adjustRightInd w:val="0"/>
      <w:spacing w:before="120" w:after="0" w:line="280" w:lineRule="atLeast"/>
      <w:jc w:val="center"/>
      <w:textAlignment w:val="baseline"/>
    </w:pPr>
    <w:rPr>
      <w:rFonts w:ascii="Bookman" w:hAnsi="Bookman"/>
      <w:lang w:val="en-US" w:eastAsia="ja-JP"/>
    </w:rPr>
  </w:style>
  <w:style w:type="paragraph" w:customStyle="1" w:styleId="References">
    <w:name w:val="References"/>
    <w:basedOn w:val="a1"/>
    <w:qFormat/>
    <w:rsid w:val="00AE6412"/>
    <w:pPr>
      <w:numPr>
        <w:numId w:val="16"/>
      </w:numPr>
      <w:tabs>
        <w:tab w:val="clear" w:pos="360"/>
        <w:tab w:val="num" w:pos="432"/>
      </w:tabs>
      <w:overflowPunct w:val="0"/>
      <w:autoSpaceDE w:val="0"/>
      <w:autoSpaceDN w:val="0"/>
      <w:adjustRightInd w:val="0"/>
      <w:spacing w:after="80"/>
      <w:ind w:left="432" w:hanging="432"/>
      <w:textAlignment w:val="baseline"/>
    </w:pPr>
    <w:rPr>
      <w:sz w:val="18"/>
      <w:lang w:val="en-US" w:eastAsia="ja-JP"/>
    </w:rPr>
  </w:style>
  <w:style w:type="paragraph" w:customStyle="1" w:styleId="LightGrid-Accent31">
    <w:name w:val="Light Grid - Accent 31"/>
    <w:basedOn w:val="a1"/>
    <w:qFormat/>
    <w:rsid w:val="00AE6412"/>
    <w:pPr>
      <w:overflowPunct w:val="0"/>
      <w:autoSpaceDE w:val="0"/>
      <w:autoSpaceDN w:val="0"/>
      <w:adjustRightInd w:val="0"/>
      <w:ind w:left="720"/>
      <w:contextualSpacing/>
      <w:textAlignment w:val="baseline"/>
    </w:pPr>
    <w:rPr>
      <w:lang w:eastAsia="ja-JP"/>
    </w:rPr>
  </w:style>
  <w:style w:type="paragraph" w:customStyle="1" w:styleId="LightList-Accent31">
    <w:name w:val="Light List - Accent 31"/>
    <w:semiHidden/>
    <w:qFormat/>
    <w:rsid w:val="00AE6412"/>
    <w:rPr>
      <w:rFonts w:ascii="Times New Roman" w:eastAsia="Batang" w:hAnsi="Times New Roman"/>
      <w:lang w:val="en-GB" w:eastAsia="en-US"/>
    </w:rPr>
  </w:style>
  <w:style w:type="paragraph" w:customStyle="1" w:styleId="810">
    <w:name w:val="表 (赤)  81"/>
    <w:basedOn w:val="a1"/>
    <w:uiPriority w:val="34"/>
    <w:qFormat/>
    <w:rsid w:val="00AE6412"/>
    <w:pPr>
      <w:overflowPunct w:val="0"/>
      <w:autoSpaceDE w:val="0"/>
      <w:autoSpaceDN w:val="0"/>
      <w:adjustRightInd w:val="0"/>
      <w:ind w:left="720"/>
      <w:contextualSpacing/>
      <w:textAlignment w:val="baseline"/>
    </w:pPr>
    <w:rPr>
      <w:lang w:eastAsia="ja-JP"/>
    </w:rPr>
  </w:style>
  <w:style w:type="paragraph" w:customStyle="1" w:styleId="note0">
    <w:name w:val="note"/>
    <w:basedOn w:val="a1"/>
    <w:qFormat/>
    <w:rsid w:val="00AE641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0">
    <w:name w:val="Table Classic 2"/>
    <w:basedOn w:val="a3"/>
    <w:qFormat/>
    <w:rsid w:val="00AE641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E6412"/>
    <w:rPr>
      <w:rFonts w:ascii="Times New Roman" w:hAnsi="Times New Roman"/>
      <w:lang w:val="en-GB" w:eastAsia="en-US"/>
    </w:rPr>
  </w:style>
  <w:style w:type="character" w:customStyle="1" w:styleId="-21">
    <w:name w:val="浅色网格 - 着色 21"/>
    <w:uiPriority w:val="99"/>
    <w:unhideWhenUsed/>
    <w:qFormat/>
    <w:rsid w:val="00AE6412"/>
    <w:rPr>
      <w:color w:val="808080"/>
    </w:rPr>
  </w:style>
  <w:style w:type="paragraph" w:customStyle="1" w:styleId="LGTdoc">
    <w:name w:val="LGTdoc_본문"/>
    <w:basedOn w:val="a1"/>
    <w:qFormat/>
    <w:rsid w:val="00AE641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AE6412"/>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AE6412"/>
    <w:pPr>
      <w:overflowPunct w:val="0"/>
      <w:autoSpaceDE w:val="0"/>
      <w:autoSpaceDN w:val="0"/>
      <w:adjustRightInd w:val="0"/>
      <w:spacing w:after="0"/>
      <w:ind w:left="454" w:hanging="454"/>
      <w:textAlignment w:val="baseline"/>
    </w:pPr>
    <w:rPr>
      <w:rFonts w:ascii="Arial" w:hAnsi="Arial"/>
      <w:sz w:val="16"/>
      <w:szCs w:val="24"/>
      <w:lang w:val="en-US" w:eastAsia="ja-JP"/>
    </w:rPr>
  </w:style>
  <w:style w:type="character" w:customStyle="1" w:styleId="ECCParagraphZchn">
    <w:name w:val="ECC Paragraph Zchn"/>
    <w:link w:val="ECCParagraph"/>
    <w:qFormat/>
    <w:locked/>
    <w:rsid w:val="00AE6412"/>
    <w:rPr>
      <w:rFonts w:ascii="Arial" w:eastAsia="Times New Roman" w:hAnsi="Arial"/>
      <w:szCs w:val="24"/>
      <w:lang w:val="en-GB" w:eastAsia="ja-JP"/>
    </w:rPr>
  </w:style>
  <w:style w:type="paragraph" w:customStyle="1" w:styleId="Text1">
    <w:name w:val="Text 1"/>
    <w:basedOn w:val="a1"/>
    <w:qFormat/>
    <w:rsid w:val="00AE641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E6412"/>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ja-JP"/>
    </w:rPr>
  </w:style>
  <w:style w:type="character" w:customStyle="1" w:styleId="nowrap1">
    <w:name w:val="nowrap1"/>
    <w:qFormat/>
    <w:rsid w:val="00AE6412"/>
  </w:style>
  <w:style w:type="paragraph" w:customStyle="1" w:styleId="cita">
    <w:name w:val="cita"/>
    <w:basedOn w:val="a1"/>
    <w:qFormat/>
    <w:rsid w:val="00AE641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AE641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AE6412"/>
    <w:pPr>
      <w:overflowPunct w:val="0"/>
      <w:autoSpaceDE w:val="0"/>
      <w:autoSpaceDN w:val="0"/>
      <w:adjustRightInd w:val="0"/>
      <w:textAlignment w:val="baseline"/>
    </w:pPr>
    <w:rPr>
      <w:szCs w:val="36"/>
      <w:lang w:eastAsia="zh-CN"/>
    </w:rPr>
  </w:style>
  <w:style w:type="paragraph" w:customStyle="1" w:styleId="Atl">
    <w:name w:val="Atl"/>
    <w:basedOn w:val="a1"/>
    <w:qFormat/>
    <w:rsid w:val="00AE6412"/>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E64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E64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E64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E64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ja-JP"/>
    </w:rPr>
  </w:style>
  <w:style w:type="character" w:customStyle="1" w:styleId="im-content1">
    <w:name w:val="im-content1"/>
    <w:qFormat/>
    <w:rsid w:val="00AE6412"/>
    <w:rPr>
      <w:vanish w:val="0"/>
      <w:webHidden w:val="0"/>
      <w:color w:val="000000"/>
      <w:specVanish w:val="0"/>
    </w:rPr>
  </w:style>
  <w:style w:type="paragraph" w:customStyle="1" w:styleId="Equation">
    <w:name w:val="Equation"/>
    <w:basedOn w:val="a1"/>
    <w:next w:val="a1"/>
    <w:link w:val="EquationChar"/>
    <w:qFormat/>
    <w:rsid w:val="00AE641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AE6412"/>
    <w:rPr>
      <w:rFonts w:ascii="Times New Roman" w:eastAsia="Times New Roman" w:hAnsi="Times New Roman"/>
      <w:sz w:val="22"/>
      <w:szCs w:val="22"/>
      <w:lang w:val="x-none" w:eastAsia="x-none"/>
    </w:rPr>
  </w:style>
  <w:style w:type="character" w:customStyle="1" w:styleId="shorttext">
    <w:name w:val="short_text"/>
    <w:qFormat/>
    <w:rsid w:val="00AE6412"/>
  </w:style>
  <w:style w:type="character" w:customStyle="1" w:styleId="UnresolvedMention1">
    <w:name w:val="Unresolved Mention1"/>
    <w:uiPriority w:val="99"/>
    <w:unhideWhenUsed/>
    <w:qFormat/>
    <w:rsid w:val="00AE641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E6412"/>
    <w:rPr>
      <w:sz w:val="18"/>
      <w:szCs w:val="18"/>
      <w:lang w:val="en-GB" w:eastAsia="en-US"/>
    </w:rPr>
  </w:style>
  <w:style w:type="character" w:customStyle="1" w:styleId="Char10">
    <w:name w:val="页脚 Char1"/>
    <w:aliases w:val="footer odd Char1,footer Char1,fo Char1,pie de página Char1"/>
    <w:qFormat/>
    <w:rsid w:val="00AE6412"/>
    <w:rPr>
      <w:sz w:val="18"/>
      <w:szCs w:val="18"/>
      <w:lang w:val="en-GB" w:eastAsia="en-US"/>
    </w:rPr>
  </w:style>
  <w:style w:type="paragraph" w:customStyle="1" w:styleId="2-21">
    <w:name w:val="中等深浅列表 2 - 着色 21"/>
    <w:uiPriority w:val="99"/>
    <w:semiHidden/>
    <w:qFormat/>
    <w:rsid w:val="00AE6412"/>
    <w:rPr>
      <w:rFonts w:ascii="Times New Roman" w:hAnsi="Times New Roman"/>
      <w:lang w:val="en-GB" w:eastAsia="en-US"/>
    </w:rPr>
  </w:style>
  <w:style w:type="paragraph" w:customStyle="1" w:styleId="1-21">
    <w:name w:val="中等深浅网格 1 - 着色 21"/>
    <w:basedOn w:val="a1"/>
    <w:uiPriority w:val="34"/>
    <w:qFormat/>
    <w:rsid w:val="00AE6412"/>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AE6412"/>
    <w:rPr>
      <w:color w:val="808080"/>
    </w:rPr>
  </w:style>
  <w:style w:type="character" w:customStyle="1" w:styleId="UnresolvedMention2">
    <w:name w:val="Unresolved Mention2"/>
    <w:uiPriority w:val="99"/>
    <w:qFormat/>
    <w:rsid w:val="00AE6412"/>
    <w:rPr>
      <w:color w:val="808080"/>
      <w:shd w:val="clear" w:color="auto" w:fill="E6E6E6"/>
    </w:rPr>
  </w:style>
  <w:style w:type="paragraph" w:customStyle="1" w:styleId="-110">
    <w:name w:val="彩色底纹 - 着色 11"/>
    <w:hidden/>
    <w:uiPriority w:val="99"/>
    <w:semiHidden/>
    <w:qFormat/>
    <w:rsid w:val="00AE6412"/>
    <w:rPr>
      <w:rFonts w:ascii="Times New Roman" w:hAnsi="Times New Roman"/>
      <w:lang w:val="en-GB" w:eastAsia="en-US"/>
    </w:rPr>
  </w:style>
  <w:style w:type="character" w:customStyle="1" w:styleId="EQChar">
    <w:name w:val="EQ Char"/>
    <w:link w:val="EQ"/>
    <w:qFormat/>
    <w:rsid w:val="00AE6412"/>
    <w:rPr>
      <w:rFonts w:ascii="Times New Roman" w:hAnsi="Times New Roman"/>
      <w:noProof/>
      <w:lang w:val="en-GB" w:eastAsia="en-US"/>
    </w:rPr>
  </w:style>
  <w:style w:type="character" w:styleId="HTML">
    <w:name w:val="HTML Acronym"/>
    <w:uiPriority w:val="99"/>
    <w:unhideWhenUsed/>
    <w:qFormat/>
    <w:rsid w:val="00AE6412"/>
  </w:style>
  <w:style w:type="character" w:customStyle="1" w:styleId="UnresolvedMention3">
    <w:name w:val="Unresolved Mention3"/>
    <w:uiPriority w:val="99"/>
    <w:unhideWhenUsed/>
    <w:qFormat/>
    <w:rsid w:val="00AE6412"/>
    <w:rPr>
      <w:color w:val="808080"/>
      <w:shd w:val="clear" w:color="auto" w:fill="E6E6E6"/>
    </w:rPr>
  </w:style>
  <w:style w:type="paragraph" w:customStyle="1" w:styleId="LightShading-Accent51">
    <w:name w:val="Light Shading - Accent 51"/>
    <w:hidden/>
    <w:uiPriority w:val="99"/>
    <w:semiHidden/>
    <w:qFormat/>
    <w:rsid w:val="00AE6412"/>
    <w:rPr>
      <w:rFonts w:ascii="Times New Roman" w:hAnsi="Times New Roman"/>
      <w:lang w:val="en-GB" w:eastAsia="en-US"/>
    </w:rPr>
  </w:style>
  <w:style w:type="character" w:customStyle="1" w:styleId="EXCar">
    <w:name w:val="EX Car"/>
    <w:qFormat/>
    <w:rsid w:val="00AE6412"/>
    <w:rPr>
      <w:rFonts w:ascii="Times New Roman" w:hAnsi="Times New Roman"/>
      <w:lang w:val="en-GB" w:eastAsia="en-US"/>
    </w:rPr>
  </w:style>
  <w:style w:type="paragraph" w:customStyle="1" w:styleId="LightList-Accent51">
    <w:name w:val="Light List - Accent 51"/>
    <w:basedOn w:val="a1"/>
    <w:uiPriority w:val="34"/>
    <w:qFormat/>
    <w:rsid w:val="00AE6412"/>
    <w:pPr>
      <w:overflowPunct w:val="0"/>
      <w:autoSpaceDE w:val="0"/>
      <w:autoSpaceDN w:val="0"/>
      <w:adjustRightInd w:val="0"/>
      <w:ind w:left="720"/>
      <w:textAlignment w:val="baseline"/>
    </w:pPr>
    <w:rPr>
      <w:rFonts w:eastAsia="等线"/>
      <w:lang w:eastAsia="ja-JP"/>
    </w:rPr>
  </w:style>
  <w:style w:type="character" w:customStyle="1" w:styleId="afff5">
    <w:name w:val="未处理的提及"/>
    <w:uiPriority w:val="52"/>
    <w:qFormat/>
    <w:rsid w:val="00AE6412"/>
    <w:rPr>
      <w:color w:val="808080"/>
      <w:shd w:val="clear" w:color="auto" w:fill="E6E6E6"/>
    </w:rPr>
  </w:style>
  <w:style w:type="paragraph" w:customStyle="1" w:styleId="MediumList1-Accent41">
    <w:name w:val="Medium List 1 - Accent 41"/>
    <w:hidden/>
    <w:uiPriority w:val="99"/>
    <w:semiHidden/>
    <w:qFormat/>
    <w:rsid w:val="00AE6412"/>
    <w:rPr>
      <w:rFonts w:ascii="Times New Roman" w:hAnsi="Times New Roman"/>
      <w:lang w:val="en-GB" w:eastAsia="en-US"/>
    </w:rPr>
  </w:style>
  <w:style w:type="character" w:customStyle="1" w:styleId="62">
    <w:name w:val="未处理的提及6"/>
    <w:uiPriority w:val="52"/>
    <w:rsid w:val="00AE6412"/>
    <w:rPr>
      <w:color w:val="808080"/>
      <w:shd w:val="clear" w:color="auto" w:fill="E6E6E6"/>
    </w:rPr>
  </w:style>
  <w:style w:type="paragraph" w:customStyle="1" w:styleId="LightList-Accent32">
    <w:name w:val="Light List - Accent 32"/>
    <w:hidden/>
    <w:uiPriority w:val="99"/>
    <w:semiHidden/>
    <w:qFormat/>
    <w:rsid w:val="00AE6412"/>
    <w:rPr>
      <w:rFonts w:ascii="Times New Roman" w:hAnsi="Times New Roman"/>
      <w:lang w:val="en-GB" w:eastAsia="en-US"/>
    </w:rPr>
  </w:style>
  <w:style w:type="paragraph" w:customStyle="1" w:styleId="ColorfulShading-Accent11">
    <w:name w:val="Colorful Shading - Accent 11"/>
    <w:hidden/>
    <w:uiPriority w:val="99"/>
    <w:unhideWhenUsed/>
    <w:qFormat/>
    <w:rsid w:val="00AE6412"/>
    <w:rPr>
      <w:rFonts w:ascii="Times New Roman" w:hAnsi="Times New Roman"/>
      <w:lang w:val="en-GB" w:eastAsia="en-US"/>
    </w:rPr>
  </w:style>
  <w:style w:type="character" w:customStyle="1" w:styleId="fontstyle01">
    <w:name w:val="fontstyle01"/>
    <w:qFormat/>
    <w:rsid w:val="00AE6412"/>
    <w:rPr>
      <w:rFonts w:ascii="Times-Roman" w:hAnsi="Times-Roman" w:hint="default"/>
      <w:b w:val="0"/>
      <w:bCs w:val="0"/>
      <w:i w:val="0"/>
      <w:iCs w:val="0"/>
      <w:color w:val="000000"/>
      <w:sz w:val="20"/>
      <w:szCs w:val="20"/>
    </w:rPr>
  </w:style>
  <w:style w:type="character" w:styleId="afff6">
    <w:name w:val="Subtle Reference"/>
    <w:uiPriority w:val="31"/>
    <w:qFormat/>
    <w:rsid w:val="00AE6412"/>
    <w:rPr>
      <w:smallCaps/>
      <w:color w:val="5A5A5A"/>
    </w:rPr>
  </w:style>
  <w:style w:type="paragraph" w:styleId="afff7">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表段落"/>
    <w:basedOn w:val="a1"/>
    <w:link w:val="afff8"/>
    <w:uiPriority w:val="34"/>
    <w:qFormat/>
    <w:rsid w:val="00AE641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AE6412"/>
    <w:rPr>
      <w:rFonts w:ascii="Courier New" w:hAnsi="Courier New"/>
      <w:noProof/>
      <w:sz w:val="16"/>
      <w:lang w:val="en-GB" w:eastAsia="en-US"/>
    </w:rPr>
  </w:style>
  <w:style w:type="paragraph" w:customStyle="1" w:styleId="2f1">
    <w:name w:val="修订2"/>
    <w:hidden/>
    <w:qFormat/>
    <w:rsid w:val="00AE6412"/>
    <w:rPr>
      <w:rFonts w:ascii="Times New Roman" w:eastAsia="Batang" w:hAnsi="Times New Roman"/>
      <w:lang w:val="en-GB" w:eastAsia="en-US"/>
    </w:rPr>
  </w:style>
  <w:style w:type="character" w:customStyle="1" w:styleId="CharChar44">
    <w:name w:val="Char Char44"/>
    <w:rsid w:val="00AE6412"/>
    <w:rPr>
      <w:rFonts w:ascii="Arial" w:hAnsi="Arial"/>
      <w:sz w:val="24"/>
      <w:lang w:val="en-GB" w:eastAsia="en-US" w:bidi="ar-SA"/>
    </w:rPr>
  </w:style>
  <w:style w:type="character" w:customStyle="1" w:styleId="CharChar3">
    <w:name w:val="Char Char3"/>
    <w:qFormat/>
    <w:rsid w:val="00AE6412"/>
    <w:rPr>
      <w:rFonts w:ascii="Arial" w:hAnsi="Arial"/>
      <w:sz w:val="22"/>
      <w:lang w:val="en-GB" w:eastAsia="en-US" w:bidi="ar-SA"/>
    </w:rPr>
  </w:style>
  <w:style w:type="character" w:customStyle="1" w:styleId="CharChar2">
    <w:name w:val="Char Char2"/>
    <w:qFormat/>
    <w:rsid w:val="00AE6412"/>
    <w:rPr>
      <w:rFonts w:ascii="Arial" w:hAnsi="Arial"/>
      <w:lang w:val="en-GB" w:eastAsia="en-US" w:bidi="ar-SA"/>
    </w:rPr>
  </w:style>
  <w:style w:type="character" w:customStyle="1" w:styleId="CharChar5">
    <w:name w:val="Char Char5"/>
    <w:qFormat/>
    <w:rsid w:val="00AE6412"/>
    <w:rPr>
      <w:rFonts w:ascii="Arial" w:hAnsi="Arial"/>
      <w:sz w:val="28"/>
      <w:lang w:val="en-GB" w:eastAsia="en-US" w:bidi="ar-SA"/>
    </w:rPr>
  </w:style>
  <w:style w:type="paragraph" w:customStyle="1" w:styleId="440">
    <w:name w:val="(文字) (文字)44"/>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E6412"/>
    <w:rPr>
      <w:lang w:val="en-GB" w:eastAsia="ja-JP" w:bidi="ar-SA"/>
    </w:rPr>
  </w:style>
  <w:style w:type="paragraph" w:customStyle="1" w:styleId="1Char4">
    <w:name w:val="(文字) (文字)1 Char (文字) (文字)4"/>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E6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qFormat/>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AE6412"/>
    <w:rPr>
      <w:rFonts w:ascii="Tahoma" w:hAnsi="Tahoma" w:cs="Tahoma"/>
      <w:shd w:val="clear" w:color="auto" w:fill="000080"/>
      <w:lang w:val="en-GB" w:eastAsia="en-US"/>
    </w:rPr>
  </w:style>
  <w:style w:type="character" w:customStyle="1" w:styleId="ZchnZchn54">
    <w:name w:val="Zchn Zchn54"/>
    <w:rsid w:val="00AE6412"/>
    <w:rPr>
      <w:rFonts w:ascii="Courier New" w:eastAsia="Batang" w:hAnsi="Courier New"/>
      <w:lang w:val="nb-NO" w:eastAsia="en-US" w:bidi="ar-SA"/>
    </w:rPr>
  </w:style>
  <w:style w:type="character" w:customStyle="1" w:styleId="CharChar104">
    <w:name w:val="Char Char104"/>
    <w:semiHidden/>
    <w:rsid w:val="00AE6412"/>
    <w:rPr>
      <w:rFonts w:ascii="Times New Roman" w:hAnsi="Times New Roman"/>
      <w:lang w:val="en-GB" w:eastAsia="en-US"/>
    </w:rPr>
  </w:style>
  <w:style w:type="character" w:customStyle="1" w:styleId="CharChar94">
    <w:name w:val="Char Char94"/>
    <w:rsid w:val="00AE6412"/>
    <w:rPr>
      <w:rFonts w:ascii="Tahoma" w:hAnsi="Tahoma" w:cs="Tahoma"/>
      <w:sz w:val="16"/>
      <w:szCs w:val="16"/>
      <w:lang w:val="en-GB" w:eastAsia="en-US"/>
    </w:rPr>
  </w:style>
  <w:style w:type="character" w:customStyle="1" w:styleId="CharChar84">
    <w:name w:val="Char Char84"/>
    <w:semiHidden/>
    <w:rsid w:val="00AE641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qFormat/>
    <w:rsid w:val="00AE641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E641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E6412"/>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294">
    <w:name w:val="Char Char294"/>
    <w:rsid w:val="00AE6412"/>
    <w:rPr>
      <w:rFonts w:ascii="Arial" w:hAnsi="Arial"/>
      <w:sz w:val="36"/>
      <w:lang w:val="en-GB" w:eastAsia="en-US" w:bidi="ar-SA"/>
    </w:rPr>
  </w:style>
  <w:style w:type="character" w:customStyle="1" w:styleId="CharChar284">
    <w:name w:val="Char Char284"/>
    <w:rsid w:val="00AE6412"/>
    <w:rPr>
      <w:rFonts w:ascii="Arial" w:hAnsi="Arial"/>
      <w:sz w:val="32"/>
      <w:lang w:val="en-GB"/>
    </w:rPr>
  </w:style>
  <w:style w:type="character" w:customStyle="1" w:styleId="B4Char">
    <w:name w:val="B4 Char"/>
    <w:link w:val="B4"/>
    <w:qFormat/>
    <w:rsid w:val="00AE6412"/>
    <w:rPr>
      <w:rFonts w:ascii="Times New Roman" w:hAnsi="Times New Roman"/>
      <w:lang w:val="en-GB" w:eastAsia="en-US"/>
    </w:rPr>
  </w:style>
  <w:style w:type="character" w:customStyle="1" w:styleId="B5Char">
    <w:name w:val="B5 Char"/>
    <w:link w:val="B5"/>
    <w:qFormat/>
    <w:rsid w:val="00AE6412"/>
    <w:rPr>
      <w:rFonts w:ascii="Times New Roman" w:hAnsi="Times New Roman"/>
      <w:lang w:val="en-GB" w:eastAsia="en-US"/>
    </w:rPr>
  </w:style>
  <w:style w:type="character" w:customStyle="1" w:styleId="CharChar21">
    <w:name w:val="Char Char21"/>
    <w:qFormat/>
    <w:rsid w:val="00AE6412"/>
    <w:rPr>
      <w:rFonts w:ascii="Times New Roman" w:hAnsi="Times New Roman"/>
      <w:lang w:val="en-GB" w:eastAsia="en-US"/>
    </w:rPr>
  </w:style>
  <w:style w:type="character" w:customStyle="1" w:styleId="HeadingChar">
    <w:name w:val="Heading Char"/>
    <w:link w:val="Heading"/>
    <w:qFormat/>
    <w:rsid w:val="00AE6412"/>
    <w:rPr>
      <w:rFonts w:ascii="Arial" w:hAnsi="Arial"/>
      <w:b/>
      <w:lang w:val="en-US"/>
    </w:rPr>
  </w:style>
  <w:style w:type="paragraph" w:customStyle="1" w:styleId="B6">
    <w:name w:val="B6"/>
    <w:basedOn w:val="B5"/>
    <w:link w:val="B6Char"/>
    <w:qFormat/>
    <w:rsid w:val="00AE641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AE641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E6412"/>
    <w:rPr>
      <w:rFonts w:ascii="Arial" w:eastAsia="宋体" w:hAnsi="Arial"/>
      <w:sz w:val="32"/>
      <w:lang w:val="en-GB" w:eastAsia="en-US" w:bidi="ar-SA"/>
    </w:rPr>
  </w:style>
  <w:style w:type="character" w:customStyle="1" w:styleId="CharChar16">
    <w:name w:val="Char Char16"/>
    <w:qFormat/>
    <w:rsid w:val="00AE6412"/>
    <w:rPr>
      <w:rFonts w:ascii="Arial" w:eastAsia="宋体" w:hAnsi="Arial"/>
      <w:lang w:val="en-GB" w:eastAsia="en-US" w:bidi="ar-SA"/>
    </w:rPr>
  </w:style>
  <w:style w:type="character" w:customStyle="1" w:styleId="CharChar14">
    <w:name w:val="Char Char14"/>
    <w:qFormat/>
    <w:rsid w:val="00AE6412"/>
    <w:rPr>
      <w:rFonts w:ascii="Arial" w:eastAsia="宋体" w:hAnsi="Arial"/>
      <w:sz w:val="36"/>
      <w:lang w:val="en-GB" w:eastAsia="en-US" w:bidi="ar-SA"/>
    </w:rPr>
  </w:style>
  <w:style w:type="paragraph" w:customStyle="1" w:styleId="afff9">
    <w:name w:val="変更箇所"/>
    <w:hidden/>
    <w:semiHidden/>
    <w:qFormat/>
    <w:rsid w:val="00AE6412"/>
    <w:rPr>
      <w:rFonts w:ascii="Times New Roman" w:eastAsia="MS Mincho" w:hAnsi="Times New Roman"/>
      <w:lang w:val="en-GB" w:eastAsia="en-US"/>
    </w:rPr>
  </w:style>
  <w:style w:type="paragraph" w:customStyle="1" w:styleId="CarCar1CharCharCarCar">
    <w:name w:val="Car Car1 Char Char Car Car"/>
    <w:semiHidden/>
    <w:qFormat/>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AE641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AE6412"/>
    <w:rPr>
      <w:rFonts w:ascii="Times New Roman" w:eastAsia="Times New Roman" w:hAnsi="Times New Roman"/>
      <w:i/>
      <w:iCs/>
      <w:lang w:val="x-none" w:eastAsia="x-none"/>
    </w:rPr>
  </w:style>
  <w:style w:type="paragraph" w:styleId="afffa">
    <w:name w:val="Note Heading"/>
    <w:basedOn w:val="a1"/>
    <w:next w:val="a1"/>
    <w:link w:val="afffb"/>
    <w:qFormat/>
    <w:rsid w:val="00AE6412"/>
    <w:pPr>
      <w:overflowPunct w:val="0"/>
      <w:autoSpaceDE w:val="0"/>
      <w:autoSpaceDN w:val="0"/>
      <w:adjustRightInd w:val="0"/>
      <w:textAlignment w:val="baseline"/>
    </w:pPr>
    <w:rPr>
      <w:rFonts w:eastAsia="MS Mincho"/>
      <w:lang w:val="x-none" w:eastAsia="ja-JP"/>
    </w:rPr>
  </w:style>
  <w:style w:type="character" w:customStyle="1" w:styleId="afffb">
    <w:name w:val="註釋標題 字元"/>
    <w:basedOn w:val="a2"/>
    <w:link w:val="afffa"/>
    <w:qFormat/>
    <w:rsid w:val="00AE6412"/>
    <w:rPr>
      <w:rFonts w:ascii="Times New Roman" w:eastAsia="MS Mincho" w:hAnsi="Times New Roman"/>
      <w:lang w:val="x-none" w:eastAsia="ja-JP"/>
    </w:rPr>
  </w:style>
  <w:style w:type="character" w:customStyle="1" w:styleId="CharChar25">
    <w:name w:val="Char Char25"/>
    <w:qFormat/>
    <w:rsid w:val="00AE6412"/>
    <w:rPr>
      <w:rFonts w:ascii="Arial" w:hAnsi="Arial"/>
      <w:lang w:val="en-GB" w:eastAsia="en-US"/>
    </w:rPr>
  </w:style>
  <w:style w:type="character" w:customStyle="1" w:styleId="CharChar243">
    <w:name w:val="Char Char243"/>
    <w:rsid w:val="00AE6412"/>
    <w:rPr>
      <w:rFonts w:ascii="Arial" w:hAnsi="Arial"/>
      <w:sz w:val="36"/>
      <w:lang w:val="en-GB" w:eastAsia="en-US"/>
    </w:rPr>
  </w:style>
  <w:style w:type="character" w:customStyle="1" w:styleId="CharChar17">
    <w:name w:val="Char Char17"/>
    <w:qFormat/>
    <w:rsid w:val="00AE6412"/>
    <w:rPr>
      <w:rFonts w:ascii="Tahoma" w:hAnsi="Tahoma" w:cs="Tahoma"/>
      <w:shd w:val="clear" w:color="auto" w:fill="000080"/>
      <w:lang w:val="en-GB" w:eastAsia="en-US"/>
    </w:rPr>
  </w:style>
  <w:style w:type="character" w:customStyle="1" w:styleId="CharChar19">
    <w:name w:val="Char Char19"/>
    <w:qFormat/>
    <w:rsid w:val="00AE6412"/>
    <w:rPr>
      <w:rFonts w:ascii="Times New Roman" w:hAnsi="Times New Roman"/>
      <w:lang w:val="en-GB"/>
    </w:rPr>
  </w:style>
  <w:style w:type="character" w:customStyle="1" w:styleId="CharChar20">
    <w:name w:val="Char Char20"/>
    <w:qFormat/>
    <w:rsid w:val="00AE6412"/>
    <w:rPr>
      <w:rFonts w:ascii="Tahoma" w:hAnsi="Tahoma" w:cs="Tahoma"/>
      <w:sz w:val="16"/>
      <w:szCs w:val="16"/>
      <w:lang w:val="en-GB" w:eastAsia="en-US"/>
    </w:rPr>
  </w:style>
  <w:style w:type="paragraph" w:customStyle="1" w:styleId="afffc">
    <w:name w:val="수정"/>
    <w:hidden/>
    <w:semiHidden/>
    <w:qFormat/>
    <w:rsid w:val="00AE6412"/>
    <w:rPr>
      <w:rFonts w:ascii="Times New Roman" w:eastAsia="Batang" w:hAnsi="Times New Roman"/>
      <w:lang w:val="en-GB" w:eastAsia="en-US"/>
    </w:rPr>
  </w:style>
  <w:style w:type="character" w:customStyle="1" w:styleId="CharChar30">
    <w:name w:val="Char Char30"/>
    <w:qFormat/>
    <w:rsid w:val="00AE6412"/>
    <w:rPr>
      <w:rFonts w:ascii="Arial" w:hAnsi="Arial"/>
      <w:lang w:val="en-GB" w:eastAsia="en-US"/>
    </w:rPr>
  </w:style>
  <w:style w:type="character" w:customStyle="1" w:styleId="CharChar26">
    <w:name w:val="Char Char26"/>
    <w:qFormat/>
    <w:rsid w:val="00AE6412"/>
    <w:rPr>
      <w:rFonts w:ascii="Times New Roman" w:hAnsi="Times New Roman"/>
      <w:lang w:val="en-GB" w:eastAsia="en-US"/>
    </w:rPr>
  </w:style>
  <w:style w:type="character" w:customStyle="1" w:styleId="CharChar27">
    <w:name w:val="Char Char27"/>
    <w:qFormat/>
    <w:rsid w:val="00AE6412"/>
    <w:rPr>
      <w:rFonts w:ascii="Arial" w:hAnsi="Arial"/>
      <w:b/>
      <w:i/>
      <w:noProof/>
      <w:sz w:val="18"/>
      <w:lang w:val="en-GB" w:eastAsia="en-US"/>
    </w:rPr>
  </w:style>
  <w:style w:type="paragraph" w:customStyle="1" w:styleId="Objetducommentaire">
    <w:name w:val="Objet du commentaire"/>
    <w:basedOn w:val="af3"/>
    <w:next w:val="af3"/>
    <w:semiHidden/>
    <w:qFormat/>
    <w:rsid w:val="00AE641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E6412"/>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AE6412"/>
    <w:rPr>
      <w:rFonts w:ascii="Arial" w:hAnsi="Arial" w:cs="Arial"/>
      <w:color w:val="auto"/>
      <w:sz w:val="20"/>
      <w:szCs w:val="20"/>
    </w:rPr>
  </w:style>
  <w:style w:type="paragraph" w:customStyle="1" w:styleId="TALCharChar">
    <w:name w:val="TAL Char Char"/>
    <w:basedOn w:val="a1"/>
    <w:link w:val="TALCharCharChar"/>
    <w:qFormat/>
    <w:rsid w:val="00AE641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E6412"/>
    <w:rPr>
      <w:rFonts w:ascii="Arial" w:eastAsia="MS Mincho" w:hAnsi="Arial"/>
      <w:sz w:val="18"/>
      <w:lang w:val="x-none" w:eastAsia="x-none"/>
    </w:rPr>
  </w:style>
  <w:style w:type="paragraph" w:customStyle="1" w:styleId="Arial">
    <w:name w:val="正文 + Arial"/>
    <w:aliases w:val="8 磅,加粗,段后: 0 磅"/>
    <w:basedOn w:val="TAL"/>
    <w:qFormat/>
    <w:rsid w:val="00AE641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E64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AE64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4">
    <w:name w:val="xl24"/>
    <w:basedOn w:val="a1"/>
    <w:qFormat/>
    <w:rsid w:val="00AE64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5">
    <w:name w:val="xl25"/>
    <w:basedOn w:val="a1"/>
    <w:qFormat/>
    <w:rsid w:val="00AE64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6">
    <w:name w:val="xl26"/>
    <w:basedOn w:val="a1"/>
    <w:qFormat/>
    <w:rsid w:val="00AE64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AE64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AE64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AE64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AE64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AE64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AE6412"/>
    <w:rPr>
      <w:rFonts w:ascii="Times New Roman" w:eastAsia="PMingLiU" w:hAnsi="Times New Roman"/>
      <w:lang w:val="en-GB" w:eastAsia="en-GB"/>
    </w:rPr>
    <w:tblPr/>
  </w:style>
  <w:style w:type="character" w:customStyle="1" w:styleId="MTDisplayEquationZchn">
    <w:name w:val="MTDisplayEquation Zchn"/>
    <w:link w:val="MTDisplayEquation"/>
    <w:qFormat/>
    <w:rsid w:val="00AE6412"/>
    <w:rPr>
      <w:rFonts w:ascii="Times New Roman" w:eastAsia="Times New Roman" w:hAnsi="Times New Roman"/>
      <w:lang w:val="x-none" w:eastAsia="ja-JP"/>
    </w:rPr>
  </w:style>
  <w:style w:type="character" w:customStyle="1" w:styleId="ENChar">
    <w:name w:val="EN Char"/>
    <w:qFormat/>
    <w:rsid w:val="00AE6412"/>
    <w:rPr>
      <w:rFonts w:ascii="Times New Roman" w:hAnsi="Times New Roman"/>
      <w:color w:val="FF0000"/>
      <w:lang w:val="en-US" w:eastAsia="en-US"/>
    </w:rPr>
  </w:style>
  <w:style w:type="character" w:customStyle="1" w:styleId="ListChar3">
    <w:name w:val="List Char3"/>
    <w:qFormat/>
    <w:rsid w:val="00AE6412"/>
    <w:rPr>
      <w:rFonts w:ascii="Times New Roman" w:hAnsi="Times New Roman"/>
      <w:lang w:val="en-GB" w:eastAsia="en-US"/>
    </w:rPr>
  </w:style>
  <w:style w:type="paragraph" w:customStyle="1" w:styleId="Revision1">
    <w:name w:val="Revision1"/>
    <w:hidden/>
    <w:semiHidden/>
    <w:qFormat/>
    <w:rsid w:val="00AE6412"/>
    <w:rPr>
      <w:rFonts w:ascii="Times New Roman" w:eastAsia="Batang" w:hAnsi="Times New Roman"/>
      <w:lang w:val="en-GB" w:eastAsia="en-US"/>
    </w:rPr>
  </w:style>
  <w:style w:type="paragraph" w:customStyle="1" w:styleId="72">
    <w:name w:val="修订7"/>
    <w:hidden/>
    <w:semiHidden/>
    <w:qFormat/>
    <w:rsid w:val="00AE6412"/>
    <w:rPr>
      <w:rFonts w:ascii="Times New Roman" w:eastAsia="Batang" w:hAnsi="Times New Roman"/>
      <w:lang w:val="en-GB" w:eastAsia="en-US"/>
    </w:rPr>
  </w:style>
  <w:style w:type="character" w:customStyle="1" w:styleId="Heading1Char2">
    <w:name w:val="Heading 1 Char2"/>
    <w:qFormat/>
    <w:rsid w:val="00AE6412"/>
    <w:rPr>
      <w:rFonts w:ascii="Arial" w:hAnsi="Arial"/>
      <w:sz w:val="36"/>
      <w:lang w:val="en-GB" w:eastAsia="en-US"/>
    </w:rPr>
  </w:style>
  <w:style w:type="character" w:customStyle="1" w:styleId="Char11">
    <w:name w:val="批注主题 Char1"/>
    <w:qFormat/>
    <w:rsid w:val="00AE6412"/>
    <w:rPr>
      <w:rFonts w:eastAsia="MS Mincho"/>
      <w:b/>
      <w:bCs/>
      <w:lang w:val="en-GB"/>
    </w:rPr>
  </w:style>
  <w:style w:type="character" w:customStyle="1" w:styleId="EditorsNoteChar1">
    <w:name w:val="Editor's Note Char1"/>
    <w:qFormat/>
    <w:rsid w:val="00AE6412"/>
    <w:rPr>
      <w:rFonts w:ascii="Times New Roman" w:hAnsi="Times New Roman"/>
      <w:color w:val="FF0000"/>
      <w:lang w:val="en-GB" w:eastAsia="en-US"/>
    </w:rPr>
  </w:style>
  <w:style w:type="character" w:customStyle="1" w:styleId="Char12">
    <w:name w:val="日期 Char1"/>
    <w:qFormat/>
    <w:rsid w:val="00AE6412"/>
    <w:rPr>
      <w:rFonts w:eastAsia="MS Mincho"/>
      <w:lang w:val="en-GB" w:eastAsia="x-none"/>
    </w:rPr>
  </w:style>
  <w:style w:type="paragraph" w:customStyle="1" w:styleId="3d">
    <w:name w:val="吹き出し3"/>
    <w:basedOn w:val="a1"/>
    <w:semiHidden/>
    <w:qFormat/>
    <w:rsid w:val="00AE64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AE6412"/>
    <w:rPr>
      <w:rFonts w:ascii="Times New Roman" w:hAnsi="Times New Roman"/>
      <w:lang w:val="en-GB" w:eastAsia="en-US"/>
    </w:rPr>
  </w:style>
  <w:style w:type="paragraph" w:customStyle="1" w:styleId="Arial0">
    <w:name w:val="Arial"/>
    <w:basedOn w:val="a1"/>
    <w:qFormat/>
    <w:rsid w:val="00AE6412"/>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AE6412"/>
    <w:rPr>
      <w:rFonts w:ascii="Times New Roman" w:hAnsi="Times New Roman"/>
      <w:lang w:val="en-GB" w:eastAsia="en-US"/>
    </w:rPr>
  </w:style>
  <w:style w:type="character" w:customStyle="1" w:styleId="CharChar36">
    <w:name w:val="Char Char36"/>
    <w:rsid w:val="00AE6412"/>
    <w:rPr>
      <w:rFonts w:ascii="Arial" w:hAnsi="Arial" w:cs="Arial" w:hint="default"/>
      <w:sz w:val="22"/>
      <w:lang w:val="en-GB" w:eastAsia="en-US" w:bidi="ar-SA"/>
    </w:rPr>
  </w:style>
  <w:style w:type="paragraph" w:customStyle="1" w:styleId="MO">
    <w:name w:val="MO"/>
    <w:basedOn w:val="a1"/>
    <w:qFormat/>
    <w:rsid w:val="00AE6412"/>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AE6412"/>
    <w:rPr>
      <w:sz w:val="18"/>
      <w:szCs w:val="18"/>
    </w:rPr>
  </w:style>
  <w:style w:type="character" w:customStyle="1" w:styleId="Heading7Char3">
    <w:name w:val="Heading 7 Char3"/>
    <w:qFormat/>
    <w:rsid w:val="00AE6412"/>
    <w:rPr>
      <w:rFonts w:ascii="Arial" w:eastAsia="宋体" w:hAnsi="Arial" w:cs="Times New Roman"/>
      <w:kern w:val="0"/>
      <w:sz w:val="20"/>
      <w:szCs w:val="20"/>
      <w:lang w:val="en-GB" w:eastAsia="en-US"/>
    </w:rPr>
  </w:style>
  <w:style w:type="character" w:customStyle="1" w:styleId="Heading8Char3">
    <w:name w:val="Heading 8 Char3"/>
    <w:qFormat/>
    <w:rsid w:val="00AE6412"/>
    <w:rPr>
      <w:rFonts w:ascii="Arial" w:eastAsia="宋体" w:hAnsi="Arial" w:cs="Times New Roman"/>
      <w:kern w:val="0"/>
      <w:sz w:val="36"/>
      <w:szCs w:val="20"/>
      <w:lang w:val="en-GB" w:eastAsia="en-US"/>
    </w:rPr>
  </w:style>
  <w:style w:type="character" w:customStyle="1" w:styleId="Heading9Char2">
    <w:name w:val="Heading 9 Char2"/>
    <w:qFormat/>
    <w:rsid w:val="00AE641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E641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E6412"/>
    <w:rPr>
      <w:rFonts w:ascii="Times New Roman" w:eastAsia="MS Mincho" w:hAnsi="Times New Roman"/>
      <w:lang w:val="en-GB" w:eastAsia="en-US"/>
    </w:rPr>
  </w:style>
  <w:style w:type="character" w:customStyle="1" w:styleId="CharChar215">
    <w:name w:val="Char Char215"/>
    <w:rsid w:val="00AE6412"/>
    <w:rPr>
      <w:rFonts w:ascii="Times New Roman" w:hAnsi="Times New Roman"/>
      <w:lang w:val="en-GB" w:eastAsia="en-US"/>
    </w:rPr>
  </w:style>
  <w:style w:type="character" w:customStyle="1" w:styleId="DocumentMapChar1">
    <w:name w:val="Document Map Char1"/>
    <w:uiPriority w:val="99"/>
    <w:semiHidden/>
    <w:qFormat/>
    <w:rsid w:val="00AE6412"/>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E6412"/>
    <w:pPr>
      <w:spacing w:before="360"/>
      <w:ind w:left="2552"/>
    </w:pPr>
    <w:rPr>
      <w:rFonts w:ascii="Arial" w:hAnsi="Arial"/>
      <w:b/>
      <w:lang w:val="en-US"/>
    </w:rPr>
  </w:style>
  <w:style w:type="character" w:customStyle="1" w:styleId="CharChar63">
    <w:name w:val="Char Char63"/>
    <w:rsid w:val="00AE6412"/>
    <w:rPr>
      <w:rFonts w:ascii="Arial" w:eastAsia="宋体" w:hAnsi="Arial"/>
      <w:sz w:val="32"/>
      <w:lang w:val="en-GB" w:eastAsia="en-US" w:bidi="ar-SA"/>
    </w:rPr>
  </w:style>
  <w:style w:type="character" w:customStyle="1" w:styleId="CharChar53">
    <w:name w:val="Char Char53"/>
    <w:rsid w:val="00AE6412"/>
    <w:rPr>
      <w:rFonts w:ascii="Arial" w:eastAsia="宋体" w:hAnsi="Arial"/>
      <w:sz w:val="28"/>
      <w:lang w:val="en-GB" w:eastAsia="en-US" w:bidi="ar-SA"/>
    </w:rPr>
  </w:style>
  <w:style w:type="character" w:customStyle="1" w:styleId="CharChar163">
    <w:name w:val="Char Char163"/>
    <w:rsid w:val="00AE6412"/>
    <w:rPr>
      <w:rFonts w:ascii="Arial" w:eastAsia="宋体" w:hAnsi="Arial"/>
      <w:lang w:val="en-GB" w:eastAsia="en-US" w:bidi="ar-SA"/>
    </w:rPr>
  </w:style>
  <w:style w:type="character" w:customStyle="1" w:styleId="CharChar143">
    <w:name w:val="Char Char143"/>
    <w:rsid w:val="00AE6412"/>
    <w:rPr>
      <w:rFonts w:ascii="Arial" w:eastAsia="宋体" w:hAnsi="Arial"/>
      <w:sz w:val="36"/>
      <w:lang w:val="en-GB" w:eastAsia="en-US" w:bidi="ar-SA"/>
    </w:rPr>
  </w:style>
  <w:style w:type="paragraph" w:customStyle="1" w:styleId="CarCar1CharCharCarCar3">
    <w:name w:val="Car Car1 Char Char Car Car3"/>
    <w:semiHidden/>
    <w:qFormat/>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E6412"/>
    <w:rPr>
      <w:rFonts w:ascii="Courier New" w:eastAsia="宋体" w:hAnsi="Courier New" w:cs="Times New Roman"/>
      <w:kern w:val="0"/>
      <w:sz w:val="20"/>
      <w:szCs w:val="20"/>
      <w:lang w:val="nb-NO" w:eastAsia="ja-JP"/>
    </w:rPr>
  </w:style>
  <w:style w:type="character" w:customStyle="1" w:styleId="CharChar253">
    <w:name w:val="Char Char253"/>
    <w:qFormat/>
    <w:rsid w:val="00AE6412"/>
    <w:rPr>
      <w:rFonts w:ascii="Arial" w:hAnsi="Arial"/>
      <w:lang w:val="en-GB" w:eastAsia="en-US"/>
    </w:rPr>
  </w:style>
  <w:style w:type="character" w:customStyle="1" w:styleId="CharChar173">
    <w:name w:val="Char Char173"/>
    <w:qFormat/>
    <w:rsid w:val="00AE6412"/>
    <w:rPr>
      <w:rFonts w:ascii="Tahoma" w:hAnsi="Tahoma" w:cs="Tahoma"/>
      <w:shd w:val="clear" w:color="auto" w:fill="000080"/>
      <w:lang w:val="en-GB" w:eastAsia="en-US"/>
    </w:rPr>
  </w:style>
  <w:style w:type="character" w:customStyle="1" w:styleId="CharChar193">
    <w:name w:val="Char Char193"/>
    <w:qFormat/>
    <w:rsid w:val="00AE6412"/>
    <w:rPr>
      <w:rFonts w:ascii="Times New Roman" w:hAnsi="Times New Roman"/>
      <w:lang w:val="en-GB"/>
    </w:rPr>
  </w:style>
  <w:style w:type="character" w:customStyle="1" w:styleId="CharChar203">
    <w:name w:val="Char Char203"/>
    <w:qFormat/>
    <w:rsid w:val="00AE6412"/>
    <w:rPr>
      <w:rFonts w:ascii="Tahoma" w:hAnsi="Tahoma" w:cs="Tahoma"/>
      <w:sz w:val="16"/>
      <w:szCs w:val="16"/>
      <w:lang w:val="en-GB" w:eastAsia="en-US"/>
    </w:rPr>
  </w:style>
  <w:style w:type="paragraph" w:customStyle="1" w:styleId="18">
    <w:name w:val="수정1"/>
    <w:hidden/>
    <w:semiHidden/>
    <w:qFormat/>
    <w:rsid w:val="00AE6412"/>
    <w:rPr>
      <w:rFonts w:ascii="Times New Roman" w:eastAsia="Batang" w:hAnsi="Times New Roman"/>
      <w:lang w:val="en-GB" w:eastAsia="en-US"/>
    </w:rPr>
  </w:style>
  <w:style w:type="character" w:customStyle="1" w:styleId="CharChar303">
    <w:name w:val="Char Char303"/>
    <w:qFormat/>
    <w:rsid w:val="00AE6412"/>
    <w:rPr>
      <w:rFonts w:ascii="Arial" w:hAnsi="Arial"/>
      <w:lang w:val="en-GB" w:eastAsia="en-US"/>
    </w:rPr>
  </w:style>
  <w:style w:type="character" w:customStyle="1" w:styleId="CharChar263">
    <w:name w:val="Char Char263"/>
    <w:qFormat/>
    <w:rsid w:val="00AE6412"/>
    <w:rPr>
      <w:rFonts w:ascii="Times New Roman" w:hAnsi="Times New Roman"/>
      <w:lang w:val="en-GB" w:eastAsia="en-US"/>
    </w:rPr>
  </w:style>
  <w:style w:type="character" w:customStyle="1" w:styleId="CharChar273">
    <w:name w:val="Char Char273"/>
    <w:rsid w:val="00AE6412"/>
    <w:rPr>
      <w:rFonts w:ascii="Arial" w:hAnsi="Arial"/>
      <w:b/>
      <w:i/>
      <w:noProof/>
      <w:sz w:val="18"/>
      <w:lang w:val="en-GB" w:eastAsia="en-US"/>
    </w:rPr>
  </w:style>
  <w:style w:type="character" w:customStyle="1" w:styleId="Titre3Car">
    <w:name w:val="Titre 3 Car"/>
    <w:qFormat/>
    <w:rsid w:val="00AE6412"/>
    <w:rPr>
      <w:rFonts w:ascii="Arial" w:hAnsi="Arial"/>
      <w:sz w:val="28"/>
      <w:szCs w:val="28"/>
      <w:lang w:val="en-GB" w:eastAsia="en-GB"/>
    </w:rPr>
  </w:style>
  <w:style w:type="character" w:styleId="afffd">
    <w:name w:val="Emphasis"/>
    <w:uiPriority w:val="20"/>
    <w:qFormat/>
    <w:rsid w:val="00AE6412"/>
    <w:rPr>
      <w:i/>
      <w:iCs/>
    </w:rPr>
  </w:style>
  <w:style w:type="paragraph" w:customStyle="1" w:styleId="IBN">
    <w:name w:val="IBN"/>
    <w:basedOn w:val="a1"/>
    <w:qFormat/>
    <w:rsid w:val="00AE6412"/>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AE641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E6412"/>
    <w:rPr>
      <w:rFonts w:ascii="Times New Roman" w:eastAsia="Times New Roman" w:hAnsi="Times New Roman"/>
      <w:noProof/>
      <w:szCs w:val="18"/>
      <w:lang w:val="en-GB" w:eastAsia="x-none"/>
    </w:rPr>
  </w:style>
  <w:style w:type="paragraph" w:customStyle="1" w:styleId="Npr">
    <w:name w:val="Npr"/>
    <w:basedOn w:val="a1"/>
    <w:qFormat/>
    <w:rsid w:val="00AE641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E6412"/>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character" w:customStyle="1" w:styleId="B3Char2">
    <w:name w:val="B3 Char2"/>
    <w:qFormat/>
    <w:rsid w:val="00AE6412"/>
    <w:rPr>
      <w:lang w:val="en-GB" w:eastAsia="en-GB"/>
    </w:rPr>
  </w:style>
  <w:style w:type="paragraph" w:customStyle="1" w:styleId="NormalLatinItalique">
    <w:name w:val="Normal + (Latin) Italique"/>
    <w:basedOn w:val="a1"/>
    <w:link w:val="NormalLatinItaliqueCar"/>
    <w:qFormat/>
    <w:rsid w:val="00AE641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E6412"/>
    <w:rPr>
      <w:rFonts w:ascii="Times New Roman" w:eastAsia="Times New Roman" w:hAnsi="Times New Roman"/>
      <w:lang w:val="en-GB" w:eastAsia="x-none"/>
    </w:rPr>
  </w:style>
  <w:style w:type="character" w:customStyle="1" w:styleId="H6Car">
    <w:name w:val="H6 Car"/>
    <w:qFormat/>
    <w:rsid w:val="00AE6412"/>
    <w:rPr>
      <w:rFonts w:ascii="Arial" w:hAnsi="Arial"/>
      <w:sz w:val="22"/>
      <w:lang w:val="en-GB"/>
    </w:rPr>
  </w:style>
  <w:style w:type="paragraph" w:customStyle="1" w:styleId="B3H6">
    <w:name w:val="B3H6"/>
    <w:basedOn w:val="B30"/>
    <w:qFormat/>
    <w:rsid w:val="00AE641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AE6412"/>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AE641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E6412"/>
    <w:rPr>
      <w:rFonts w:ascii="Arial" w:eastAsia="宋体" w:hAnsi="Arial" w:cs="Arial"/>
      <w:color w:val="0000FF"/>
      <w:kern w:val="2"/>
      <w:sz w:val="24"/>
      <w:szCs w:val="28"/>
      <w:lang w:val="en-GB" w:eastAsia="en-GB"/>
    </w:rPr>
  </w:style>
  <w:style w:type="character" w:customStyle="1" w:styleId="BodyText2Char3">
    <w:name w:val="Body Text 2 Char3"/>
    <w:qFormat/>
    <w:rsid w:val="00AE6412"/>
    <w:rPr>
      <w:rFonts w:ascii="Times New Roman" w:eastAsia="宋体" w:hAnsi="Times New Roman" w:cs="Times New Roman"/>
      <w:kern w:val="0"/>
      <w:sz w:val="20"/>
      <w:szCs w:val="20"/>
      <w:lang w:val="en-GB" w:eastAsia="ja-JP"/>
    </w:rPr>
  </w:style>
  <w:style w:type="character" w:customStyle="1" w:styleId="BodyText3Char3">
    <w:name w:val="Body Text 3 Char3"/>
    <w:qFormat/>
    <w:rsid w:val="00AE6412"/>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E6412"/>
    <w:pPr>
      <w:keepNext/>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E6412"/>
    <w:rPr>
      <w:rFonts w:ascii="Arial" w:hAnsi="Arial"/>
      <w:sz w:val="28"/>
      <w:lang w:val="en-GB"/>
    </w:rPr>
  </w:style>
  <w:style w:type="paragraph" w:customStyle="1" w:styleId="H60">
    <w:name w:val="样式 H6"/>
    <w:basedOn w:val="H6"/>
    <w:qFormat/>
    <w:rsid w:val="00AE641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E641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E6412"/>
    <w:rPr>
      <w:rFonts w:ascii="Arial" w:hAnsi="Arial"/>
      <w:sz w:val="28"/>
      <w:lang w:val="en-GB" w:eastAsia="en-US" w:bidi="ar-SA"/>
    </w:rPr>
  </w:style>
  <w:style w:type="character" w:customStyle="1" w:styleId="TFZchn">
    <w:name w:val="TF Zchn"/>
    <w:link w:val="TF1"/>
    <w:qFormat/>
    <w:rsid w:val="00AE6412"/>
    <w:rPr>
      <w:rFonts w:ascii="Arial" w:eastAsia="MS Mincho" w:hAnsi="Arial"/>
      <w:b/>
      <w:bCs/>
      <w:lang w:eastAsia="en-GB"/>
    </w:rPr>
  </w:style>
  <w:style w:type="paragraph" w:customStyle="1" w:styleId="TAH8pt">
    <w:name w:val="TAH + 8 pt"/>
    <w:basedOn w:val="TAH"/>
    <w:qFormat/>
    <w:rsid w:val="00AE6412"/>
    <w:pPr>
      <w:overflowPunct w:val="0"/>
      <w:autoSpaceDE w:val="0"/>
      <w:autoSpaceDN w:val="0"/>
      <w:adjustRightInd w:val="0"/>
      <w:textAlignment w:val="baseline"/>
    </w:pPr>
    <w:rPr>
      <w:rFonts w:eastAsia="MS Mincho"/>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E6412"/>
    <w:rPr>
      <w:sz w:val="28"/>
      <w:lang w:val="en-GB" w:eastAsia="en-US"/>
    </w:rPr>
  </w:style>
  <w:style w:type="character" w:customStyle="1" w:styleId="apple-style-span">
    <w:name w:val="apple-style-span"/>
    <w:basedOn w:val="a2"/>
    <w:qFormat/>
    <w:rsid w:val="00AE6412"/>
  </w:style>
  <w:style w:type="paragraph" w:customStyle="1" w:styleId="TableEntry0">
    <w:name w:val="Table Entry"/>
    <w:basedOn w:val="a1"/>
    <w:next w:val="a1"/>
    <w:qFormat/>
    <w:rsid w:val="00AE641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AE6412"/>
    <w:rPr>
      <w:rFonts w:ascii="Times New Roman" w:eastAsia="宋体" w:hAnsi="Times New Roman" w:cs="Times New Roman"/>
      <w:kern w:val="0"/>
      <w:sz w:val="20"/>
      <w:szCs w:val="20"/>
      <w:lang w:val="en-GB" w:eastAsia="ja-JP"/>
    </w:rPr>
  </w:style>
  <w:style w:type="paragraph" w:customStyle="1" w:styleId="tac0">
    <w:name w:val="tac0"/>
    <w:basedOn w:val="a1"/>
    <w:qFormat/>
    <w:rsid w:val="00AE641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E641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E6412"/>
    <w:rPr>
      <w:lang w:val="en-GB" w:eastAsia="en-US" w:bidi="ar-SA"/>
    </w:rPr>
  </w:style>
  <w:style w:type="paragraph" w:customStyle="1" w:styleId="910">
    <w:name w:val="目录 91"/>
    <w:basedOn w:val="81"/>
    <w:qFormat/>
    <w:rsid w:val="00AE64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E641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E6412"/>
    <w:rPr>
      <w:color w:val="FF0000"/>
      <w:lang w:val="en-GB" w:eastAsia="en-US" w:bidi="ar-SA"/>
    </w:rPr>
  </w:style>
  <w:style w:type="paragraph" w:styleId="HTML0">
    <w:name w:val="HTML Preformatted"/>
    <w:basedOn w:val="a1"/>
    <w:link w:val="HTML1"/>
    <w:qFormat/>
    <w:rsid w:val="00AE6412"/>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預設格式 字元"/>
    <w:basedOn w:val="a2"/>
    <w:link w:val="HTML0"/>
    <w:qFormat/>
    <w:rsid w:val="00AE6412"/>
    <w:rPr>
      <w:rFonts w:ascii="Courier New" w:eastAsia="MS Mincho" w:hAnsi="Courier New"/>
      <w:lang w:val="en-GB" w:eastAsia="ja-JP"/>
    </w:rPr>
  </w:style>
  <w:style w:type="paragraph" w:customStyle="1" w:styleId="msolistparagraph0">
    <w:name w:val="msolistparagraph"/>
    <w:basedOn w:val="a1"/>
    <w:qFormat/>
    <w:rsid w:val="00AE641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AE641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AE6412"/>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AE6412"/>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E6412"/>
    <w:rPr>
      <w:rFonts w:ascii="Arial" w:hAnsi="Arial"/>
      <w:sz w:val="24"/>
      <w:lang w:val="en-GB" w:eastAsia="en-US" w:bidi="ar-SA"/>
    </w:rPr>
  </w:style>
  <w:style w:type="character" w:customStyle="1" w:styleId="CharChar15">
    <w:name w:val="Char Char15"/>
    <w:qFormat/>
    <w:rsid w:val="00AE6412"/>
    <w:rPr>
      <w:rFonts w:ascii="Arial" w:hAnsi="Arial"/>
      <w:sz w:val="36"/>
      <w:lang w:val="en-GB" w:eastAsia="en-US" w:bidi="ar-SA"/>
    </w:rPr>
  </w:style>
  <w:style w:type="paragraph" w:customStyle="1" w:styleId="PLBold">
    <w:name w:val="PL Bold"/>
    <w:basedOn w:val="PL"/>
    <w:link w:val="PLBoldChar"/>
    <w:qFormat/>
    <w:rsid w:val="00AE641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E6412"/>
    <w:rPr>
      <w:rFonts w:ascii="Courier New" w:eastAsia="MS Gothic" w:hAnsi="Courier New"/>
      <w:b/>
      <w:bCs/>
      <w:noProof/>
      <w:sz w:val="16"/>
      <w:lang w:val="en-GB" w:eastAsia="ja-JP"/>
    </w:rPr>
  </w:style>
  <w:style w:type="paragraph" w:customStyle="1" w:styleId="PLBold0">
    <w:name w:val="PL + Bold"/>
    <w:basedOn w:val="PL"/>
    <w:link w:val="PLBoldChar0"/>
    <w:qFormat/>
    <w:rsid w:val="00AE641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AE6412"/>
    <w:rPr>
      <w:rFonts w:ascii="Courier New" w:eastAsia="Times New Roman" w:hAnsi="Courier New"/>
      <w:noProof/>
      <w:sz w:val="16"/>
      <w:lang w:val="en-GB" w:eastAsia="ja-JP"/>
    </w:rPr>
  </w:style>
  <w:style w:type="character" w:customStyle="1" w:styleId="mediumtext1">
    <w:name w:val="medium_text1"/>
    <w:qFormat/>
    <w:rsid w:val="00AE6412"/>
    <w:rPr>
      <w:sz w:val="18"/>
      <w:szCs w:val="18"/>
    </w:rPr>
  </w:style>
  <w:style w:type="character" w:customStyle="1" w:styleId="shorttext1">
    <w:name w:val="short_text1"/>
    <w:qFormat/>
    <w:rsid w:val="00AE641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E641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E6412"/>
    <w:rPr>
      <w:rFonts w:ascii="Arial" w:hAnsi="Arial"/>
      <w:sz w:val="24"/>
      <w:szCs w:val="28"/>
      <w:lang w:val="en-GB" w:eastAsia="en-US"/>
    </w:rPr>
  </w:style>
  <w:style w:type="character" w:customStyle="1" w:styleId="CharChar18">
    <w:name w:val="Char Char18"/>
    <w:qFormat/>
    <w:rsid w:val="00AE641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E6412"/>
    <w:rPr>
      <w:rFonts w:eastAsia="MS Mincho"/>
      <w:sz w:val="32"/>
      <w:lang w:val="en-GB" w:eastAsia="en-US"/>
    </w:rPr>
  </w:style>
  <w:style w:type="paragraph" w:customStyle="1" w:styleId="Char13">
    <w:name w:val="Char1"/>
    <w:semiHidden/>
    <w:qFormat/>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AE641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E641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E6412"/>
    <w:rPr>
      <w:rFonts w:ascii="Arial" w:hAnsi="Arial"/>
      <w:sz w:val="24"/>
      <w:szCs w:val="28"/>
      <w:lang w:val="en-GB" w:eastAsia="en-GB" w:bidi="ar-SA"/>
    </w:rPr>
  </w:style>
  <w:style w:type="character" w:customStyle="1" w:styleId="Heading7Char2">
    <w:name w:val="Heading 7 Char2"/>
    <w:qFormat/>
    <w:rsid w:val="00AE6412"/>
    <w:rPr>
      <w:rFonts w:ascii="Arial" w:hAnsi="Arial"/>
      <w:lang w:val="en-GB" w:eastAsia="en-GB" w:bidi="ar-SA"/>
    </w:rPr>
  </w:style>
  <w:style w:type="character" w:customStyle="1" w:styleId="Heading8Char2">
    <w:name w:val="Heading 8 Char2"/>
    <w:qFormat/>
    <w:rsid w:val="00AE6412"/>
    <w:rPr>
      <w:rFonts w:ascii="Arial" w:hAnsi="Arial"/>
      <w:sz w:val="36"/>
      <w:lang w:val="en-GB" w:eastAsia="en-GB" w:bidi="ar-SA"/>
    </w:rPr>
  </w:style>
  <w:style w:type="character" w:customStyle="1" w:styleId="ListChar2">
    <w:name w:val="List Char2"/>
    <w:qFormat/>
    <w:rsid w:val="00AE6412"/>
    <w:rPr>
      <w:lang w:val="en-GB" w:eastAsia="en-GB" w:bidi="ar-SA"/>
    </w:rPr>
  </w:style>
  <w:style w:type="character" w:customStyle="1" w:styleId="PlainTextChar2">
    <w:name w:val="Plain Text Char2"/>
    <w:qFormat/>
    <w:rsid w:val="00AE6412"/>
    <w:rPr>
      <w:rFonts w:ascii="Courier New" w:hAnsi="Courier New"/>
      <w:lang w:val="nb-NO" w:eastAsia="en-US" w:bidi="ar-SA"/>
    </w:rPr>
  </w:style>
  <w:style w:type="character" w:customStyle="1" w:styleId="CommentTextChar2">
    <w:name w:val="Comment Text Char2"/>
    <w:semiHidden/>
    <w:qFormat/>
    <w:rsid w:val="00AE6412"/>
    <w:rPr>
      <w:lang w:val="en-GB" w:eastAsia="en-US" w:bidi="ar-SA"/>
    </w:rPr>
  </w:style>
  <w:style w:type="character" w:customStyle="1" w:styleId="BodyText2Char2">
    <w:name w:val="Body Text 2 Char2"/>
    <w:qFormat/>
    <w:rsid w:val="00AE6412"/>
    <w:rPr>
      <w:lang w:val="en-GB" w:eastAsia="ja-JP" w:bidi="ar-SA"/>
    </w:rPr>
  </w:style>
  <w:style w:type="character" w:customStyle="1" w:styleId="BodyText3Char2">
    <w:name w:val="Body Text 3 Char2"/>
    <w:qFormat/>
    <w:rsid w:val="00AE64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E6412"/>
    <w:rPr>
      <w:rFonts w:ascii="Arial" w:eastAsia="宋体" w:hAnsi="Arial"/>
      <w:sz w:val="32"/>
      <w:lang w:val="en-GB" w:eastAsia="en-US" w:bidi="ar-SA"/>
    </w:rPr>
  </w:style>
  <w:style w:type="character" w:customStyle="1" w:styleId="BodyTextIndentChar2">
    <w:name w:val="Body Text Indent Char2"/>
    <w:qFormat/>
    <w:rsid w:val="00AE6412"/>
    <w:rPr>
      <w:lang w:val="en-GB" w:eastAsia="en-US" w:bidi="ar-SA"/>
    </w:rPr>
  </w:style>
  <w:style w:type="character" w:customStyle="1" w:styleId="BodyTextIndent2Char2">
    <w:name w:val="Body Text Indent 2 Char2"/>
    <w:qFormat/>
    <w:rsid w:val="00AE641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E641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E6412"/>
    <w:rPr>
      <w:rFonts w:ascii="Arial" w:hAnsi="Arial"/>
      <w:sz w:val="28"/>
      <w:lang w:val="en-GB" w:eastAsia="en-GB" w:bidi="ar-SA"/>
    </w:rPr>
  </w:style>
  <w:style w:type="character" w:customStyle="1" w:styleId="CarCar9">
    <w:name w:val="Car Car9"/>
    <w:qFormat/>
    <w:rsid w:val="00AE6412"/>
    <w:rPr>
      <w:rFonts w:ascii="Arial" w:hAnsi="Arial"/>
      <w:lang w:val="en-GB" w:eastAsia="ja-JP" w:bidi="ar-SA"/>
    </w:rPr>
  </w:style>
  <w:style w:type="character" w:customStyle="1" w:styleId="Heading9Char1">
    <w:name w:val="Heading 9 Char1"/>
    <w:aliases w:val="Figure Heading Char,FH Char"/>
    <w:qFormat/>
    <w:rsid w:val="00AE6412"/>
    <w:rPr>
      <w:rFonts w:ascii="Arial" w:hAnsi="Arial"/>
      <w:sz w:val="36"/>
      <w:lang w:val="en-GB" w:eastAsia="en-GB" w:bidi="ar-SA"/>
    </w:rPr>
  </w:style>
  <w:style w:type="character" w:customStyle="1" w:styleId="FooterChar1">
    <w:name w:val="Footer Char1"/>
    <w:uiPriority w:val="99"/>
    <w:qFormat/>
    <w:rsid w:val="00AE641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E641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E6412"/>
    <w:rPr>
      <w:rFonts w:ascii="Arial" w:hAnsi="Arial"/>
      <w:sz w:val="28"/>
      <w:lang w:val="en-GB" w:eastAsia="ja-JP" w:bidi="ar-SA"/>
    </w:rPr>
  </w:style>
  <w:style w:type="character" w:customStyle="1" w:styleId="Heading7Char1">
    <w:name w:val="Heading 7 Char1"/>
    <w:qFormat/>
    <w:rsid w:val="00AE6412"/>
    <w:rPr>
      <w:rFonts w:ascii="Arial" w:hAnsi="Arial"/>
      <w:lang w:val="en-GB" w:eastAsia="ja-JP" w:bidi="ar-SA"/>
    </w:rPr>
  </w:style>
  <w:style w:type="character" w:customStyle="1" w:styleId="Heading8Char1">
    <w:name w:val="Heading 8 Char1"/>
    <w:qFormat/>
    <w:rsid w:val="00AE6412"/>
    <w:rPr>
      <w:rFonts w:ascii="Arial" w:hAnsi="Arial"/>
      <w:sz w:val="36"/>
      <w:lang w:val="en-GB" w:eastAsia="ja-JP" w:bidi="ar-SA"/>
    </w:rPr>
  </w:style>
  <w:style w:type="character" w:customStyle="1" w:styleId="ListChar1">
    <w:name w:val="List Char1"/>
    <w:qFormat/>
    <w:rsid w:val="00AE6412"/>
    <w:rPr>
      <w:lang w:val="en-GB" w:eastAsia="ja-JP" w:bidi="ar-SA"/>
    </w:rPr>
  </w:style>
  <w:style w:type="character" w:customStyle="1" w:styleId="PlainTextChar1">
    <w:name w:val="Plain Text Char1"/>
    <w:qFormat/>
    <w:rsid w:val="00AE6412"/>
    <w:rPr>
      <w:rFonts w:ascii="Courier New" w:hAnsi="Courier New"/>
      <w:lang w:val="nb-NO" w:eastAsia="en-US" w:bidi="ar-SA"/>
    </w:rPr>
  </w:style>
  <w:style w:type="character" w:customStyle="1" w:styleId="CommentTextChar1">
    <w:name w:val="Comment Text Char1"/>
    <w:qFormat/>
    <w:rsid w:val="00AE6412"/>
    <w:rPr>
      <w:lang w:val="en-GB" w:eastAsia="en-US" w:bidi="ar-SA"/>
    </w:rPr>
  </w:style>
  <w:style w:type="paragraph" w:customStyle="1" w:styleId="30mm">
    <w:name w:val="段落フォント + 左 :  30 mm"/>
    <w:aliases w:val="ぶら下げインデント :  2.81 字"/>
    <w:basedOn w:val="B20"/>
    <w:qFormat/>
    <w:rsid w:val="00AE6412"/>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AE641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e">
    <w:name w:val="標準番号"/>
    <w:basedOn w:val="a1"/>
    <w:qFormat/>
    <w:rsid w:val="00AE641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1">
    <w:name w:val="標準 + Arial"/>
    <w:aliases w:val="左 :  1.8 mm,段落後 :  0 pt"/>
    <w:basedOn w:val="a1"/>
    <w:qFormat/>
    <w:rsid w:val="00AE6412"/>
    <w:pPr>
      <w:overflowPunct w:val="0"/>
      <w:autoSpaceDE w:val="0"/>
      <w:autoSpaceDN w:val="0"/>
      <w:adjustRightInd w:val="0"/>
      <w:textAlignment w:val="baseline"/>
    </w:pPr>
    <w:rPr>
      <w:rFonts w:ascii="Arial" w:eastAsia="MS Mincho" w:hAnsi="Arial"/>
      <w:noProof/>
      <w:lang w:eastAsia="ja-JP"/>
    </w:rPr>
  </w:style>
  <w:style w:type="paragraph" w:customStyle="1" w:styleId="H600">
    <w:name w:val="H6 + 左侧:  0 厘米"/>
    <w:aliases w:val="首行缩进:  0 厘H6米"/>
    <w:basedOn w:val="H6"/>
    <w:qFormat/>
    <w:rsid w:val="00AE6412"/>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AE6412"/>
    <w:pPr>
      <w:overflowPunct w:val="0"/>
      <w:autoSpaceDE w:val="0"/>
      <w:autoSpaceDN w:val="0"/>
      <w:adjustRightInd w:val="0"/>
      <w:ind w:firstLineChars="200" w:firstLine="420"/>
      <w:textAlignment w:val="baseline"/>
    </w:pPr>
    <w:rPr>
      <w:rFonts w:eastAsia="Times New Roman"/>
      <w:lang w:eastAsia="ja-JP"/>
    </w:rPr>
  </w:style>
  <w:style w:type="paragraph" w:customStyle="1" w:styleId="19">
    <w:name w:val="列出段落1"/>
    <w:basedOn w:val="a1"/>
    <w:qFormat/>
    <w:rsid w:val="00AE6412"/>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AE6412"/>
    <w:rPr>
      <w:rFonts w:ascii="Courier New" w:eastAsia="Times New Roman" w:hAnsi="Courier New" w:cs="Courier New"/>
      <w:sz w:val="20"/>
      <w:szCs w:val="20"/>
    </w:rPr>
  </w:style>
  <w:style w:type="paragraph" w:customStyle="1" w:styleId="b31">
    <w:name w:val="b3"/>
    <w:basedOn w:val="a1"/>
    <w:qFormat/>
    <w:rsid w:val="00AE641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AE641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AE6412"/>
    <w:pPr>
      <w:overflowPunct w:val="0"/>
      <w:autoSpaceDE w:val="0"/>
      <w:autoSpaceDN w:val="0"/>
      <w:adjustRightInd w:val="0"/>
      <w:ind w:left="851" w:hanging="284"/>
      <w:textAlignment w:val="baseline"/>
    </w:pPr>
    <w:rPr>
      <w:rFonts w:eastAsia="MS PGothic"/>
      <w:lang w:eastAsia="ja-JP"/>
    </w:rPr>
  </w:style>
  <w:style w:type="character" w:customStyle="1" w:styleId="Absatz-Standardschriftart">
    <w:name w:val="Absatz-Standardschriftart"/>
    <w:qFormat/>
    <w:rsid w:val="00AE6412"/>
  </w:style>
  <w:style w:type="character" w:customStyle="1" w:styleId="WW-Absatz-Standardschriftart">
    <w:name w:val="WW-Absatz-Standardschriftart"/>
    <w:qFormat/>
    <w:rsid w:val="00AE6412"/>
  </w:style>
  <w:style w:type="character" w:customStyle="1" w:styleId="WW8Num1z0">
    <w:name w:val="WW8Num1z0"/>
    <w:qFormat/>
    <w:rsid w:val="00AE6412"/>
    <w:rPr>
      <w:rFonts w:ascii="Symbol" w:hAnsi="Symbol"/>
    </w:rPr>
  </w:style>
  <w:style w:type="character" w:customStyle="1" w:styleId="WW8Num5z0">
    <w:name w:val="WW8Num5z0"/>
    <w:qFormat/>
    <w:rsid w:val="00AE6412"/>
    <w:rPr>
      <w:rFonts w:ascii="Times New Roman" w:eastAsia="MS Mincho" w:hAnsi="Times New Roman" w:cs="Times New Roman"/>
    </w:rPr>
  </w:style>
  <w:style w:type="character" w:customStyle="1" w:styleId="WW8Num5z1">
    <w:name w:val="WW8Num5z1"/>
    <w:qFormat/>
    <w:rsid w:val="00AE6412"/>
    <w:rPr>
      <w:rFonts w:ascii="Courier New" w:hAnsi="Courier New" w:cs="Courier New"/>
    </w:rPr>
  </w:style>
  <w:style w:type="character" w:customStyle="1" w:styleId="WW8Num5z2">
    <w:name w:val="WW8Num5z2"/>
    <w:qFormat/>
    <w:rsid w:val="00AE6412"/>
    <w:rPr>
      <w:rFonts w:ascii="Wingdings" w:hAnsi="Wingdings"/>
    </w:rPr>
  </w:style>
  <w:style w:type="character" w:customStyle="1" w:styleId="WW8Num5z3">
    <w:name w:val="WW8Num5z3"/>
    <w:qFormat/>
    <w:rsid w:val="00AE6412"/>
    <w:rPr>
      <w:rFonts w:ascii="Symbol" w:hAnsi="Symbol"/>
    </w:rPr>
  </w:style>
  <w:style w:type="character" w:customStyle="1" w:styleId="WW8Num6z0">
    <w:name w:val="WW8Num6z0"/>
    <w:qFormat/>
    <w:rsid w:val="00AE6412"/>
    <w:rPr>
      <w:rFonts w:ascii="Arial" w:eastAsia="MS Mincho" w:hAnsi="Arial" w:cs="Arial"/>
    </w:rPr>
  </w:style>
  <w:style w:type="character" w:customStyle="1" w:styleId="WW8Num6z1">
    <w:name w:val="WW8Num6z1"/>
    <w:qFormat/>
    <w:rsid w:val="00AE6412"/>
    <w:rPr>
      <w:rFonts w:ascii="Courier New" w:hAnsi="Courier New" w:cs="Courier New"/>
    </w:rPr>
  </w:style>
  <w:style w:type="character" w:customStyle="1" w:styleId="WW8Num6z2">
    <w:name w:val="WW8Num6z2"/>
    <w:qFormat/>
    <w:rsid w:val="00AE6412"/>
    <w:rPr>
      <w:rFonts w:ascii="Wingdings" w:hAnsi="Wingdings"/>
    </w:rPr>
  </w:style>
  <w:style w:type="character" w:customStyle="1" w:styleId="WW8Num6z3">
    <w:name w:val="WW8Num6z3"/>
    <w:qFormat/>
    <w:rsid w:val="00AE6412"/>
    <w:rPr>
      <w:rFonts w:ascii="Symbol" w:hAnsi="Symbol"/>
    </w:rPr>
  </w:style>
  <w:style w:type="character" w:customStyle="1" w:styleId="WW8Num9z0">
    <w:name w:val="WW8Num9z0"/>
    <w:qFormat/>
    <w:rsid w:val="00AE6412"/>
    <w:rPr>
      <w:rFonts w:ascii="Times New Roman" w:eastAsia="MS Mincho" w:hAnsi="Times New Roman" w:cs="Times New Roman"/>
    </w:rPr>
  </w:style>
  <w:style w:type="character" w:customStyle="1" w:styleId="WW8Num9z1">
    <w:name w:val="WW8Num9z1"/>
    <w:qFormat/>
    <w:rsid w:val="00AE6412"/>
    <w:rPr>
      <w:rFonts w:ascii="Courier New" w:hAnsi="Courier New" w:cs="Courier New"/>
    </w:rPr>
  </w:style>
  <w:style w:type="character" w:customStyle="1" w:styleId="WW8Num9z2">
    <w:name w:val="WW8Num9z2"/>
    <w:qFormat/>
    <w:rsid w:val="00AE6412"/>
    <w:rPr>
      <w:rFonts w:ascii="Wingdings" w:hAnsi="Wingdings"/>
    </w:rPr>
  </w:style>
  <w:style w:type="character" w:customStyle="1" w:styleId="WW8Num9z3">
    <w:name w:val="WW8Num9z3"/>
    <w:qFormat/>
    <w:rsid w:val="00AE6412"/>
    <w:rPr>
      <w:rFonts w:ascii="Symbol" w:hAnsi="Symbol"/>
    </w:rPr>
  </w:style>
  <w:style w:type="character" w:customStyle="1" w:styleId="WW8Num11z0">
    <w:name w:val="WW8Num11z0"/>
    <w:qFormat/>
    <w:rsid w:val="00AE6412"/>
    <w:rPr>
      <w:rFonts w:ascii="Times New Roman" w:eastAsia="MS Mincho" w:hAnsi="Times New Roman" w:cs="Times New Roman"/>
    </w:rPr>
  </w:style>
  <w:style w:type="character" w:customStyle="1" w:styleId="WW8Num11z1">
    <w:name w:val="WW8Num11z1"/>
    <w:qFormat/>
    <w:rsid w:val="00AE6412"/>
    <w:rPr>
      <w:rFonts w:ascii="Courier New" w:hAnsi="Courier New" w:cs="Courier New"/>
    </w:rPr>
  </w:style>
  <w:style w:type="character" w:customStyle="1" w:styleId="WW8Num11z2">
    <w:name w:val="WW8Num11z2"/>
    <w:qFormat/>
    <w:rsid w:val="00AE6412"/>
    <w:rPr>
      <w:rFonts w:ascii="Wingdings" w:hAnsi="Wingdings"/>
    </w:rPr>
  </w:style>
  <w:style w:type="character" w:customStyle="1" w:styleId="WW8Num11z3">
    <w:name w:val="WW8Num11z3"/>
    <w:qFormat/>
    <w:rsid w:val="00AE6412"/>
    <w:rPr>
      <w:rFonts w:ascii="Symbol" w:hAnsi="Symbol"/>
    </w:rPr>
  </w:style>
  <w:style w:type="character" w:customStyle="1" w:styleId="WW8Num15z0">
    <w:name w:val="WW8Num15z0"/>
    <w:qFormat/>
    <w:rsid w:val="00AE6412"/>
    <w:rPr>
      <w:rFonts w:ascii="Times New Roman" w:eastAsia="Times New Roman" w:hAnsi="Times New Roman" w:cs="Times New Roman"/>
    </w:rPr>
  </w:style>
  <w:style w:type="character" w:customStyle="1" w:styleId="WW8Num15z1">
    <w:name w:val="WW8Num15z1"/>
    <w:qFormat/>
    <w:rsid w:val="00AE6412"/>
    <w:rPr>
      <w:rFonts w:ascii="Courier New" w:hAnsi="Courier New" w:cs="Courier New"/>
    </w:rPr>
  </w:style>
  <w:style w:type="character" w:customStyle="1" w:styleId="WW8Num15z2">
    <w:name w:val="WW8Num15z2"/>
    <w:qFormat/>
    <w:rsid w:val="00AE6412"/>
    <w:rPr>
      <w:rFonts w:ascii="Wingdings" w:hAnsi="Wingdings"/>
    </w:rPr>
  </w:style>
  <w:style w:type="character" w:customStyle="1" w:styleId="WW8Num15z3">
    <w:name w:val="WW8Num15z3"/>
    <w:qFormat/>
    <w:rsid w:val="00AE6412"/>
    <w:rPr>
      <w:rFonts w:ascii="Symbol" w:hAnsi="Symbol"/>
    </w:rPr>
  </w:style>
  <w:style w:type="character" w:customStyle="1" w:styleId="WW8Num16z0">
    <w:name w:val="WW8Num16z0"/>
    <w:qFormat/>
    <w:rsid w:val="00AE6412"/>
    <w:rPr>
      <w:rFonts w:ascii="Times New Roman" w:eastAsia="MS Mincho" w:hAnsi="Times New Roman" w:cs="Times New Roman"/>
    </w:rPr>
  </w:style>
  <w:style w:type="character" w:customStyle="1" w:styleId="WW8Num16z1">
    <w:name w:val="WW8Num16z1"/>
    <w:qFormat/>
    <w:rsid w:val="00AE6412"/>
    <w:rPr>
      <w:rFonts w:ascii="Courier New" w:hAnsi="Courier New" w:cs="Courier New"/>
    </w:rPr>
  </w:style>
  <w:style w:type="character" w:customStyle="1" w:styleId="WW8Num16z2">
    <w:name w:val="WW8Num16z2"/>
    <w:qFormat/>
    <w:rsid w:val="00AE6412"/>
    <w:rPr>
      <w:rFonts w:ascii="Wingdings" w:hAnsi="Wingdings"/>
    </w:rPr>
  </w:style>
  <w:style w:type="character" w:customStyle="1" w:styleId="WW8Num16z3">
    <w:name w:val="WW8Num16z3"/>
    <w:qFormat/>
    <w:rsid w:val="00AE6412"/>
    <w:rPr>
      <w:rFonts w:ascii="Symbol" w:hAnsi="Symbol"/>
    </w:rPr>
  </w:style>
  <w:style w:type="character" w:customStyle="1" w:styleId="WW8Num18z0">
    <w:name w:val="WW8Num18z0"/>
    <w:qFormat/>
    <w:rsid w:val="00AE6412"/>
    <w:rPr>
      <w:rFonts w:ascii="Times New Roman" w:eastAsia="Times New Roman" w:hAnsi="Times New Roman" w:cs="Times New Roman"/>
    </w:rPr>
  </w:style>
  <w:style w:type="character" w:customStyle="1" w:styleId="WW8Num18z1">
    <w:name w:val="WW8Num18z1"/>
    <w:qFormat/>
    <w:rsid w:val="00AE6412"/>
    <w:rPr>
      <w:rFonts w:ascii="Courier New" w:hAnsi="Courier New" w:cs="Courier New"/>
    </w:rPr>
  </w:style>
  <w:style w:type="character" w:customStyle="1" w:styleId="WW8Num18z2">
    <w:name w:val="WW8Num18z2"/>
    <w:qFormat/>
    <w:rsid w:val="00AE6412"/>
    <w:rPr>
      <w:rFonts w:ascii="Wingdings" w:hAnsi="Wingdings"/>
    </w:rPr>
  </w:style>
  <w:style w:type="character" w:customStyle="1" w:styleId="WW8Num18z3">
    <w:name w:val="WW8Num18z3"/>
    <w:qFormat/>
    <w:rsid w:val="00AE6412"/>
    <w:rPr>
      <w:rFonts w:ascii="Symbol" w:hAnsi="Symbol"/>
    </w:rPr>
  </w:style>
  <w:style w:type="character" w:customStyle="1" w:styleId="WW8Num19z0">
    <w:name w:val="WW8Num19z0"/>
    <w:qFormat/>
    <w:rsid w:val="00AE6412"/>
    <w:rPr>
      <w:rFonts w:ascii="Times New Roman" w:eastAsia="MS Mincho" w:hAnsi="Times New Roman" w:cs="Times New Roman"/>
    </w:rPr>
  </w:style>
  <w:style w:type="character" w:customStyle="1" w:styleId="WW8Num19z1">
    <w:name w:val="WW8Num19z1"/>
    <w:qFormat/>
    <w:rsid w:val="00AE6412"/>
    <w:rPr>
      <w:rFonts w:ascii="Wingdings" w:hAnsi="Wingdings"/>
    </w:rPr>
  </w:style>
  <w:style w:type="character" w:customStyle="1" w:styleId="WW8Num25z0">
    <w:name w:val="WW8Num25z0"/>
    <w:qFormat/>
    <w:rsid w:val="00AE6412"/>
    <w:rPr>
      <w:rFonts w:ascii="Arial" w:eastAsia="宋体" w:hAnsi="Arial" w:cs="Arial"/>
    </w:rPr>
  </w:style>
  <w:style w:type="character" w:customStyle="1" w:styleId="WW8Num25z1">
    <w:name w:val="WW8Num25z1"/>
    <w:qFormat/>
    <w:rsid w:val="00AE6412"/>
    <w:rPr>
      <w:rFonts w:ascii="Wingdings" w:hAnsi="Wingdings"/>
    </w:rPr>
  </w:style>
  <w:style w:type="character" w:customStyle="1" w:styleId="WW8Num28z0">
    <w:name w:val="WW8Num28z0"/>
    <w:qFormat/>
    <w:rsid w:val="00AE6412"/>
    <w:rPr>
      <w:rFonts w:ascii="Times New Roman" w:eastAsia="MS Mincho" w:hAnsi="Times New Roman" w:cs="Times New Roman"/>
    </w:rPr>
  </w:style>
  <w:style w:type="character" w:customStyle="1" w:styleId="WW8Num28z1">
    <w:name w:val="WW8Num28z1"/>
    <w:qFormat/>
    <w:rsid w:val="00AE6412"/>
    <w:rPr>
      <w:rFonts w:ascii="Courier New" w:hAnsi="Courier New" w:cs="Courier New"/>
    </w:rPr>
  </w:style>
  <w:style w:type="character" w:customStyle="1" w:styleId="WW8Num28z2">
    <w:name w:val="WW8Num28z2"/>
    <w:qFormat/>
    <w:rsid w:val="00AE6412"/>
    <w:rPr>
      <w:rFonts w:ascii="Wingdings" w:hAnsi="Wingdings"/>
    </w:rPr>
  </w:style>
  <w:style w:type="character" w:customStyle="1" w:styleId="WW8Num28z3">
    <w:name w:val="WW8Num28z3"/>
    <w:qFormat/>
    <w:rsid w:val="00AE6412"/>
    <w:rPr>
      <w:rFonts w:ascii="Symbol" w:hAnsi="Symbol"/>
    </w:rPr>
  </w:style>
  <w:style w:type="character" w:customStyle="1" w:styleId="WW8Num32z0">
    <w:name w:val="WW8Num32z0"/>
    <w:qFormat/>
    <w:rsid w:val="00AE6412"/>
    <w:rPr>
      <w:rFonts w:ascii="Times New Roman" w:eastAsia="Times New Roman" w:hAnsi="Times New Roman" w:cs="Times New Roman"/>
    </w:rPr>
  </w:style>
  <w:style w:type="character" w:customStyle="1" w:styleId="WW8Num32z1">
    <w:name w:val="WW8Num32z1"/>
    <w:qFormat/>
    <w:rsid w:val="00AE6412"/>
    <w:rPr>
      <w:rFonts w:ascii="Courier New" w:hAnsi="Courier New" w:cs="Courier New"/>
    </w:rPr>
  </w:style>
  <w:style w:type="character" w:customStyle="1" w:styleId="WW8Num32z2">
    <w:name w:val="WW8Num32z2"/>
    <w:qFormat/>
    <w:rsid w:val="00AE6412"/>
    <w:rPr>
      <w:rFonts w:ascii="Wingdings" w:hAnsi="Wingdings"/>
    </w:rPr>
  </w:style>
  <w:style w:type="character" w:customStyle="1" w:styleId="WW8Num32z3">
    <w:name w:val="WW8Num32z3"/>
    <w:qFormat/>
    <w:rsid w:val="00AE6412"/>
    <w:rPr>
      <w:rFonts w:ascii="Symbol" w:hAnsi="Symbol"/>
    </w:rPr>
  </w:style>
  <w:style w:type="character" w:customStyle="1" w:styleId="WW8Num34z0">
    <w:name w:val="WW8Num34z0"/>
    <w:qFormat/>
    <w:rsid w:val="00AE6412"/>
    <w:rPr>
      <w:rFonts w:ascii="Times New Roman" w:eastAsia="宋体" w:hAnsi="Times New Roman" w:cs="Times New Roman"/>
    </w:rPr>
  </w:style>
  <w:style w:type="character" w:customStyle="1" w:styleId="WW8Num34z1">
    <w:name w:val="WW8Num34z1"/>
    <w:qFormat/>
    <w:rsid w:val="00AE6412"/>
    <w:rPr>
      <w:rFonts w:ascii="Wingdings" w:hAnsi="Wingdings"/>
    </w:rPr>
  </w:style>
  <w:style w:type="character" w:customStyle="1" w:styleId="WW8Num35z0">
    <w:name w:val="WW8Num35z0"/>
    <w:qFormat/>
    <w:rsid w:val="00AE6412"/>
    <w:rPr>
      <w:rFonts w:ascii="Times New Roman" w:eastAsia="宋体" w:hAnsi="Times New Roman" w:cs="Times New Roman"/>
    </w:rPr>
  </w:style>
  <w:style w:type="character" w:customStyle="1" w:styleId="WW8Num35z1">
    <w:name w:val="WW8Num35z1"/>
    <w:qFormat/>
    <w:rsid w:val="00AE6412"/>
    <w:rPr>
      <w:rFonts w:ascii="Wingdings" w:hAnsi="Wingdings"/>
    </w:rPr>
  </w:style>
  <w:style w:type="character" w:customStyle="1" w:styleId="WW8Num36z0">
    <w:name w:val="WW8Num36z0"/>
    <w:qFormat/>
    <w:rsid w:val="00AE6412"/>
    <w:rPr>
      <w:rFonts w:ascii="Times New Roman" w:eastAsia="宋体" w:hAnsi="Times New Roman" w:cs="Times New Roman"/>
    </w:rPr>
  </w:style>
  <w:style w:type="character" w:customStyle="1" w:styleId="WW8Num36z1">
    <w:name w:val="WW8Num36z1"/>
    <w:qFormat/>
    <w:rsid w:val="00AE6412"/>
    <w:rPr>
      <w:rFonts w:ascii="Wingdings" w:hAnsi="Wingdings"/>
    </w:rPr>
  </w:style>
  <w:style w:type="character" w:customStyle="1" w:styleId="WW8Num39z0">
    <w:name w:val="WW8Num39z0"/>
    <w:qFormat/>
    <w:rsid w:val="00AE6412"/>
    <w:rPr>
      <w:rFonts w:ascii="Times New Roman" w:eastAsia="宋体" w:hAnsi="Times New Roman" w:cs="Times New Roman"/>
    </w:rPr>
  </w:style>
  <w:style w:type="character" w:customStyle="1" w:styleId="WW8Num39z1">
    <w:name w:val="WW8Num39z1"/>
    <w:qFormat/>
    <w:rsid w:val="00AE6412"/>
    <w:rPr>
      <w:rFonts w:ascii="Wingdings" w:hAnsi="Wingdings"/>
    </w:rPr>
  </w:style>
  <w:style w:type="character" w:customStyle="1" w:styleId="WW8NumSt1z0">
    <w:name w:val="WW8NumSt1z0"/>
    <w:qFormat/>
    <w:rsid w:val="00AE6412"/>
    <w:rPr>
      <w:rFonts w:ascii="Symbol" w:hAnsi="Symbol"/>
    </w:rPr>
  </w:style>
  <w:style w:type="character" w:customStyle="1" w:styleId="WW8NumSt18z0">
    <w:name w:val="WW8NumSt18z0"/>
    <w:qFormat/>
    <w:rsid w:val="00AE6412"/>
    <w:rPr>
      <w:rFonts w:ascii="Geneva" w:hAnsi="Geneva"/>
    </w:rPr>
  </w:style>
  <w:style w:type="character" w:customStyle="1" w:styleId="affff">
    <w:name w:val="段落フォント"/>
    <w:qFormat/>
    <w:rsid w:val="00AE6412"/>
  </w:style>
  <w:style w:type="character" w:customStyle="1" w:styleId="affff0">
    <w:name w:val="脚注番号"/>
    <w:qFormat/>
    <w:rsid w:val="00AE6412"/>
    <w:rPr>
      <w:b/>
      <w:position w:val="3"/>
      <w:sz w:val="16"/>
    </w:rPr>
  </w:style>
  <w:style w:type="character" w:customStyle="1" w:styleId="affff1">
    <w:name w:val="コメント参照"/>
    <w:qFormat/>
    <w:rsid w:val="00AE6412"/>
    <w:rPr>
      <w:sz w:val="16"/>
    </w:rPr>
  </w:style>
  <w:style w:type="character" w:customStyle="1" w:styleId="H1">
    <w:name w:val="H1 (文字)"/>
    <w:qFormat/>
    <w:rsid w:val="00AE6412"/>
    <w:rPr>
      <w:rFonts w:ascii="Arial" w:eastAsia="MS Mincho" w:hAnsi="Arial"/>
      <w:sz w:val="36"/>
      <w:lang w:val="en-GB" w:eastAsia="ar-SA" w:bidi="ar-SA"/>
    </w:rPr>
  </w:style>
  <w:style w:type="character" w:customStyle="1" w:styleId="Head2A">
    <w:name w:val="Head2A (文字)"/>
    <w:qFormat/>
    <w:rsid w:val="00AE6412"/>
    <w:rPr>
      <w:rFonts w:ascii="Arial" w:eastAsia="MS Mincho" w:hAnsi="Arial"/>
      <w:sz w:val="32"/>
      <w:lang w:val="en-GB" w:eastAsia="ar-SA" w:bidi="ar-SA"/>
    </w:rPr>
  </w:style>
  <w:style w:type="character" w:customStyle="1" w:styleId="Underrubrik2">
    <w:name w:val="Underrubrik2 (文字)"/>
    <w:qFormat/>
    <w:rsid w:val="00AE6412"/>
    <w:rPr>
      <w:rFonts w:ascii="Arial" w:eastAsia="MS Mincho" w:hAnsi="Arial"/>
      <w:sz w:val="28"/>
      <w:lang w:val="en-GB" w:eastAsia="ar-SA" w:bidi="ar-SA"/>
    </w:rPr>
  </w:style>
  <w:style w:type="character" w:customStyle="1" w:styleId="h4">
    <w:name w:val="h4 (文字)"/>
    <w:qFormat/>
    <w:rsid w:val="00AE6412"/>
    <w:rPr>
      <w:rFonts w:ascii="Arial" w:eastAsia="MS Mincho" w:hAnsi="Arial" w:cs="Arial"/>
      <w:color w:val="0000FF"/>
      <w:kern w:val="2"/>
      <w:sz w:val="24"/>
      <w:szCs w:val="28"/>
      <w:lang w:val="en-GB" w:eastAsia="ar-SA" w:bidi="ar-SA"/>
    </w:rPr>
  </w:style>
  <w:style w:type="character" w:customStyle="1" w:styleId="M5">
    <w:name w:val="M5 (文字)"/>
    <w:qFormat/>
    <w:rsid w:val="00AE6412"/>
    <w:rPr>
      <w:rFonts w:ascii="Arial" w:eastAsia="MS Mincho" w:hAnsi="Arial"/>
      <w:sz w:val="22"/>
      <w:lang w:val="en-GB" w:eastAsia="ar-SA" w:bidi="ar-SA"/>
    </w:rPr>
  </w:style>
  <w:style w:type="character" w:customStyle="1" w:styleId="T1">
    <w:name w:val="T1 (文字)"/>
    <w:qFormat/>
    <w:rsid w:val="00AE6412"/>
    <w:rPr>
      <w:rFonts w:ascii="Arial" w:eastAsia="MS Mincho" w:hAnsi="Arial"/>
      <w:lang w:val="en-GB" w:eastAsia="ar-SA" w:bidi="ar-SA"/>
    </w:rPr>
  </w:style>
  <w:style w:type="character" w:customStyle="1" w:styleId="82">
    <w:name w:val="(文字) (文字)8"/>
    <w:qFormat/>
    <w:rsid w:val="00AE6412"/>
    <w:rPr>
      <w:rFonts w:ascii="Arial" w:eastAsia="MS Mincho" w:hAnsi="Arial"/>
      <w:lang w:val="en-GB" w:eastAsia="ar-SA" w:bidi="ar-SA"/>
    </w:rPr>
  </w:style>
  <w:style w:type="character" w:customStyle="1" w:styleId="73">
    <w:name w:val="(文字) (文字)7"/>
    <w:qFormat/>
    <w:rsid w:val="00AE6412"/>
    <w:rPr>
      <w:rFonts w:ascii="Arial" w:eastAsia="MS Mincho" w:hAnsi="Arial"/>
      <w:sz w:val="36"/>
      <w:lang w:val="en-GB" w:eastAsia="ar-SA" w:bidi="ar-SA"/>
    </w:rPr>
  </w:style>
  <w:style w:type="character" w:customStyle="1" w:styleId="headerodd">
    <w:name w:val="header odd (文字)"/>
    <w:qFormat/>
    <w:rsid w:val="00AE6412"/>
    <w:rPr>
      <w:rFonts w:ascii="Arial" w:eastAsia="MS Mincho" w:hAnsi="Arial"/>
      <w:b/>
      <w:sz w:val="18"/>
      <w:lang w:val="en-GB" w:eastAsia="ar-SA" w:bidi="ar-SA"/>
    </w:rPr>
  </w:style>
  <w:style w:type="character" w:customStyle="1" w:styleId="footnotetext1">
    <w:name w:val="footnote text1 (文字)"/>
    <w:qFormat/>
    <w:rsid w:val="00AE6412"/>
    <w:rPr>
      <w:rFonts w:eastAsia="MS Mincho"/>
      <w:sz w:val="16"/>
      <w:lang w:val="en-GB" w:eastAsia="ar-SA" w:bidi="ar-SA"/>
    </w:rPr>
  </w:style>
  <w:style w:type="character" w:customStyle="1" w:styleId="64">
    <w:name w:val="(文字) (文字)6"/>
    <w:qFormat/>
    <w:rsid w:val="00AE6412"/>
    <w:rPr>
      <w:rFonts w:eastAsia="MS Mincho"/>
      <w:lang w:val="en-GB" w:eastAsia="ar-SA" w:bidi="ar-SA"/>
    </w:rPr>
  </w:style>
  <w:style w:type="character" w:customStyle="1" w:styleId="cap">
    <w:name w:val="cap (文字)"/>
    <w:qFormat/>
    <w:rsid w:val="00AE6412"/>
    <w:rPr>
      <w:rFonts w:eastAsia="MS Mincho"/>
      <w:b/>
      <w:lang w:val="en-GB" w:eastAsia="ar-SA" w:bidi="ar-SA"/>
    </w:rPr>
  </w:style>
  <w:style w:type="character" w:customStyle="1" w:styleId="55">
    <w:name w:val="(文字) (文字)5"/>
    <w:qFormat/>
    <w:rsid w:val="00AE6412"/>
    <w:rPr>
      <w:rFonts w:ascii="Courier New" w:eastAsia="MS Mincho" w:hAnsi="Courier New"/>
      <w:lang w:val="nb-NO" w:eastAsia="ar-SA" w:bidi="ar-SA"/>
    </w:rPr>
  </w:style>
  <w:style w:type="character" w:customStyle="1" w:styleId="bt">
    <w:name w:val="bt (文字)"/>
    <w:qFormat/>
    <w:rsid w:val="00AE6412"/>
    <w:rPr>
      <w:rFonts w:eastAsia="MS Mincho"/>
      <w:lang w:val="en-GB" w:eastAsia="ar-SA" w:bidi="ar-SA"/>
    </w:rPr>
  </w:style>
  <w:style w:type="character" w:customStyle="1" w:styleId="affff2">
    <w:name w:val="番号付け記号"/>
    <w:qFormat/>
    <w:rsid w:val="00AE6412"/>
  </w:style>
  <w:style w:type="paragraph" w:customStyle="1" w:styleId="affff3">
    <w:name w:val="見出し"/>
    <w:basedOn w:val="a1"/>
    <w:next w:val="aff5"/>
    <w:qFormat/>
    <w:rsid w:val="00AE641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4">
    <w:name w:val="図表番号"/>
    <w:basedOn w:val="a1"/>
    <w:qFormat/>
    <w:rsid w:val="00AE64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5">
    <w:name w:val="索引"/>
    <w:basedOn w:val="a1"/>
    <w:qFormat/>
    <w:rsid w:val="00AE641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6">
    <w:name w:val="段落番号"/>
    <w:basedOn w:val="ac"/>
    <w:qFormat/>
    <w:rsid w:val="00AE641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6"/>
    <w:qFormat/>
    <w:rsid w:val="00AE6412"/>
    <w:pPr>
      <w:ind w:left="851" w:hanging="284"/>
    </w:pPr>
  </w:style>
  <w:style w:type="paragraph" w:customStyle="1" w:styleId="affff7">
    <w:name w:val="箇条書き"/>
    <w:basedOn w:val="ac"/>
    <w:qFormat/>
    <w:rsid w:val="00AE641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7"/>
    <w:qFormat/>
    <w:rsid w:val="00AE6412"/>
    <w:pPr>
      <w:tabs>
        <w:tab w:val="clear" w:pos="644"/>
        <w:tab w:val="num" w:pos="1494"/>
      </w:tabs>
      <w:ind w:left="851" w:hanging="284"/>
    </w:pPr>
  </w:style>
  <w:style w:type="paragraph" w:customStyle="1" w:styleId="3e">
    <w:name w:val="箇条書き 3"/>
    <w:basedOn w:val="2f4"/>
    <w:qFormat/>
    <w:rsid w:val="00AE6412"/>
    <w:pPr>
      <w:ind w:left="1135"/>
    </w:pPr>
  </w:style>
  <w:style w:type="paragraph" w:customStyle="1" w:styleId="2f5">
    <w:name w:val="一覧 2"/>
    <w:basedOn w:val="ac"/>
    <w:qFormat/>
    <w:rsid w:val="00AE641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
    <w:name w:val="一覧 3"/>
    <w:basedOn w:val="2f5"/>
    <w:qFormat/>
    <w:rsid w:val="00AE6412"/>
    <w:pPr>
      <w:ind w:left="1135"/>
    </w:pPr>
  </w:style>
  <w:style w:type="paragraph" w:customStyle="1" w:styleId="47">
    <w:name w:val="一覧 4"/>
    <w:basedOn w:val="3f"/>
    <w:qFormat/>
    <w:rsid w:val="00AE6412"/>
    <w:pPr>
      <w:ind w:left="1418"/>
    </w:pPr>
  </w:style>
  <w:style w:type="paragraph" w:customStyle="1" w:styleId="56">
    <w:name w:val="一覧 5"/>
    <w:basedOn w:val="47"/>
    <w:qFormat/>
    <w:rsid w:val="00AE6412"/>
    <w:pPr>
      <w:ind w:left="1702"/>
    </w:pPr>
  </w:style>
  <w:style w:type="paragraph" w:customStyle="1" w:styleId="48">
    <w:name w:val="箇条書き 4"/>
    <w:basedOn w:val="3e"/>
    <w:qFormat/>
    <w:rsid w:val="00AE6412"/>
    <w:pPr>
      <w:ind w:left="1418"/>
    </w:pPr>
  </w:style>
  <w:style w:type="paragraph" w:customStyle="1" w:styleId="57">
    <w:name w:val="箇条書き 5"/>
    <w:basedOn w:val="48"/>
    <w:qFormat/>
    <w:rsid w:val="00AE6412"/>
    <w:pPr>
      <w:ind w:left="1702"/>
    </w:pPr>
  </w:style>
  <w:style w:type="paragraph" w:customStyle="1" w:styleId="affff8">
    <w:name w:val="コメント文字列"/>
    <w:basedOn w:val="a1"/>
    <w:qFormat/>
    <w:rsid w:val="00AE6412"/>
    <w:pPr>
      <w:suppressAutoHyphens/>
      <w:overflowPunct w:val="0"/>
      <w:autoSpaceDE w:val="0"/>
      <w:autoSpaceDN w:val="0"/>
      <w:adjustRightInd w:val="0"/>
      <w:textAlignment w:val="baseline"/>
    </w:pPr>
    <w:rPr>
      <w:rFonts w:eastAsia="MS Mincho" w:cs="CG Times (WN)"/>
      <w:lang w:eastAsia="ar-SA"/>
    </w:rPr>
  </w:style>
  <w:style w:type="paragraph" w:customStyle="1" w:styleId="affff9">
    <w:name w:val="コメント内容"/>
    <w:basedOn w:val="affff8"/>
    <w:next w:val="affff8"/>
    <w:qFormat/>
    <w:rsid w:val="00AE6412"/>
    <w:rPr>
      <w:b/>
      <w:bCs/>
    </w:rPr>
  </w:style>
  <w:style w:type="paragraph" w:customStyle="1" w:styleId="affffa">
    <w:name w:val="見出しマップ"/>
    <w:basedOn w:val="a1"/>
    <w:qFormat/>
    <w:rsid w:val="00AE64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E641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b">
    <w:name w:val="書式なし"/>
    <w:basedOn w:val="a1"/>
    <w:qFormat/>
    <w:rsid w:val="00AE64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0">
    <w:name w:val="本文 21"/>
    <w:basedOn w:val="a1"/>
    <w:qFormat/>
    <w:rsid w:val="00AE64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0">
    <w:name w:val="本文 31"/>
    <w:basedOn w:val="a1"/>
    <w:qFormat/>
    <w:rsid w:val="00AE64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qFormat/>
    <w:rsid w:val="00AE6412"/>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f6">
    <w:name w:val="本文インデント 2"/>
    <w:basedOn w:val="a1"/>
    <w:qFormat/>
    <w:rsid w:val="00AE64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c">
    <w:name w:val="標準インデント"/>
    <w:basedOn w:val="a1"/>
    <w:qFormat/>
    <w:rsid w:val="00AE64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d">
    <w:name w:val="記"/>
    <w:basedOn w:val="a1"/>
    <w:next w:val="a1"/>
    <w:qFormat/>
    <w:rsid w:val="00AE641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AE64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e">
    <w:name w:val="表の内容"/>
    <w:basedOn w:val="a1"/>
    <w:qFormat/>
    <w:rsid w:val="00AE641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
    <w:name w:val="表の見出し"/>
    <w:basedOn w:val="affffe"/>
    <w:qFormat/>
    <w:rsid w:val="00AE6412"/>
    <w:pPr>
      <w:jc w:val="center"/>
    </w:pPr>
    <w:rPr>
      <w:b/>
      <w:bCs/>
    </w:rPr>
  </w:style>
  <w:style w:type="character" w:customStyle="1" w:styleId="WW8Num27z0">
    <w:name w:val="WW8Num27z0"/>
    <w:qFormat/>
    <w:rsid w:val="00AE6412"/>
    <w:rPr>
      <w:rFonts w:ascii="Arial" w:eastAsia="Times New Roman" w:hAnsi="Arial" w:cs="Arial"/>
    </w:rPr>
  </w:style>
  <w:style w:type="character" w:customStyle="1" w:styleId="WW8Num27z1">
    <w:name w:val="WW8Num27z1"/>
    <w:qFormat/>
    <w:rsid w:val="00AE6412"/>
    <w:rPr>
      <w:rFonts w:ascii="Courier New" w:hAnsi="Courier New" w:cs="Courier New"/>
    </w:rPr>
  </w:style>
  <w:style w:type="character" w:customStyle="1" w:styleId="WW8Num27z2">
    <w:name w:val="WW8Num27z2"/>
    <w:qFormat/>
    <w:rsid w:val="00AE6412"/>
    <w:rPr>
      <w:rFonts w:ascii="Wingdings" w:hAnsi="Wingdings"/>
    </w:rPr>
  </w:style>
  <w:style w:type="character" w:customStyle="1" w:styleId="WW8Num27z3">
    <w:name w:val="WW8Num27z3"/>
    <w:qFormat/>
    <w:rsid w:val="00AE6412"/>
    <w:rPr>
      <w:rFonts w:ascii="Symbol" w:hAnsi="Symbol"/>
    </w:rPr>
  </w:style>
  <w:style w:type="character" w:customStyle="1" w:styleId="WW8Num29z0">
    <w:name w:val="WW8Num29z0"/>
    <w:qFormat/>
    <w:rsid w:val="00AE6412"/>
    <w:rPr>
      <w:rFonts w:ascii="Times New Roman" w:eastAsia="MS Mincho" w:hAnsi="Times New Roman" w:cs="Times New Roman"/>
    </w:rPr>
  </w:style>
  <w:style w:type="character" w:customStyle="1" w:styleId="WW8Num29z1">
    <w:name w:val="WW8Num29z1"/>
    <w:qFormat/>
    <w:rsid w:val="00AE6412"/>
    <w:rPr>
      <w:rFonts w:ascii="Courier New" w:hAnsi="Courier New" w:cs="Courier New"/>
    </w:rPr>
  </w:style>
  <w:style w:type="character" w:customStyle="1" w:styleId="WW8Num29z2">
    <w:name w:val="WW8Num29z2"/>
    <w:qFormat/>
    <w:rsid w:val="00AE6412"/>
    <w:rPr>
      <w:rFonts w:ascii="Wingdings" w:hAnsi="Wingdings"/>
    </w:rPr>
  </w:style>
  <w:style w:type="character" w:customStyle="1" w:styleId="WW8Num29z3">
    <w:name w:val="WW8Num29z3"/>
    <w:qFormat/>
    <w:rsid w:val="00AE6412"/>
    <w:rPr>
      <w:rFonts w:ascii="Symbol" w:hAnsi="Symbol"/>
    </w:rPr>
  </w:style>
  <w:style w:type="character" w:customStyle="1" w:styleId="WW8Num31z0">
    <w:name w:val="WW8Num31z0"/>
    <w:qFormat/>
    <w:rsid w:val="00AE6412"/>
    <w:rPr>
      <w:rFonts w:ascii="Symbol" w:hAnsi="Symbol"/>
    </w:rPr>
  </w:style>
  <w:style w:type="character" w:customStyle="1" w:styleId="WW8Num31z1">
    <w:name w:val="WW8Num31z1"/>
    <w:qFormat/>
    <w:rsid w:val="00AE6412"/>
    <w:rPr>
      <w:rFonts w:ascii="Courier New" w:hAnsi="Courier New" w:cs="Courier New"/>
    </w:rPr>
  </w:style>
  <w:style w:type="character" w:customStyle="1" w:styleId="WW8Num31z2">
    <w:name w:val="WW8Num31z2"/>
    <w:qFormat/>
    <w:rsid w:val="00AE6412"/>
    <w:rPr>
      <w:rFonts w:ascii="Wingdings" w:hAnsi="Wingdings"/>
    </w:rPr>
  </w:style>
  <w:style w:type="character" w:customStyle="1" w:styleId="WW8Num34z2">
    <w:name w:val="WW8Num34z2"/>
    <w:qFormat/>
    <w:rsid w:val="00AE6412"/>
    <w:rPr>
      <w:rFonts w:ascii="Wingdings" w:hAnsi="Wingdings"/>
    </w:rPr>
  </w:style>
  <w:style w:type="character" w:customStyle="1" w:styleId="WW8Num34z3">
    <w:name w:val="WW8Num34z3"/>
    <w:qFormat/>
    <w:rsid w:val="00AE6412"/>
    <w:rPr>
      <w:rFonts w:ascii="Symbol" w:hAnsi="Symbol"/>
    </w:rPr>
  </w:style>
  <w:style w:type="character" w:customStyle="1" w:styleId="WW8Num37z0">
    <w:name w:val="WW8Num37z0"/>
    <w:qFormat/>
    <w:rsid w:val="00AE6412"/>
    <w:rPr>
      <w:rFonts w:ascii="Times New Roman" w:eastAsia="宋体" w:hAnsi="Times New Roman" w:cs="Times New Roman"/>
    </w:rPr>
  </w:style>
  <w:style w:type="character" w:customStyle="1" w:styleId="WW8Num37z1">
    <w:name w:val="WW8Num37z1"/>
    <w:qFormat/>
    <w:rsid w:val="00AE6412"/>
    <w:rPr>
      <w:rFonts w:ascii="Wingdings" w:hAnsi="Wingdings"/>
    </w:rPr>
  </w:style>
  <w:style w:type="character" w:customStyle="1" w:styleId="WW8Num38z0">
    <w:name w:val="WW8Num38z0"/>
    <w:qFormat/>
    <w:rsid w:val="00AE6412"/>
    <w:rPr>
      <w:rFonts w:ascii="Times New Roman" w:eastAsia="宋体" w:hAnsi="Times New Roman" w:cs="Times New Roman"/>
    </w:rPr>
  </w:style>
  <w:style w:type="character" w:customStyle="1" w:styleId="WW8Num38z1">
    <w:name w:val="WW8Num38z1"/>
    <w:qFormat/>
    <w:rsid w:val="00AE6412"/>
    <w:rPr>
      <w:rFonts w:ascii="Wingdings" w:hAnsi="Wingdings"/>
    </w:rPr>
  </w:style>
  <w:style w:type="character" w:customStyle="1" w:styleId="WW8Num41z0">
    <w:name w:val="WW8Num41z0"/>
    <w:qFormat/>
    <w:rsid w:val="00AE6412"/>
    <w:rPr>
      <w:rFonts w:ascii="Times New Roman" w:eastAsia="宋体" w:hAnsi="Times New Roman" w:cs="Times New Roman"/>
    </w:rPr>
  </w:style>
  <w:style w:type="character" w:customStyle="1" w:styleId="WW8Num41z1">
    <w:name w:val="WW8Num41z1"/>
    <w:qFormat/>
    <w:rsid w:val="00AE6412"/>
    <w:rPr>
      <w:rFonts w:ascii="Wingdings" w:hAnsi="Wingdings"/>
    </w:rPr>
  </w:style>
  <w:style w:type="character" w:customStyle="1" w:styleId="WW8NumSt20z0">
    <w:name w:val="WW8NumSt20z0"/>
    <w:qFormat/>
    <w:rsid w:val="00AE6412"/>
    <w:rPr>
      <w:rFonts w:ascii="Geneva" w:hAnsi="Geneva"/>
    </w:rPr>
  </w:style>
  <w:style w:type="character" w:customStyle="1" w:styleId="DefaultParagraphFont1">
    <w:name w:val="Default Paragraph Font1"/>
    <w:qFormat/>
    <w:rsid w:val="00AE6412"/>
  </w:style>
  <w:style w:type="character" w:customStyle="1" w:styleId="CommentReference1">
    <w:name w:val="Comment Reference1"/>
    <w:qFormat/>
    <w:rsid w:val="00AE6412"/>
    <w:rPr>
      <w:sz w:val="16"/>
    </w:rPr>
  </w:style>
  <w:style w:type="paragraph" w:customStyle="1" w:styleId="ListBullet1">
    <w:name w:val="List Bullet1"/>
    <w:basedOn w:val="a1"/>
    <w:qFormat/>
    <w:rsid w:val="00AE641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E6412"/>
    <w:pPr>
      <w:tabs>
        <w:tab w:val="clear" w:pos="644"/>
        <w:tab w:val="num" w:pos="1494"/>
      </w:tabs>
      <w:ind w:left="851"/>
    </w:pPr>
  </w:style>
  <w:style w:type="paragraph" w:customStyle="1" w:styleId="ListBullet31">
    <w:name w:val="List Bullet 31"/>
    <w:basedOn w:val="ListBullet21"/>
    <w:qFormat/>
    <w:rsid w:val="00AE6412"/>
    <w:pPr>
      <w:ind w:left="1135"/>
    </w:pPr>
  </w:style>
  <w:style w:type="paragraph" w:customStyle="1" w:styleId="ListBullet41">
    <w:name w:val="List Bullet 41"/>
    <w:basedOn w:val="ListBullet31"/>
    <w:qFormat/>
    <w:rsid w:val="00AE6412"/>
    <w:pPr>
      <w:ind w:left="1418"/>
    </w:pPr>
  </w:style>
  <w:style w:type="paragraph" w:customStyle="1" w:styleId="ListBullet51">
    <w:name w:val="List Bullet 51"/>
    <w:basedOn w:val="ListBullet41"/>
    <w:qFormat/>
    <w:rsid w:val="00AE6412"/>
    <w:pPr>
      <w:ind w:left="1702"/>
    </w:pPr>
  </w:style>
  <w:style w:type="paragraph" w:customStyle="1" w:styleId="DocumentMap1">
    <w:name w:val="Document Map1"/>
    <w:basedOn w:val="a1"/>
    <w:qFormat/>
    <w:rsid w:val="00AE641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E641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E641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E641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E6412"/>
    <w:pPr>
      <w:ind w:left="1418" w:hanging="284"/>
    </w:pPr>
  </w:style>
  <w:style w:type="paragraph" w:customStyle="1" w:styleId="ListNumber1">
    <w:name w:val="List Number1"/>
    <w:basedOn w:val="ac"/>
    <w:qFormat/>
    <w:rsid w:val="00AE641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E6412"/>
    <w:pPr>
      <w:ind w:left="851" w:hanging="284"/>
    </w:pPr>
  </w:style>
  <w:style w:type="paragraph" w:customStyle="1" w:styleId="List21">
    <w:name w:val="List 21"/>
    <w:basedOn w:val="ac"/>
    <w:qFormat/>
    <w:rsid w:val="00AE641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E6412"/>
    <w:pPr>
      <w:ind w:left="1702"/>
    </w:pPr>
  </w:style>
  <w:style w:type="paragraph" w:customStyle="1" w:styleId="BodyText21">
    <w:name w:val="Body Text 21"/>
    <w:basedOn w:val="a1"/>
    <w:qFormat/>
    <w:rsid w:val="00AE641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E641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E64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E641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E6412"/>
    <w:pPr>
      <w:suppressAutoHyphens/>
      <w:overflowPunct w:val="0"/>
      <w:autoSpaceDE w:val="0"/>
      <w:autoSpaceDN w:val="0"/>
      <w:adjustRightInd w:val="0"/>
      <w:textAlignment w:val="baseline"/>
    </w:pPr>
    <w:rPr>
      <w:rFonts w:eastAsia="MS Mincho"/>
      <w:lang w:eastAsia="ar-SA"/>
    </w:rPr>
  </w:style>
  <w:style w:type="paragraph" w:customStyle="1" w:styleId="afffff0">
    <w:name w:val="枠の内容"/>
    <w:basedOn w:val="aff5"/>
    <w:qFormat/>
    <w:rsid w:val="00AE6412"/>
  </w:style>
  <w:style w:type="character" w:customStyle="1" w:styleId="CharChar22">
    <w:name w:val="Char Char22"/>
    <w:qFormat/>
    <w:rsid w:val="00AE6412"/>
    <w:rPr>
      <w:rFonts w:ascii="Arial" w:hAnsi="Arial"/>
      <w:lang w:val="en-GB"/>
    </w:rPr>
  </w:style>
  <w:style w:type="paragraph" w:customStyle="1" w:styleId="numberedlist0">
    <w:name w:val="numbered list"/>
    <w:basedOn w:val="ab"/>
    <w:qFormat/>
    <w:rsid w:val="00AE64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AE641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AE641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AE641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AE641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E6412"/>
    <w:rPr>
      <w:rFonts w:ascii="Arial" w:hAnsi="Arial"/>
      <w:sz w:val="24"/>
      <w:lang w:val="en-GB" w:eastAsia="ja-JP" w:bidi="ar-SA"/>
    </w:rPr>
  </w:style>
  <w:style w:type="paragraph" w:customStyle="1" w:styleId="NormalAfter3pt">
    <w:name w:val="Normal + After:  3 pt"/>
    <w:basedOn w:val="a1"/>
    <w:qFormat/>
    <w:rsid w:val="00AE6412"/>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AE641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E641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E641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E6412"/>
    <w:rPr>
      <w:lang w:val="en-GB" w:eastAsia="ja-JP" w:bidi="ar-SA"/>
    </w:rPr>
  </w:style>
  <w:style w:type="character" w:customStyle="1" w:styleId="CarCar10">
    <w:name w:val="Car Car10"/>
    <w:qFormat/>
    <w:rsid w:val="00AE6412"/>
    <w:rPr>
      <w:rFonts w:ascii="Arial" w:hAnsi="Arial"/>
      <w:lang w:val="en-GB" w:eastAsia="ja-JP" w:bidi="ar-SA"/>
    </w:rPr>
  </w:style>
  <w:style w:type="paragraph" w:customStyle="1" w:styleId="Revision2">
    <w:name w:val="Revision2"/>
    <w:hidden/>
    <w:semiHidden/>
    <w:qFormat/>
    <w:rsid w:val="00AE6412"/>
    <w:rPr>
      <w:rFonts w:ascii="Times New Roman" w:eastAsia="MS Mincho" w:hAnsi="Times New Roman"/>
      <w:lang w:val="en-GB" w:eastAsia="en-US"/>
    </w:rPr>
  </w:style>
  <w:style w:type="paragraph" w:customStyle="1" w:styleId="ListParagraph1">
    <w:name w:val="List Paragraph1"/>
    <w:basedOn w:val="a1"/>
    <w:qFormat/>
    <w:rsid w:val="00AE6412"/>
    <w:pPr>
      <w:overflowPunct w:val="0"/>
      <w:autoSpaceDE w:val="0"/>
      <w:autoSpaceDN w:val="0"/>
      <w:adjustRightInd w:val="0"/>
      <w:ind w:left="720"/>
      <w:contextualSpacing/>
      <w:textAlignment w:val="baseline"/>
    </w:pPr>
    <w:rPr>
      <w:rFonts w:eastAsia="Times New Roman"/>
      <w:lang w:eastAsia="ja-JP"/>
    </w:rPr>
  </w:style>
  <w:style w:type="character" w:customStyle="1" w:styleId="1a">
    <w:name w:val="段落フォント1"/>
    <w:qFormat/>
    <w:rsid w:val="00AE6412"/>
  </w:style>
  <w:style w:type="character" w:customStyle="1" w:styleId="1b">
    <w:name w:val="コメント参照1"/>
    <w:qFormat/>
    <w:rsid w:val="00AE6412"/>
    <w:rPr>
      <w:sz w:val="16"/>
    </w:rPr>
  </w:style>
  <w:style w:type="paragraph" w:customStyle="1" w:styleId="1c">
    <w:name w:val="図表番号1"/>
    <w:basedOn w:val="a1"/>
    <w:qFormat/>
    <w:rsid w:val="00AE64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c"/>
    <w:qFormat/>
    <w:rsid w:val="00AE641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d"/>
    <w:qFormat/>
    <w:rsid w:val="00AE6412"/>
    <w:pPr>
      <w:ind w:left="851" w:hanging="284"/>
    </w:pPr>
  </w:style>
  <w:style w:type="paragraph" w:customStyle="1" w:styleId="1e">
    <w:name w:val="箇条書き1"/>
    <w:basedOn w:val="ac"/>
    <w:qFormat/>
    <w:rsid w:val="00AE641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e"/>
    <w:qFormat/>
    <w:rsid w:val="00AE6412"/>
    <w:pPr>
      <w:tabs>
        <w:tab w:val="clear" w:pos="644"/>
        <w:tab w:val="num" w:pos="1494"/>
      </w:tabs>
      <w:ind w:left="851" w:hanging="284"/>
    </w:pPr>
  </w:style>
  <w:style w:type="paragraph" w:customStyle="1" w:styleId="311">
    <w:name w:val="箇条書き 31"/>
    <w:basedOn w:val="212"/>
    <w:qFormat/>
    <w:rsid w:val="00AE6412"/>
    <w:pPr>
      <w:ind w:left="1135"/>
    </w:pPr>
  </w:style>
  <w:style w:type="paragraph" w:customStyle="1" w:styleId="213">
    <w:name w:val="一覧 21"/>
    <w:basedOn w:val="ac"/>
    <w:qFormat/>
    <w:rsid w:val="00AE641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E6412"/>
    <w:pPr>
      <w:ind w:left="1135"/>
    </w:pPr>
  </w:style>
  <w:style w:type="paragraph" w:customStyle="1" w:styleId="410">
    <w:name w:val="一覧 41"/>
    <w:basedOn w:val="312"/>
    <w:qFormat/>
    <w:rsid w:val="00AE6412"/>
    <w:pPr>
      <w:ind w:left="1418"/>
    </w:pPr>
  </w:style>
  <w:style w:type="paragraph" w:customStyle="1" w:styleId="510">
    <w:name w:val="一覧 51"/>
    <w:basedOn w:val="410"/>
    <w:qFormat/>
    <w:rsid w:val="00AE6412"/>
    <w:pPr>
      <w:ind w:left="1702"/>
    </w:pPr>
  </w:style>
  <w:style w:type="paragraph" w:customStyle="1" w:styleId="411">
    <w:name w:val="箇条書き 41"/>
    <w:basedOn w:val="311"/>
    <w:qFormat/>
    <w:rsid w:val="00AE6412"/>
    <w:pPr>
      <w:ind w:left="1418"/>
    </w:pPr>
  </w:style>
  <w:style w:type="paragraph" w:customStyle="1" w:styleId="511">
    <w:name w:val="箇条書き 51"/>
    <w:basedOn w:val="411"/>
    <w:qFormat/>
    <w:rsid w:val="00AE6412"/>
    <w:pPr>
      <w:ind w:left="1702"/>
    </w:pPr>
  </w:style>
  <w:style w:type="paragraph" w:customStyle="1" w:styleId="1f">
    <w:name w:val="コメント文字列1"/>
    <w:basedOn w:val="a1"/>
    <w:qFormat/>
    <w:rsid w:val="00AE641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E6412"/>
    <w:rPr>
      <w:b/>
      <w:bCs/>
    </w:rPr>
  </w:style>
  <w:style w:type="paragraph" w:customStyle="1" w:styleId="1f1">
    <w:name w:val="見出しマップ1"/>
    <w:basedOn w:val="a1"/>
    <w:qFormat/>
    <w:rsid w:val="00AE64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AE64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1">
    <w:name w:val="標準 (Web)1"/>
    <w:basedOn w:val="a1"/>
    <w:qFormat/>
    <w:rsid w:val="00AE6412"/>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AE64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AE64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AE641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E64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E6412"/>
    <w:rPr>
      <w:rFonts w:ascii="Arial" w:hAnsi="Arial"/>
      <w:lang w:val="en-GB" w:eastAsia="en-US"/>
    </w:rPr>
  </w:style>
  <w:style w:type="character" w:customStyle="1" w:styleId="EmailStyle97">
    <w:name w:val="EmailStyle97"/>
    <w:semiHidden/>
    <w:qFormat/>
    <w:rsid w:val="00AE6412"/>
    <w:rPr>
      <w:rFonts w:ascii="Arial" w:hAnsi="Arial" w:cs="Arial"/>
      <w:color w:val="auto"/>
      <w:sz w:val="20"/>
      <w:szCs w:val="20"/>
    </w:rPr>
  </w:style>
  <w:style w:type="character" w:customStyle="1" w:styleId="THC">
    <w:name w:val="TH C"/>
    <w:qFormat/>
    <w:rsid w:val="00AE6412"/>
    <w:rPr>
      <w:rFonts w:ascii="Arial" w:eastAsia="MS Mincho" w:hAnsi="Arial" w:cs="Arial"/>
      <w:b/>
      <w:bCs/>
      <w:lang w:val="en-GB" w:eastAsia="ja-JP"/>
    </w:rPr>
  </w:style>
  <w:style w:type="character" w:customStyle="1" w:styleId="B1C">
    <w:name w:val="B1 C"/>
    <w:qFormat/>
    <w:rsid w:val="00AE6412"/>
    <w:rPr>
      <w:lang w:val="en-GB" w:eastAsia="en-US" w:bidi="ar-SA"/>
    </w:rPr>
  </w:style>
  <w:style w:type="character" w:customStyle="1" w:styleId="Heading4C">
    <w:name w:val="Heading 4 C"/>
    <w:qFormat/>
    <w:rsid w:val="00AE6412"/>
    <w:rPr>
      <w:rFonts w:ascii="Arial" w:hAnsi="Arial"/>
      <w:sz w:val="24"/>
      <w:szCs w:val="28"/>
      <w:lang w:val="en-GB" w:eastAsia="en-US" w:bidi="ar-SA"/>
    </w:rPr>
  </w:style>
  <w:style w:type="character" w:customStyle="1" w:styleId="Titre3">
    <w:name w:val="Titre 3"/>
    <w:qFormat/>
    <w:rsid w:val="00AE6412"/>
    <w:rPr>
      <w:rFonts w:ascii="Arial" w:hAnsi="Arial"/>
      <w:sz w:val="28"/>
      <w:szCs w:val="28"/>
      <w:lang w:val="en-GB" w:eastAsia="en-GB"/>
    </w:rPr>
  </w:style>
  <w:style w:type="character" w:customStyle="1" w:styleId="B3c">
    <w:name w:val="B3 c"/>
    <w:qFormat/>
    <w:rsid w:val="00AE6412"/>
    <w:rPr>
      <w:lang w:val="en-GB" w:eastAsia="en-GB"/>
    </w:rPr>
  </w:style>
  <w:style w:type="character" w:customStyle="1" w:styleId="B2C">
    <w:name w:val="B2 C"/>
    <w:qFormat/>
    <w:rsid w:val="00AE6412"/>
    <w:rPr>
      <w:lang w:val="en-GB" w:eastAsia="en-GB"/>
    </w:rPr>
  </w:style>
  <w:style w:type="character" w:customStyle="1" w:styleId="H6C">
    <w:name w:val="H6 C"/>
    <w:qFormat/>
    <w:rsid w:val="00AE6412"/>
    <w:rPr>
      <w:rFonts w:ascii="Arial" w:eastAsia="Times New Roman" w:hAnsi="Arial"/>
      <w:sz w:val="22"/>
      <w:lang w:eastAsia="en-US"/>
    </w:rPr>
  </w:style>
  <w:style w:type="character" w:customStyle="1" w:styleId="h51">
    <w:name w:val="h5 1"/>
    <w:qFormat/>
    <w:rsid w:val="00AE6412"/>
    <w:rPr>
      <w:rFonts w:ascii="Arial" w:eastAsia="MS Mincho" w:hAnsi="Arial"/>
      <w:sz w:val="22"/>
      <w:lang w:val="en-GB" w:eastAsia="en-US" w:bidi="ar-SA"/>
    </w:rPr>
  </w:style>
  <w:style w:type="paragraph" w:customStyle="1" w:styleId="1f5">
    <w:name w:val="题注1"/>
    <w:basedOn w:val="a1"/>
    <w:next w:val="a1"/>
    <w:qFormat/>
    <w:rsid w:val="00AE6412"/>
    <w:pPr>
      <w:overflowPunct w:val="0"/>
      <w:autoSpaceDE w:val="0"/>
      <w:autoSpaceDN w:val="0"/>
      <w:adjustRightInd w:val="0"/>
      <w:spacing w:before="120" w:after="120"/>
      <w:textAlignment w:val="baseline"/>
    </w:pPr>
    <w:rPr>
      <w:rFonts w:eastAsia="MS Mincho"/>
      <w:b/>
      <w:lang w:eastAsia="ja-JP"/>
    </w:rPr>
  </w:style>
  <w:style w:type="paragraph" w:customStyle="1" w:styleId="1f6">
    <w:name w:val="图表目录1"/>
    <w:basedOn w:val="a1"/>
    <w:next w:val="a1"/>
    <w:qFormat/>
    <w:rsid w:val="00AE6412"/>
    <w:pPr>
      <w:overflowPunct w:val="0"/>
      <w:autoSpaceDE w:val="0"/>
      <w:autoSpaceDN w:val="0"/>
      <w:adjustRightInd w:val="0"/>
      <w:ind w:left="400" w:hanging="400"/>
      <w:jc w:val="center"/>
      <w:textAlignment w:val="baseline"/>
    </w:pPr>
    <w:rPr>
      <w:rFonts w:eastAsia="MS Mincho"/>
      <w:b/>
      <w:lang w:eastAsia="ja-JP"/>
    </w:rPr>
  </w:style>
  <w:style w:type="character" w:customStyle="1" w:styleId="st1">
    <w:name w:val="st1"/>
    <w:qFormat/>
    <w:rsid w:val="00AE64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E6412"/>
    <w:rPr>
      <w:rFonts w:ascii="Arial" w:hAnsi="Arial"/>
      <w:sz w:val="24"/>
      <w:szCs w:val="28"/>
      <w:lang w:val="en-GB" w:eastAsia="en-US"/>
    </w:rPr>
  </w:style>
  <w:style w:type="character" w:customStyle="1" w:styleId="T1Char5">
    <w:name w:val="T1 Char5"/>
    <w:aliases w:val="Header 6 Char Char5"/>
    <w:qFormat/>
    <w:rsid w:val="00AE641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E641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E641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E641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E641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E641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E641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E6412"/>
    <w:rPr>
      <w:rFonts w:ascii="Arial" w:eastAsia="MS Mincho" w:hAnsi="Arial"/>
      <w:sz w:val="22"/>
      <w:lang w:val="en-GB" w:eastAsia="en-US" w:bidi="ar-SA"/>
    </w:rPr>
  </w:style>
  <w:style w:type="character" w:customStyle="1" w:styleId="T1Car">
    <w:name w:val="T1 Car"/>
    <w:aliases w:val="Header 6 Car Car"/>
    <w:qFormat/>
    <w:rsid w:val="00AE6412"/>
    <w:rPr>
      <w:rFonts w:ascii="Arial" w:eastAsia="MS Mincho" w:hAnsi="Arial"/>
      <w:lang w:val="en-GB" w:eastAsia="en-US" w:bidi="ar-SA"/>
    </w:rPr>
  </w:style>
  <w:style w:type="character" w:customStyle="1" w:styleId="CarCar4">
    <w:name w:val="Car Car4"/>
    <w:qFormat/>
    <w:rsid w:val="00AE6412"/>
    <w:rPr>
      <w:rFonts w:ascii="Arial" w:eastAsia="MS Mincho" w:hAnsi="Arial"/>
      <w:lang w:val="en-GB" w:eastAsia="en-US" w:bidi="ar-SA"/>
    </w:rPr>
  </w:style>
  <w:style w:type="character" w:customStyle="1" w:styleId="CarCar8">
    <w:name w:val="Car Car8"/>
    <w:qFormat/>
    <w:rsid w:val="00AE6412"/>
    <w:rPr>
      <w:rFonts w:ascii="Arial" w:eastAsia="MS Mincho" w:hAnsi="Arial"/>
      <w:sz w:val="36"/>
      <w:lang w:val="en-GB" w:eastAsia="en-US" w:bidi="ar-SA"/>
    </w:rPr>
  </w:style>
  <w:style w:type="character" w:customStyle="1" w:styleId="CarCar3">
    <w:name w:val="Car Car3"/>
    <w:qFormat/>
    <w:rsid w:val="00AE6412"/>
    <w:rPr>
      <w:rFonts w:ascii="Arial" w:eastAsia="MS Mincho" w:hAnsi="Arial"/>
      <w:sz w:val="36"/>
      <w:lang w:val="en-GB" w:eastAsia="en-US" w:bidi="ar-SA"/>
    </w:rPr>
  </w:style>
  <w:style w:type="character" w:customStyle="1" w:styleId="CarCar7">
    <w:name w:val="Car Car7"/>
    <w:qFormat/>
    <w:rsid w:val="00AE641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E641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E6412"/>
    <w:rPr>
      <w:b/>
      <w:lang w:val="en-GB" w:eastAsia="ja-JP" w:bidi="ar-SA"/>
    </w:rPr>
  </w:style>
  <w:style w:type="character" w:customStyle="1" w:styleId="CarCar6">
    <w:name w:val="Car Car6"/>
    <w:qFormat/>
    <w:rsid w:val="00AE641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E6412"/>
    <w:rPr>
      <w:lang w:val="en-GB" w:eastAsia="ja-JP" w:bidi="ar-SA"/>
    </w:rPr>
  </w:style>
  <w:style w:type="character" w:customStyle="1" w:styleId="T1Char6">
    <w:name w:val="T1 Char6"/>
    <w:aliases w:val="Header 6 Char Char6"/>
    <w:qFormat/>
    <w:rsid w:val="00AE6412"/>
  </w:style>
  <w:style w:type="character" w:customStyle="1" w:styleId="capChar5">
    <w:name w:val="cap Char5"/>
    <w:aliases w:val="cap Char Char5,Caption Char Char4,Caption Char1 Char Char4,cap Char Char1 Char4,Caption Char Char1 Char Char4,cap Char2 Char Char Char4"/>
    <w:qFormat/>
    <w:rsid w:val="00AE6412"/>
    <w:rPr>
      <w:b/>
      <w:lang w:val="en-GB" w:eastAsia="en-US" w:bidi="ar-SA"/>
    </w:rPr>
  </w:style>
  <w:style w:type="paragraph" w:customStyle="1" w:styleId="DAText">
    <w:name w:val="DA_Text"/>
    <w:basedOn w:val="a1"/>
    <w:link w:val="DATextZchn"/>
    <w:qFormat/>
    <w:rsid w:val="00AE641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AE641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AE641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E641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E641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E6412"/>
    <w:rPr>
      <w:rFonts w:ascii="Arial" w:hAnsi="Arial"/>
      <w:sz w:val="22"/>
      <w:lang w:val="en-GB" w:eastAsia="en-GB" w:bidi="ar-SA"/>
    </w:rPr>
  </w:style>
  <w:style w:type="character" w:customStyle="1" w:styleId="T1Zchn">
    <w:name w:val="T1 Zchn"/>
    <w:aliases w:val="Header 6 Zchn Zchn"/>
    <w:qFormat/>
    <w:rsid w:val="00AE6412"/>
  </w:style>
  <w:style w:type="character" w:customStyle="1" w:styleId="capChar3">
    <w:name w:val="cap Char3"/>
    <w:aliases w:val="cap Char Char3,Caption Char Char2,Caption Char1 Char Char2,cap Char Char1 Char2,Caption Char Char1 Char Char2,cap Char2 Char Char Char2"/>
    <w:qFormat/>
    <w:rsid w:val="00AE6412"/>
    <w:rPr>
      <w:rFonts w:ascii="Times New Roman" w:eastAsia="Batang" w:hAnsi="Times New Roman"/>
      <w:b/>
      <w:lang w:val="en-GB"/>
    </w:rPr>
  </w:style>
  <w:style w:type="character" w:customStyle="1" w:styleId="Heading6Char2">
    <w:name w:val="Heading 6 Char2"/>
    <w:qFormat/>
    <w:rsid w:val="00AE6412"/>
  </w:style>
  <w:style w:type="character" w:customStyle="1" w:styleId="capChar4">
    <w:name w:val="cap Char4"/>
    <w:aliases w:val="cap Char Char4,Caption Char Char3,Caption Char1 Char Char3,cap Char Char1 Char3,Caption Char Char1 Char Char3,cap Char2 Char Char Char3"/>
    <w:qFormat/>
    <w:rsid w:val="00AE6412"/>
    <w:rPr>
      <w:rFonts w:ascii="Times New Roman" w:eastAsia="MS Mincho" w:hAnsi="Times New Roman"/>
      <w:b/>
      <w:lang w:val="en-GB"/>
    </w:rPr>
  </w:style>
  <w:style w:type="character" w:customStyle="1" w:styleId="T1Char8">
    <w:name w:val="T1 Char8"/>
    <w:aliases w:val="Header 6 Char Char7"/>
    <w:qFormat/>
    <w:rsid w:val="00AE641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E641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E6412"/>
    <w:rPr>
      <w:rFonts w:ascii="Arial" w:hAnsi="Arial"/>
      <w:sz w:val="24"/>
      <w:szCs w:val="28"/>
      <w:lang w:val="en-GB" w:eastAsia="en-US"/>
    </w:rPr>
  </w:style>
  <w:style w:type="character" w:customStyle="1" w:styleId="T1Char7">
    <w:name w:val="T1 Char7"/>
    <w:aliases w:val="Header 6 Char Char8"/>
    <w:qFormat/>
    <w:rsid w:val="00AE641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E641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E641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E6412"/>
    <w:rPr>
      <w:rFonts w:ascii="Arial" w:hAnsi="Arial" w:cs="Arial"/>
      <w:sz w:val="24"/>
      <w:szCs w:val="24"/>
      <w:lang w:val="en-GB" w:eastAsia="en-US" w:bidi="he-IL"/>
    </w:rPr>
  </w:style>
  <w:style w:type="character" w:customStyle="1" w:styleId="T1Char9">
    <w:name w:val="T1 Char9"/>
    <w:aliases w:val="Header 6 Char Char9"/>
    <w:qFormat/>
    <w:rsid w:val="00AE6412"/>
    <w:rPr>
      <w:rFonts w:ascii="Arial" w:hAnsi="Arial" w:cs="Arial"/>
      <w:lang w:val="en-GB" w:eastAsia="en-US" w:bidi="he-IL"/>
    </w:rPr>
  </w:style>
  <w:style w:type="character" w:customStyle="1" w:styleId="36">
    <w:name w:val="清單 3 字元"/>
    <w:link w:val="35"/>
    <w:uiPriority w:val="99"/>
    <w:qFormat/>
    <w:rsid w:val="00AE6412"/>
    <w:rPr>
      <w:rFonts w:ascii="Times New Roman" w:hAnsi="Times New Roman"/>
      <w:lang w:val="en-GB" w:eastAsia="en-US"/>
    </w:rPr>
  </w:style>
  <w:style w:type="paragraph" w:customStyle="1" w:styleId="CharChar3CharCharCharCharCharChar">
    <w:name w:val="Char Char3 Char Char Char Char Char Char"/>
    <w:semiHidden/>
    <w:qFormat/>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E6412"/>
    <w:rPr>
      <w:rFonts w:ascii="Arial" w:hAnsi="Arial"/>
      <w:lang w:val="en-GB" w:eastAsia="en-US" w:bidi="ar-SA"/>
    </w:rPr>
  </w:style>
  <w:style w:type="paragraph" w:customStyle="1" w:styleId="2f7">
    <w:name w:val="无间隔2"/>
    <w:qFormat/>
    <w:rsid w:val="00AE6412"/>
    <w:rPr>
      <w:rFonts w:ascii="Times New Roman" w:hAnsi="Times New Roman"/>
      <w:lang w:val="en-GB" w:eastAsia="en-US"/>
    </w:rPr>
  </w:style>
  <w:style w:type="paragraph" w:customStyle="1" w:styleId="CarCar53">
    <w:name w:val="Car Car53"/>
    <w:semiHidden/>
    <w:qFormat/>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E6412"/>
    <w:rPr>
      <w:b/>
      <w:lang w:val="en-GB" w:eastAsia="en-US" w:bidi="ar-SA"/>
    </w:rPr>
  </w:style>
  <w:style w:type="character" w:customStyle="1" w:styleId="CharChar13">
    <w:name w:val="Char Char13"/>
    <w:semiHidden/>
    <w:qFormat/>
    <w:rsid w:val="00AE6412"/>
    <w:rPr>
      <w:rFonts w:eastAsia="宋体"/>
      <w:lang w:val="en-GB" w:eastAsia="en-US" w:bidi="ar-SA"/>
    </w:rPr>
  </w:style>
  <w:style w:type="character" w:customStyle="1" w:styleId="CharChar113">
    <w:name w:val="Char Char113"/>
    <w:rsid w:val="00AE6412"/>
    <w:rPr>
      <w:rFonts w:ascii="Tahoma" w:eastAsia="宋体" w:hAnsi="Tahoma" w:cs="Tahoma"/>
      <w:lang w:val="en-GB" w:eastAsia="en-US" w:bidi="ar-SA"/>
    </w:rPr>
  </w:style>
  <w:style w:type="paragraph" w:customStyle="1" w:styleId="Normal1">
    <w:name w:val="Normal 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AE641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AE641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AE641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AE641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AE641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rsid w:val="00AE641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AE641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AE641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AE641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AE64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rsid w:val="00AE641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AE641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AE641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AE64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AE641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AE641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AE641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AE641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AE641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AE64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1">
    <w:name w:val="xl81"/>
    <w:basedOn w:val="a1"/>
    <w:qFormat/>
    <w:rsid w:val="00AE64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2">
    <w:name w:val="xl82"/>
    <w:basedOn w:val="a1"/>
    <w:qFormat/>
    <w:rsid w:val="00AE641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AE641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AE641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AE64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AE641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AE64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AE64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AE641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AE641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AE641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AE641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AE641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ja-JP"/>
    </w:rPr>
  </w:style>
  <w:style w:type="paragraph" w:customStyle="1" w:styleId="xl94">
    <w:name w:val="xl94"/>
    <w:basedOn w:val="a1"/>
    <w:qFormat/>
    <w:rsid w:val="00AE641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rsid w:val="00AE641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AE641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AE641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AE641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AE64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0">
    <w:name w:val="xl100"/>
    <w:basedOn w:val="a1"/>
    <w:qFormat/>
    <w:rsid w:val="00AE64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1">
    <w:name w:val="xl101"/>
    <w:basedOn w:val="a1"/>
    <w:qFormat/>
    <w:rsid w:val="00AE64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2">
    <w:name w:val="xl102"/>
    <w:basedOn w:val="a1"/>
    <w:qFormat/>
    <w:rsid w:val="00AE641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3">
    <w:name w:val="xl103"/>
    <w:basedOn w:val="a1"/>
    <w:qFormat/>
    <w:rsid w:val="00AE641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4">
    <w:name w:val="xl104"/>
    <w:basedOn w:val="a1"/>
    <w:qFormat/>
    <w:rsid w:val="00AE641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AE641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AE64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AE6412"/>
  </w:style>
  <w:style w:type="character" w:customStyle="1" w:styleId="Absatz-Standardschriftart2">
    <w:name w:val="Absatz-Standardschriftart2"/>
    <w:qFormat/>
    <w:rsid w:val="00AE6412"/>
  </w:style>
  <w:style w:type="paragraph" w:customStyle="1" w:styleId="editorsnote0">
    <w:name w:val="editorsnote"/>
    <w:basedOn w:val="a1"/>
    <w:qFormat/>
    <w:rsid w:val="00AE641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E6412"/>
    <w:rPr>
      <w:rFonts w:ascii="MS Mincho" w:eastAsia="MS Mincho" w:hAnsi="MS Mincho" w:hint="eastAsia"/>
      <w:lang w:val="en-GB" w:eastAsia="ar-SA" w:bidi="ar-SA"/>
    </w:rPr>
  </w:style>
  <w:style w:type="character" w:customStyle="1" w:styleId="110">
    <w:name w:val="(文字) (文字)11"/>
    <w:qFormat/>
    <w:rsid w:val="00AE6412"/>
    <w:rPr>
      <w:rFonts w:ascii="MS Mincho" w:eastAsia="MS Mincho" w:hAnsi="MS Mincho" w:hint="eastAsia"/>
      <w:lang w:val="en-GB" w:eastAsia="ar-SA" w:bidi="ar-SA"/>
    </w:rPr>
  </w:style>
  <w:style w:type="character" w:customStyle="1" w:styleId="CharChar133">
    <w:name w:val="Char Char133"/>
    <w:semiHidden/>
    <w:rsid w:val="00AE6412"/>
    <w:rPr>
      <w:rFonts w:ascii="宋体" w:eastAsia="宋体" w:hAnsi="宋体" w:hint="eastAsia"/>
      <w:lang w:val="en-GB" w:eastAsia="en-US" w:bidi="ar-SA"/>
    </w:rPr>
  </w:style>
  <w:style w:type="character" w:customStyle="1" w:styleId="Absatz-Standardschriftart3">
    <w:name w:val="Absatz-Standardschriftart3"/>
    <w:qFormat/>
    <w:rsid w:val="00AE6412"/>
  </w:style>
  <w:style w:type="paragraph" w:customStyle="1" w:styleId="3f0">
    <w:name w:val="修订3"/>
    <w:hidden/>
    <w:semiHidden/>
    <w:qFormat/>
    <w:rsid w:val="00AE6412"/>
    <w:rPr>
      <w:rFonts w:ascii="Times New Roman" w:eastAsia="Batang" w:hAnsi="Times New Roman"/>
      <w:lang w:val="en-GB" w:eastAsia="en-US"/>
    </w:rPr>
  </w:style>
  <w:style w:type="character" w:customStyle="1" w:styleId="CharChar153">
    <w:name w:val="Char Char153"/>
    <w:rsid w:val="00AE6412"/>
    <w:rPr>
      <w:rFonts w:ascii="Arial" w:hAnsi="Arial"/>
      <w:sz w:val="36"/>
      <w:lang w:val="en-GB"/>
    </w:rPr>
  </w:style>
  <w:style w:type="paragraph" w:customStyle="1" w:styleId="1f7">
    <w:name w:val="変更箇所1"/>
    <w:hidden/>
    <w:semiHidden/>
    <w:qFormat/>
    <w:rsid w:val="00AE6412"/>
    <w:rPr>
      <w:rFonts w:ascii="Times New Roman" w:eastAsia="MS Mincho" w:hAnsi="Times New Roman"/>
      <w:lang w:val="en-GB" w:eastAsia="en-US"/>
    </w:rPr>
  </w:style>
  <w:style w:type="character" w:customStyle="1" w:styleId="hps">
    <w:name w:val="hps"/>
    <w:qFormat/>
    <w:rsid w:val="00AE6412"/>
  </w:style>
  <w:style w:type="paragraph" w:customStyle="1" w:styleId="B7">
    <w:name w:val="B7"/>
    <w:basedOn w:val="B6"/>
    <w:link w:val="B7Char"/>
    <w:qFormat/>
    <w:rsid w:val="00AE6412"/>
    <w:pPr>
      <w:ind w:left="2269"/>
    </w:pPr>
  </w:style>
  <w:style w:type="character" w:customStyle="1" w:styleId="B7Char">
    <w:name w:val="B7 Char"/>
    <w:link w:val="B7"/>
    <w:qFormat/>
    <w:rsid w:val="00AE6412"/>
    <w:rPr>
      <w:rFonts w:ascii="Times New Roman" w:eastAsia="Times New Roman" w:hAnsi="Times New Roman"/>
      <w:lang w:val="en-GB" w:eastAsia="x-none"/>
    </w:rPr>
  </w:style>
  <w:style w:type="character" w:customStyle="1" w:styleId="1f8">
    <w:name w:val="書式なし (文字)1"/>
    <w:qFormat/>
    <w:rsid w:val="00AE6412"/>
    <w:rPr>
      <w:rFonts w:ascii="MS Mincho" w:eastAsia="MS Mincho" w:hAnsi="Courier New" w:cs="Courier New" w:hint="eastAsia"/>
      <w:sz w:val="21"/>
      <w:szCs w:val="21"/>
      <w:lang w:val="en-GB" w:eastAsia="en-US"/>
    </w:rPr>
  </w:style>
  <w:style w:type="character" w:customStyle="1" w:styleId="1f9">
    <w:name w:val="文末脚注文字列 (文字)1"/>
    <w:qFormat/>
    <w:rsid w:val="00AE6412"/>
    <w:rPr>
      <w:rFonts w:ascii="Times New Roman" w:hAnsi="Times New Roman" w:cs="Times New Roman" w:hint="default"/>
      <w:lang w:val="en-GB" w:eastAsia="en-US"/>
    </w:rPr>
  </w:style>
  <w:style w:type="paragraph" w:customStyle="1" w:styleId="TTan">
    <w:name w:val="TTan"/>
    <w:basedOn w:val="FP"/>
    <w:qFormat/>
    <w:rsid w:val="00AE6412"/>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AE6412"/>
    <w:rPr>
      <w:rFonts w:ascii="Arial" w:hAnsi="Arial"/>
      <w:sz w:val="36"/>
      <w:lang w:val="en-GB" w:eastAsia="en-US" w:bidi="ar-SA"/>
    </w:rPr>
  </w:style>
  <w:style w:type="paragraph" w:customStyle="1" w:styleId="58">
    <w:name w:val="修订5"/>
    <w:hidden/>
    <w:semiHidden/>
    <w:qFormat/>
    <w:rsid w:val="00AE6412"/>
    <w:rPr>
      <w:rFonts w:ascii="Times New Roman" w:eastAsia="Batang" w:hAnsi="Times New Roman"/>
      <w:lang w:val="en-GB" w:eastAsia="en-US"/>
    </w:rPr>
  </w:style>
  <w:style w:type="character" w:customStyle="1" w:styleId="Char14">
    <w:name w:val="批注文字 Char1"/>
    <w:qFormat/>
    <w:rsid w:val="00AE6412"/>
    <w:rPr>
      <w:rFonts w:eastAsia="宋体"/>
      <w:lang w:eastAsia="en-US"/>
    </w:rPr>
  </w:style>
  <w:style w:type="character" w:customStyle="1" w:styleId="Char2">
    <w:name w:val="批注主题 Char2"/>
    <w:qFormat/>
    <w:rsid w:val="00AE6412"/>
    <w:rPr>
      <w:rFonts w:eastAsia="宋体"/>
      <w:b/>
      <w:bCs/>
      <w:lang w:eastAsia="en-US"/>
    </w:rPr>
  </w:style>
  <w:style w:type="character" w:customStyle="1" w:styleId="Char15">
    <w:name w:val="注释标题 Char1"/>
    <w:qFormat/>
    <w:rsid w:val="00AE6412"/>
    <w:rPr>
      <w:rFonts w:eastAsia="MS Mincho"/>
      <w:lang w:eastAsia="en-US"/>
    </w:rPr>
  </w:style>
  <w:style w:type="character" w:customStyle="1" w:styleId="9Char1">
    <w:name w:val="标题 9 Char1"/>
    <w:qFormat/>
    <w:rsid w:val="00AE6412"/>
    <w:rPr>
      <w:rFonts w:ascii="Arial" w:hAnsi="Arial"/>
      <w:sz w:val="36"/>
      <w:lang w:val="en-GB"/>
    </w:rPr>
  </w:style>
  <w:style w:type="character" w:customStyle="1" w:styleId="Char16">
    <w:name w:val="文档结构图 Char1"/>
    <w:semiHidden/>
    <w:qFormat/>
    <w:rsid w:val="00AE6412"/>
    <w:rPr>
      <w:rFonts w:ascii="Tahoma" w:hAnsi="Tahoma" w:cs="Tahoma"/>
      <w:shd w:val="clear" w:color="auto" w:fill="000080"/>
      <w:lang w:val="en-GB"/>
    </w:rPr>
  </w:style>
  <w:style w:type="character" w:customStyle="1" w:styleId="Char17">
    <w:name w:val="纯文本 Char1"/>
    <w:qFormat/>
    <w:rsid w:val="00AE6412"/>
    <w:rPr>
      <w:rFonts w:ascii="Courier New" w:eastAsia="宋体" w:hAnsi="Courier New"/>
      <w:lang w:val="nb-NO"/>
    </w:rPr>
  </w:style>
  <w:style w:type="character" w:customStyle="1" w:styleId="Char18">
    <w:name w:val="批注框文本 Char1"/>
    <w:uiPriority w:val="99"/>
    <w:qFormat/>
    <w:rsid w:val="00AE6412"/>
    <w:rPr>
      <w:rFonts w:ascii="Tahoma" w:hAnsi="Tahoma" w:cs="Tahoma"/>
      <w:sz w:val="16"/>
      <w:szCs w:val="16"/>
      <w:lang w:val="en-GB"/>
    </w:rPr>
  </w:style>
  <w:style w:type="character" w:customStyle="1" w:styleId="Char19">
    <w:name w:val="尾注文本 Char1"/>
    <w:qFormat/>
    <w:rsid w:val="00AE6412"/>
    <w:rPr>
      <w:rFonts w:eastAsia="宋体"/>
      <w:lang w:val="en-GB"/>
    </w:rPr>
  </w:style>
  <w:style w:type="character" w:customStyle="1" w:styleId="Char1a">
    <w:name w:val="正文文本缩进 Char1"/>
    <w:qFormat/>
    <w:rsid w:val="00AE6412"/>
    <w:rPr>
      <w:rFonts w:eastAsia="Batang"/>
      <w:lang w:val="en-GB"/>
    </w:rPr>
  </w:style>
  <w:style w:type="character" w:customStyle="1" w:styleId="2Char1">
    <w:name w:val="正文文本 2 Char1"/>
    <w:qFormat/>
    <w:rsid w:val="00AE6412"/>
    <w:rPr>
      <w:rFonts w:ascii="CG Times (WN)" w:eastAsia="Malgun Gothic" w:hAnsi="CG Times (WN)"/>
      <w:i/>
      <w:lang w:val="en-GB" w:eastAsia="ko-KR"/>
    </w:rPr>
  </w:style>
  <w:style w:type="character" w:customStyle="1" w:styleId="3Char1">
    <w:name w:val="正文文本 3 Char1"/>
    <w:qFormat/>
    <w:rsid w:val="00AE6412"/>
    <w:rPr>
      <w:rFonts w:ascii="CG Times (WN)" w:eastAsia="Osaka" w:hAnsi="CG Times (WN)"/>
      <w:color w:val="000000"/>
      <w:lang w:val="en-GB" w:eastAsia="ko-KR"/>
    </w:rPr>
  </w:style>
  <w:style w:type="character" w:customStyle="1" w:styleId="2Char10">
    <w:name w:val="正文文本缩进 2 Char1"/>
    <w:qFormat/>
    <w:rsid w:val="00AE6412"/>
    <w:rPr>
      <w:rFonts w:ascii="CG Times (WN)" w:eastAsia="MS Mincho" w:hAnsi="CG Times (WN)"/>
      <w:lang w:val="en-GB"/>
    </w:rPr>
  </w:style>
  <w:style w:type="character" w:customStyle="1" w:styleId="HTMLChar1">
    <w:name w:val="HTML 预设格式 Char1"/>
    <w:qFormat/>
    <w:rsid w:val="00AE6412"/>
    <w:rPr>
      <w:rFonts w:ascii="Courier New" w:eastAsia="MS Mincho" w:hAnsi="Courier New"/>
      <w:lang w:val="en-GB" w:eastAsia="x-none"/>
    </w:rPr>
  </w:style>
  <w:style w:type="paragraph" w:customStyle="1" w:styleId="3f1">
    <w:name w:val="変更箇所3"/>
    <w:hidden/>
    <w:semiHidden/>
    <w:qFormat/>
    <w:rsid w:val="00AE6412"/>
    <w:rPr>
      <w:rFonts w:ascii="Times New Roman" w:eastAsia="MS Mincho" w:hAnsi="Times New Roman"/>
      <w:lang w:val="en-GB" w:eastAsia="en-US"/>
    </w:rPr>
  </w:style>
  <w:style w:type="paragraph" w:customStyle="1" w:styleId="2f8">
    <w:name w:val="変更箇所2"/>
    <w:hidden/>
    <w:semiHidden/>
    <w:qFormat/>
    <w:rsid w:val="00AE6412"/>
    <w:rPr>
      <w:rFonts w:ascii="Times New Roman" w:eastAsia="MS Mincho" w:hAnsi="Times New Roman"/>
      <w:lang w:val="en-GB" w:eastAsia="en-US"/>
    </w:rPr>
  </w:style>
  <w:style w:type="paragraph" w:customStyle="1" w:styleId="2f9">
    <w:name w:val="수정2"/>
    <w:hidden/>
    <w:semiHidden/>
    <w:qFormat/>
    <w:rsid w:val="00AE6412"/>
    <w:rPr>
      <w:rFonts w:ascii="Times New Roman" w:eastAsia="Batang" w:hAnsi="Times New Roman"/>
      <w:lang w:val="en-GB" w:eastAsia="en-US"/>
    </w:rPr>
  </w:style>
  <w:style w:type="character" w:customStyle="1" w:styleId="h410">
    <w:name w:val="h410"/>
    <w:rsid w:val="00AE6412"/>
    <w:rPr>
      <w:rFonts w:ascii="Arial" w:hAnsi="Arial"/>
      <w:sz w:val="24"/>
      <w:lang w:val="en-GB"/>
    </w:rPr>
  </w:style>
  <w:style w:type="character" w:customStyle="1" w:styleId="h53">
    <w:name w:val="h53"/>
    <w:rsid w:val="00AE6412"/>
    <w:rPr>
      <w:rFonts w:ascii="Arial" w:eastAsia="宋体" w:hAnsi="Arial"/>
      <w:sz w:val="22"/>
      <w:lang w:val="en-GB" w:eastAsia="en-US" w:bidi="ar-SA"/>
    </w:rPr>
  </w:style>
  <w:style w:type="paragraph" w:customStyle="1" w:styleId="49">
    <w:name w:val="修订4"/>
    <w:hidden/>
    <w:semiHidden/>
    <w:qFormat/>
    <w:rsid w:val="00AE6412"/>
    <w:rPr>
      <w:rFonts w:ascii="Times New Roman" w:eastAsia="Batang" w:hAnsi="Times New Roman"/>
      <w:lang w:val="en-GB" w:eastAsia="en-US"/>
    </w:rPr>
  </w:style>
  <w:style w:type="character" w:customStyle="1" w:styleId="gt-baf-word-clickable1">
    <w:name w:val="gt-baf-word-clickable1"/>
    <w:qFormat/>
    <w:rsid w:val="00AE6412"/>
    <w:rPr>
      <w:color w:val="000000"/>
    </w:rPr>
  </w:style>
  <w:style w:type="paragraph" w:customStyle="1" w:styleId="911">
    <w:name w:val="目錄 91"/>
    <w:basedOn w:val="81"/>
    <w:qFormat/>
    <w:rsid w:val="00AE6412"/>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AE6412"/>
    <w:pPr>
      <w:overflowPunct w:val="0"/>
      <w:autoSpaceDE w:val="0"/>
      <w:autoSpaceDN w:val="0"/>
      <w:adjustRightInd w:val="0"/>
      <w:spacing w:before="120" w:after="120"/>
      <w:textAlignment w:val="baseline"/>
    </w:pPr>
    <w:rPr>
      <w:rFonts w:eastAsia="MS Mincho"/>
      <w:b/>
      <w:lang w:eastAsia="ja-JP"/>
    </w:rPr>
  </w:style>
  <w:style w:type="paragraph" w:customStyle="1" w:styleId="1fb">
    <w:name w:val="圖表目錄1"/>
    <w:basedOn w:val="a1"/>
    <w:next w:val="a1"/>
    <w:qFormat/>
    <w:rsid w:val="00AE6412"/>
    <w:pPr>
      <w:overflowPunct w:val="0"/>
      <w:autoSpaceDE w:val="0"/>
      <w:autoSpaceDN w:val="0"/>
      <w:adjustRightInd w:val="0"/>
      <w:ind w:left="400" w:hanging="400"/>
      <w:jc w:val="center"/>
      <w:textAlignment w:val="baseline"/>
    </w:pPr>
    <w:rPr>
      <w:rFonts w:eastAsia="MS Mincho"/>
      <w:b/>
      <w:lang w:eastAsia="ja-JP"/>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E6412"/>
    <w:rPr>
      <w:rFonts w:ascii="Arial" w:hAnsi="Arial"/>
      <w:b/>
      <w:sz w:val="18"/>
      <w:lang w:val="en-GB" w:eastAsia="en-US"/>
    </w:rPr>
  </w:style>
  <w:style w:type="paragraph" w:customStyle="1" w:styleId="Verzeichnis91">
    <w:name w:val="Verzeichnis 91"/>
    <w:basedOn w:val="81"/>
    <w:qFormat/>
    <w:rsid w:val="00AE641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E641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E6412"/>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qFormat/>
    <w:rsid w:val="00AE6412"/>
    <w:rPr>
      <w:rFonts w:ascii="Times New Roman" w:eastAsia="Batang" w:hAnsi="Times New Roman"/>
      <w:lang w:val="en-GB" w:eastAsia="en-US"/>
    </w:rPr>
  </w:style>
  <w:style w:type="paragraph" w:customStyle="1" w:styleId="3f2">
    <w:name w:val="无间隔3"/>
    <w:qFormat/>
    <w:rsid w:val="00AE6412"/>
    <w:rPr>
      <w:rFonts w:ascii="Times New Roman" w:hAnsi="Times New Roman"/>
      <w:lang w:val="en-GB" w:eastAsia="en-US"/>
    </w:rPr>
  </w:style>
  <w:style w:type="paragraph" w:customStyle="1" w:styleId="3f3">
    <w:name w:val="수정3"/>
    <w:hidden/>
    <w:semiHidden/>
    <w:qFormat/>
    <w:rsid w:val="00AE6412"/>
    <w:rPr>
      <w:rFonts w:ascii="Times New Roman" w:eastAsia="Batang" w:hAnsi="Times New Roman"/>
      <w:lang w:val="en-GB" w:eastAsia="en-US"/>
    </w:rPr>
  </w:style>
  <w:style w:type="character" w:customStyle="1" w:styleId="Char20">
    <w:name w:val="메모 주제 Char2"/>
    <w:qFormat/>
    <w:rsid w:val="00AE6412"/>
    <w:rPr>
      <w:rFonts w:ascii="Times New Roman" w:eastAsia="Times New Roman" w:hAnsi="Times New Roman"/>
      <w:b/>
      <w:bCs/>
      <w:lang w:val="en-GB" w:eastAsia="en-US"/>
    </w:rPr>
  </w:style>
  <w:style w:type="paragraph" w:customStyle="1" w:styleId="4a">
    <w:name w:val="수정4"/>
    <w:hidden/>
    <w:semiHidden/>
    <w:qFormat/>
    <w:rsid w:val="00AE6412"/>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E6412"/>
    <w:rPr>
      <w:rFonts w:ascii="Arial" w:eastAsia="Times New Roman" w:hAnsi="Arial"/>
      <w:lang w:val="x-none" w:eastAsia="ja-JP"/>
    </w:rPr>
  </w:style>
  <w:style w:type="paragraph" w:customStyle="1" w:styleId="TableContent-Bulleted">
    <w:name w:val="Table Content - Bulleted"/>
    <w:basedOn w:val="a1"/>
    <w:qFormat/>
    <w:rsid w:val="00AE6412"/>
    <w:pPr>
      <w:numPr>
        <w:numId w:val="18"/>
      </w:numPr>
      <w:overflowPunct w:val="0"/>
      <w:autoSpaceDE w:val="0"/>
      <w:autoSpaceDN w:val="0"/>
      <w:adjustRightInd w:val="0"/>
      <w:textAlignment w:val="baseline"/>
    </w:pPr>
    <w:rPr>
      <w:rFonts w:eastAsia="Times New Roman"/>
      <w:lang w:eastAsia="ja-JP"/>
    </w:rPr>
  </w:style>
  <w:style w:type="paragraph" w:customStyle="1" w:styleId="Tadc">
    <w:name w:val="Tadc"/>
    <w:basedOn w:val="a1"/>
    <w:qFormat/>
    <w:rsid w:val="00AE6412"/>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AE6412"/>
    <w:rPr>
      <w:sz w:val="13"/>
      <w:szCs w:val="13"/>
    </w:rPr>
  </w:style>
  <w:style w:type="paragraph" w:customStyle="1" w:styleId="Es">
    <w:name w:val="Es"/>
    <w:basedOn w:val="B10"/>
    <w:qFormat/>
    <w:rsid w:val="00AE6412"/>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E641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E6412"/>
    <w:pPr>
      <w:tabs>
        <w:tab w:val="left" w:pos="426"/>
      </w:tabs>
    </w:pPr>
    <w:rPr>
      <w:rFonts w:ascii="Times New Roman" w:hAnsi="Times New Roman"/>
      <w:lang w:val="en-GB" w:eastAsia="zh-CN"/>
    </w:rPr>
  </w:style>
  <w:style w:type="paragraph" w:customStyle="1" w:styleId="Headernonumber">
    <w:name w:val="Header_nonumber"/>
    <w:basedOn w:val="10"/>
    <w:qFormat/>
    <w:rsid w:val="00AE641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E6412"/>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E641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E641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E6412"/>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E6412"/>
    <w:rPr>
      <w:sz w:val="24"/>
    </w:rPr>
  </w:style>
  <w:style w:type="table" w:customStyle="1" w:styleId="TableGrid4">
    <w:name w:val="Table Grid4"/>
    <w:basedOn w:val="a3"/>
    <w:next w:val="aff0"/>
    <w:qFormat/>
    <w:rsid w:val="00AE64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qFormat/>
    <w:rsid w:val="00AE64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E6412"/>
    <w:rPr>
      <w:rFonts w:ascii="Times New Roman" w:eastAsia="Times New Roman" w:hAnsi="Times New Roman"/>
      <w:lang w:val="en-GB" w:eastAsia="en-GB"/>
    </w:rPr>
    <w:tblPr/>
  </w:style>
  <w:style w:type="table" w:customStyle="1" w:styleId="TableGrid21">
    <w:name w:val="Table Grid21"/>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AE64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AE64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AE64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E6412"/>
    <w:rPr>
      <w:rFonts w:ascii="MingLiU" w:eastAsia="MingLiU" w:hAnsi="Courier New" w:cs="Courier New"/>
      <w:sz w:val="24"/>
      <w:szCs w:val="24"/>
      <w:lang w:val="en-GB" w:eastAsia="en-US"/>
    </w:rPr>
  </w:style>
  <w:style w:type="character" w:customStyle="1" w:styleId="1fd">
    <w:name w:val="章節附註文字 字元1"/>
    <w:qFormat/>
    <w:rsid w:val="00AE641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E6412"/>
    <w:rPr>
      <w:rFonts w:ascii="Arial" w:eastAsia="Times New Roman" w:hAnsi="Arial"/>
      <w:sz w:val="36"/>
      <w:lang w:val="en-GB" w:eastAsia="ja-JP" w:bidi="ar-SA"/>
    </w:rPr>
  </w:style>
  <w:style w:type="paragraph" w:customStyle="1" w:styleId="220">
    <w:name w:val="本文 22"/>
    <w:basedOn w:val="a1"/>
    <w:qFormat/>
    <w:rsid w:val="00AE64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AE64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E6412"/>
    <w:rPr>
      <w:rFonts w:eastAsia="Times New Roman"/>
      <w:b/>
      <w:bCs/>
      <w:lang w:val="en-GB"/>
    </w:rPr>
  </w:style>
  <w:style w:type="paragraph" w:customStyle="1" w:styleId="4b">
    <w:name w:val="吹き出し4"/>
    <w:basedOn w:val="a1"/>
    <w:qFormat/>
    <w:rsid w:val="00AE641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2fa">
    <w:name w:val="段落フォント2"/>
    <w:qFormat/>
    <w:rsid w:val="00AE6412"/>
  </w:style>
  <w:style w:type="character" w:customStyle="1" w:styleId="2fb">
    <w:name w:val="コメント参照2"/>
    <w:qFormat/>
    <w:rsid w:val="00AE6412"/>
    <w:rPr>
      <w:sz w:val="16"/>
    </w:rPr>
  </w:style>
  <w:style w:type="paragraph" w:customStyle="1" w:styleId="2fc">
    <w:name w:val="図表番号2"/>
    <w:basedOn w:val="a1"/>
    <w:qFormat/>
    <w:rsid w:val="00AE64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c"/>
    <w:qFormat/>
    <w:rsid w:val="00AE641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AE6412"/>
    <w:pPr>
      <w:ind w:left="851" w:hanging="284"/>
    </w:pPr>
  </w:style>
  <w:style w:type="paragraph" w:customStyle="1" w:styleId="2fe">
    <w:name w:val="箇条書き2"/>
    <w:basedOn w:val="ac"/>
    <w:qFormat/>
    <w:rsid w:val="00AE641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AE6412"/>
    <w:pPr>
      <w:tabs>
        <w:tab w:val="clear" w:pos="644"/>
        <w:tab w:val="num" w:pos="1494"/>
      </w:tabs>
      <w:ind w:left="851" w:hanging="284"/>
    </w:pPr>
  </w:style>
  <w:style w:type="paragraph" w:customStyle="1" w:styleId="321">
    <w:name w:val="箇条書き 32"/>
    <w:basedOn w:val="222"/>
    <w:qFormat/>
    <w:rsid w:val="00AE6412"/>
    <w:pPr>
      <w:ind w:left="1135"/>
    </w:pPr>
  </w:style>
  <w:style w:type="paragraph" w:customStyle="1" w:styleId="223">
    <w:name w:val="一覧 22"/>
    <w:basedOn w:val="ac"/>
    <w:qFormat/>
    <w:rsid w:val="00AE641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AE6412"/>
    <w:pPr>
      <w:ind w:left="1135"/>
    </w:pPr>
  </w:style>
  <w:style w:type="paragraph" w:customStyle="1" w:styleId="420">
    <w:name w:val="一覧 42"/>
    <w:basedOn w:val="322"/>
    <w:qFormat/>
    <w:rsid w:val="00AE6412"/>
    <w:pPr>
      <w:ind w:left="1418"/>
    </w:pPr>
  </w:style>
  <w:style w:type="paragraph" w:customStyle="1" w:styleId="520">
    <w:name w:val="一覧 52"/>
    <w:basedOn w:val="420"/>
    <w:qFormat/>
    <w:rsid w:val="00AE6412"/>
    <w:pPr>
      <w:ind w:left="1702"/>
    </w:pPr>
  </w:style>
  <w:style w:type="paragraph" w:customStyle="1" w:styleId="421">
    <w:name w:val="箇条書き 42"/>
    <w:basedOn w:val="321"/>
    <w:qFormat/>
    <w:rsid w:val="00AE6412"/>
    <w:pPr>
      <w:ind w:left="1418"/>
    </w:pPr>
  </w:style>
  <w:style w:type="paragraph" w:customStyle="1" w:styleId="521">
    <w:name w:val="箇条書き 52"/>
    <w:basedOn w:val="421"/>
    <w:qFormat/>
    <w:rsid w:val="00AE6412"/>
    <w:pPr>
      <w:ind w:left="1702"/>
    </w:pPr>
  </w:style>
  <w:style w:type="paragraph" w:customStyle="1" w:styleId="2ff">
    <w:name w:val="コメント文字列2"/>
    <w:basedOn w:val="a1"/>
    <w:qFormat/>
    <w:rsid w:val="00AE6412"/>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AE6412"/>
    <w:rPr>
      <w:b/>
      <w:bCs/>
    </w:rPr>
  </w:style>
  <w:style w:type="paragraph" w:customStyle="1" w:styleId="2ff1">
    <w:name w:val="見出しマップ2"/>
    <w:basedOn w:val="a1"/>
    <w:qFormat/>
    <w:rsid w:val="00AE64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AE64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E6412"/>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AE64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AE64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AE641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E64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E6412"/>
    <w:rPr>
      <w:rFonts w:ascii="Arial" w:eastAsia="Times New Roman" w:hAnsi="Arial"/>
      <w:sz w:val="36"/>
      <w:lang w:val="en-GB"/>
    </w:rPr>
  </w:style>
  <w:style w:type="paragraph" w:styleId="afffff2">
    <w:name w:val="Subtitle"/>
    <w:basedOn w:val="a1"/>
    <w:next w:val="a1"/>
    <w:link w:val="afffff3"/>
    <w:uiPriority w:val="11"/>
    <w:qFormat/>
    <w:rsid w:val="00AE6412"/>
    <w:pPr>
      <w:overflowPunct w:val="0"/>
      <w:autoSpaceDE w:val="0"/>
      <w:autoSpaceDN w:val="0"/>
      <w:adjustRightInd w:val="0"/>
      <w:spacing w:after="60"/>
      <w:jc w:val="center"/>
      <w:textAlignment w:val="baseline"/>
      <w:outlineLvl w:val="1"/>
    </w:pPr>
    <w:rPr>
      <w:rFonts w:ascii="Cambria" w:eastAsia="PMingLiU" w:hAnsi="Cambria"/>
      <w:i/>
      <w:iCs/>
      <w:sz w:val="24"/>
      <w:szCs w:val="24"/>
      <w:lang w:eastAsia="ja-JP"/>
    </w:rPr>
  </w:style>
  <w:style w:type="character" w:customStyle="1" w:styleId="afffff3">
    <w:name w:val="副標題 字元"/>
    <w:basedOn w:val="a2"/>
    <w:link w:val="afffff2"/>
    <w:uiPriority w:val="11"/>
    <w:qFormat/>
    <w:rsid w:val="00AE6412"/>
    <w:rPr>
      <w:rFonts w:ascii="Cambria" w:eastAsia="PMingLiU" w:hAnsi="Cambria"/>
      <w:i/>
      <w:iCs/>
      <w:sz w:val="24"/>
      <w:szCs w:val="24"/>
      <w:lang w:val="en-GB" w:eastAsia="ja-JP"/>
    </w:rPr>
  </w:style>
  <w:style w:type="paragraph" w:styleId="afffff4">
    <w:name w:val="No Spacing"/>
    <w:aliases w:val="Copy"/>
    <w:basedOn w:val="a1"/>
    <w:link w:val="afffff5"/>
    <w:uiPriority w:val="1"/>
    <w:qFormat/>
    <w:rsid w:val="00AE64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5">
    <w:name w:val="無間距 字元"/>
    <w:aliases w:val="Copy 字元"/>
    <w:link w:val="afffff4"/>
    <w:uiPriority w:val="1"/>
    <w:qFormat/>
    <w:rsid w:val="00AE6412"/>
    <w:rPr>
      <w:rFonts w:ascii="Arial" w:eastAsia="PMingLiU" w:hAnsi="Arial"/>
      <w:lang w:val="x-none" w:eastAsia="x-none"/>
    </w:rPr>
  </w:style>
  <w:style w:type="paragraph" w:styleId="afffff6">
    <w:name w:val="Quote"/>
    <w:basedOn w:val="a1"/>
    <w:next w:val="a1"/>
    <w:link w:val="afffff7"/>
    <w:uiPriority w:val="29"/>
    <w:qFormat/>
    <w:rsid w:val="00AE6412"/>
    <w:pPr>
      <w:overflowPunct w:val="0"/>
      <w:autoSpaceDE w:val="0"/>
      <w:autoSpaceDN w:val="0"/>
      <w:adjustRightInd w:val="0"/>
      <w:jc w:val="both"/>
      <w:textAlignment w:val="baseline"/>
    </w:pPr>
    <w:rPr>
      <w:rFonts w:ascii="Arial" w:eastAsia="PMingLiU" w:hAnsi="Arial"/>
      <w:i/>
      <w:iCs/>
      <w:lang w:eastAsia="ja-JP"/>
    </w:rPr>
  </w:style>
  <w:style w:type="character" w:customStyle="1" w:styleId="afffff7">
    <w:name w:val="引文 字元"/>
    <w:basedOn w:val="a2"/>
    <w:link w:val="afffff6"/>
    <w:uiPriority w:val="29"/>
    <w:qFormat/>
    <w:rsid w:val="00AE6412"/>
    <w:rPr>
      <w:rFonts w:ascii="Arial" w:eastAsia="PMingLiU" w:hAnsi="Arial"/>
      <w:i/>
      <w:iCs/>
      <w:lang w:val="en-GB" w:eastAsia="ja-JP"/>
    </w:rPr>
  </w:style>
  <w:style w:type="paragraph" w:styleId="afffff8">
    <w:name w:val="Intense Quote"/>
    <w:basedOn w:val="a1"/>
    <w:next w:val="a1"/>
    <w:link w:val="afffff9"/>
    <w:uiPriority w:val="30"/>
    <w:qFormat/>
    <w:rsid w:val="00AE641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9">
    <w:name w:val="鮮明引文 字元"/>
    <w:basedOn w:val="a2"/>
    <w:link w:val="afffff8"/>
    <w:uiPriority w:val="30"/>
    <w:qFormat/>
    <w:rsid w:val="00AE6412"/>
    <w:rPr>
      <w:rFonts w:ascii="Arial" w:eastAsia="PMingLiU" w:hAnsi="Arial"/>
      <w:b/>
      <w:bCs/>
      <w:i/>
      <w:iCs/>
      <w:color w:val="4F81BD"/>
      <w:lang w:val="en-GB" w:eastAsia="ja-JP"/>
    </w:rPr>
  </w:style>
  <w:style w:type="character" w:styleId="afffffa">
    <w:name w:val="Subtle Emphasis"/>
    <w:uiPriority w:val="19"/>
    <w:qFormat/>
    <w:rsid w:val="00AE6412"/>
    <w:rPr>
      <w:i/>
      <w:iCs/>
      <w:color w:val="808080"/>
    </w:rPr>
  </w:style>
  <w:style w:type="character" w:styleId="afffffb">
    <w:name w:val="Intense Emphasis"/>
    <w:uiPriority w:val="21"/>
    <w:qFormat/>
    <w:rsid w:val="00AE6412"/>
    <w:rPr>
      <w:b/>
      <w:bCs/>
      <w:i/>
      <w:iCs/>
      <w:color w:val="4F81BD"/>
    </w:rPr>
  </w:style>
  <w:style w:type="character" w:styleId="afffffc">
    <w:name w:val="Intense Reference"/>
    <w:uiPriority w:val="32"/>
    <w:qFormat/>
    <w:rsid w:val="00AE6412"/>
    <w:rPr>
      <w:b/>
      <w:bCs/>
      <w:smallCaps/>
      <w:color w:val="C0504D"/>
      <w:spacing w:val="5"/>
      <w:u w:val="single"/>
    </w:rPr>
  </w:style>
  <w:style w:type="character" w:styleId="afffffd">
    <w:name w:val="Book Title"/>
    <w:uiPriority w:val="33"/>
    <w:qFormat/>
    <w:rsid w:val="00AE6412"/>
    <w:rPr>
      <w:b/>
      <w:bCs/>
      <w:smallCaps/>
      <w:spacing w:val="5"/>
    </w:rPr>
  </w:style>
  <w:style w:type="paragraph" w:styleId="afffffe">
    <w:name w:val="TOC Heading"/>
    <w:basedOn w:val="10"/>
    <w:next w:val="a1"/>
    <w:uiPriority w:val="39"/>
    <w:unhideWhenUsed/>
    <w:qFormat/>
    <w:rsid w:val="00AE64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E6412"/>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E6412"/>
    <w:rPr>
      <w:rFonts w:ascii="Times New Roman" w:eastAsia="PMingLiU" w:hAnsi="Times New Roman"/>
      <w:lang w:val="x-none" w:eastAsia="x-none" w:bidi="en-US"/>
    </w:rPr>
  </w:style>
  <w:style w:type="paragraph" w:customStyle="1" w:styleId="Highlight">
    <w:name w:val="Highlight"/>
    <w:basedOn w:val="a1"/>
    <w:uiPriority w:val="99"/>
    <w:qFormat/>
    <w:rsid w:val="00AE6412"/>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AE6412"/>
    <w:pPr>
      <w:numPr>
        <w:numId w:val="23"/>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E6412"/>
    <w:pPr>
      <w:numPr>
        <w:numId w:val="0"/>
      </w:numPr>
      <w:spacing w:before="0"/>
    </w:pPr>
    <w:rPr>
      <w:szCs w:val="24"/>
      <w:lang w:val="fr-FR" w:eastAsia="fr-FR" w:bidi="ar-SA"/>
    </w:rPr>
  </w:style>
  <w:style w:type="paragraph" w:customStyle="1" w:styleId="StyleHeading5Firstline0cm">
    <w:name w:val="Style Heading 5 + First line:  0 cm"/>
    <w:basedOn w:val="5"/>
    <w:qFormat/>
    <w:rsid w:val="00AE641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E641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E6412"/>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AE64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E6412"/>
    <w:pPr>
      <w:numPr>
        <w:numId w:val="25"/>
      </w:numPr>
    </w:pPr>
  </w:style>
  <w:style w:type="table" w:styleId="1fe">
    <w:name w:val="Table Colorful 1"/>
    <w:basedOn w:val="a3"/>
    <w:qFormat/>
    <w:rsid w:val="00AE64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E64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AE64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E6412"/>
    <w:rPr>
      <w:rFonts w:ascii="Arial" w:hAnsi="Arial"/>
      <w:sz w:val="36"/>
      <w:lang w:val="en-GB" w:eastAsia="en-US"/>
    </w:rPr>
  </w:style>
  <w:style w:type="paragraph" w:customStyle="1" w:styleId="59">
    <w:name w:val="吹き出し5"/>
    <w:basedOn w:val="a1"/>
    <w:qFormat/>
    <w:rsid w:val="00AE641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3f5">
    <w:name w:val="段落フォント3"/>
    <w:qFormat/>
    <w:rsid w:val="00AE6412"/>
  </w:style>
  <w:style w:type="character" w:customStyle="1" w:styleId="3f6">
    <w:name w:val="コメント参照3"/>
    <w:qFormat/>
    <w:rsid w:val="00AE6412"/>
    <w:rPr>
      <w:sz w:val="16"/>
    </w:rPr>
  </w:style>
  <w:style w:type="paragraph" w:customStyle="1" w:styleId="3f7">
    <w:name w:val="図表番号3"/>
    <w:basedOn w:val="a1"/>
    <w:qFormat/>
    <w:rsid w:val="00AE64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AE641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AE6412"/>
    <w:pPr>
      <w:ind w:left="851" w:hanging="284"/>
    </w:pPr>
  </w:style>
  <w:style w:type="paragraph" w:customStyle="1" w:styleId="3f9">
    <w:name w:val="箇条書き3"/>
    <w:basedOn w:val="ac"/>
    <w:qFormat/>
    <w:rsid w:val="00AE641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AE6412"/>
    <w:pPr>
      <w:tabs>
        <w:tab w:val="clear" w:pos="644"/>
        <w:tab w:val="num" w:pos="1494"/>
      </w:tabs>
      <w:ind w:left="851" w:hanging="284"/>
    </w:pPr>
  </w:style>
  <w:style w:type="paragraph" w:customStyle="1" w:styleId="330">
    <w:name w:val="箇条書き 33"/>
    <w:basedOn w:val="231"/>
    <w:qFormat/>
    <w:rsid w:val="00AE6412"/>
    <w:pPr>
      <w:ind w:left="1135"/>
    </w:pPr>
  </w:style>
  <w:style w:type="paragraph" w:customStyle="1" w:styleId="232">
    <w:name w:val="一覧 23"/>
    <w:basedOn w:val="ac"/>
    <w:qFormat/>
    <w:rsid w:val="00AE641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E6412"/>
    <w:pPr>
      <w:ind w:left="1135"/>
    </w:pPr>
  </w:style>
  <w:style w:type="paragraph" w:customStyle="1" w:styleId="430">
    <w:name w:val="一覧 43"/>
    <w:basedOn w:val="331"/>
    <w:qFormat/>
    <w:rsid w:val="00AE6412"/>
    <w:pPr>
      <w:ind w:left="1418"/>
    </w:pPr>
  </w:style>
  <w:style w:type="paragraph" w:customStyle="1" w:styleId="530">
    <w:name w:val="一覧 53"/>
    <w:basedOn w:val="430"/>
    <w:qFormat/>
    <w:rsid w:val="00AE6412"/>
    <w:pPr>
      <w:ind w:left="1702"/>
    </w:pPr>
  </w:style>
  <w:style w:type="paragraph" w:customStyle="1" w:styleId="431">
    <w:name w:val="箇条書き 43"/>
    <w:basedOn w:val="330"/>
    <w:qFormat/>
    <w:rsid w:val="00AE6412"/>
    <w:pPr>
      <w:ind w:left="1418"/>
    </w:pPr>
  </w:style>
  <w:style w:type="paragraph" w:customStyle="1" w:styleId="531">
    <w:name w:val="箇条書き 53"/>
    <w:basedOn w:val="431"/>
    <w:qFormat/>
    <w:rsid w:val="00AE6412"/>
    <w:pPr>
      <w:ind w:left="1702"/>
    </w:pPr>
  </w:style>
  <w:style w:type="paragraph" w:customStyle="1" w:styleId="3fa">
    <w:name w:val="コメント文字列3"/>
    <w:basedOn w:val="a1"/>
    <w:qFormat/>
    <w:rsid w:val="00AE6412"/>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AE6412"/>
    <w:rPr>
      <w:b/>
      <w:bCs/>
    </w:rPr>
  </w:style>
  <w:style w:type="paragraph" w:customStyle="1" w:styleId="3fc">
    <w:name w:val="見出しマップ3"/>
    <w:basedOn w:val="a1"/>
    <w:qFormat/>
    <w:rsid w:val="00AE64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AE64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E6412"/>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AE64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AE64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AE6412"/>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E64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E6412"/>
    <w:rPr>
      <w:rFonts w:ascii="Times New Roman" w:hAnsi="Times New Roman"/>
      <w:b/>
      <w:bCs/>
      <w:lang w:val="en-GB" w:eastAsia="en-US"/>
    </w:rPr>
  </w:style>
  <w:style w:type="character" w:customStyle="1" w:styleId="1ff">
    <w:name w:val="吹き出し (文字)1"/>
    <w:uiPriority w:val="99"/>
    <w:semiHidden/>
    <w:qFormat/>
    <w:rsid w:val="00AE6412"/>
    <w:rPr>
      <w:rFonts w:ascii="MS Mincho" w:eastAsia="MS Mincho" w:hAnsi="Times New Roman"/>
      <w:sz w:val="18"/>
      <w:szCs w:val="18"/>
      <w:lang w:val="en-GB" w:eastAsia="en-US"/>
    </w:rPr>
  </w:style>
  <w:style w:type="character" w:customStyle="1" w:styleId="1ff0">
    <w:name w:val="見出しマップ (文字)1"/>
    <w:uiPriority w:val="99"/>
    <w:semiHidden/>
    <w:qFormat/>
    <w:rsid w:val="00AE6412"/>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E6412"/>
    <w:rPr>
      <w:rFonts w:ascii="Times New Roman" w:eastAsia="Times New Roman" w:hAnsi="Times New Roman"/>
      <w:lang w:val="en-GB" w:eastAsia="en-US"/>
    </w:rPr>
  </w:style>
  <w:style w:type="character" w:customStyle="1" w:styleId="1ff2">
    <w:name w:val="コメント文字列 (文字)1"/>
    <w:uiPriority w:val="99"/>
    <w:semiHidden/>
    <w:qFormat/>
    <w:rsid w:val="00AE6412"/>
    <w:rPr>
      <w:rFonts w:ascii="Times New Roman" w:eastAsia="Times New Roman" w:hAnsi="Times New Roman"/>
      <w:lang w:val="en-GB" w:eastAsia="en-US"/>
    </w:rPr>
  </w:style>
  <w:style w:type="character" w:customStyle="1" w:styleId="1ff3">
    <w:name w:val="コメント内容 (文字)1"/>
    <w:uiPriority w:val="99"/>
    <w:semiHidden/>
    <w:qFormat/>
    <w:rsid w:val="00AE641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E641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E6412"/>
    <w:rPr>
      <w:rFonts w:ascii="Arial" w:eastAsia="PMingLiU" w:hAnsi="Arial"/>
      <w:lang w:val="x-none" w:eastAsia="x-none"/>
    </w:rPr>
  </w:style>
  <w:style w:type="character" w:customStyle="1" w:styleId="ColorfulGrid-Accent1Char">
    <w:name w:val="Colorful Grid - Accent 1 Char"/>
    <w:link w:val="-1"/>
    <w:uiPriority w:val="29"/>
    <w:qFormat/>
    <w:rsid w:val="00AE641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E6412"/>
    <w:rPr>
      <w:rFonts w:ascii="Arial" w:eastAsia="PMingLiU" w:hAnsi="Arial"/>
      <w:b/>
      <w:bCs/>
      <w:i/>
      <w:iCs/>
      <w:color w:val="4F81BD"/>
      <w:lang w:val="en-GB" w:eastAsia="en-US"/>
    </w:rPr>
  </w:style>
  <w:style w:type="character" w:customStyle="1" w:styleId="PlainTable34">
    <w:name w:val="Plain Table 34"/>
    <w:uiPriority w:val="19"/>
    <w:qFormat/>
    <w:rsid w:val="00AE6412"/>
    <w:rPr>
      <w:i/>
      <w:iCs/>
      <w:color w:val="808080"/>
    </w:rPr>
  </w:style>
  <w:style w:type="character" w:customStyle="1" w:styleId="PlainTable44">
    <w:name w:val="Plain Table 44"/>
    <w:uiPriority w:val="21"/>
    <w:qFormat/>
    <w:rsid w:val="00AE6412"/>
    <w:rPr>
      <w:b/>
      <w:bCs/>
      <w:i/>
      <w:iCs/>
      <w:color w:val="4F81BD"/>
    </w:rPr>
  </w:style>
  <w:style w:type="character" w:customStyle="1" w:styleId="PlainTable54">
    <w:name w:val="Plain Table 54"/>
    <w:uiPriority w:val="31"/>
    <w:qFormat/>
    <w:rsid w:val="00AE6412"/>
    <w:rPr>
      <w:smallCaps/>
      <w:color w:val="C0504D"/>
      <w:u w:val="single"/>
    </w:rPr>
  </w:style>
  <w:style w:type="character" w:customStyle="1" w:styleId="TableGridLight4">
    <w:name w:val="Table Grid Light4"/>
    <w:uiPriority w:val="32"/>
    <w:qFormat/>
    <w:rsid w:val="00AE6412"/>
    <w:rPr>
      <w:b/>
      <w:bCs/>
      <w:smallCaps/>
      <w:color w:val="C0504D"/>
      <w:spacing w:val="5"/>
      <w:u w:val="single"/>
    </w:rPr>
  </w:style>
  <w:style w:type="character" w:customStyle="1" w:styleId="GridTable1Light4">
    <w:name w:val="Grid Table 1 Light4"/>
    <w:uiPriority w:val="33"/>
    <w:qFormat/>
    <w:rsid w:val="00AE6412"/>
    <w:rPr>
      <w:b/>
      <w:bCs/>
      <w:smallCaps/>
      <w:spacing w:val="5"/>
    </w:rPr>
  </w:style>
  <w:style w:type="paragraph" w:customStyle="1" w:styleId="GridTable34">
    <w:name w:val="Grid Table 34"/>
    <w:basedOn w:val="10"/>
    <w:next w:val="a1"/>
    <w:uiPriority w:val="39"/>
    <w:unhideWhenUsed/>
    <w:qFormat/>
    <w:rsid w:val="00AE64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E64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E64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AE6412"/>
    <w:rPr>
      <w:rFonts w:ascii="Times New Roman" w:eastAsia="Times New Roman" w:hAnsi="Times New Roman"/>
      <w:lang w:val="en-GB"/>
    </w:rPr>
  </w:style>
  <w:style w:type="character" w:customStyle="1" w:styleId="1ff4">
    <w:name w:val="註解主旨 字元1"/>
    <w:qFormat/>
    <w:rsid w:val="00AE6412"/>
    <w:rPr>
      <w:b/>
      <w:bCs/>
      <w:lang w:val="en-GB" w:eastAsia="sv-SE"/>
    </w:rPr>
  </w:style>
  <w:style w:type="paragraph" w:customStyle="1" w:styleId="4c">
    <w:name w:val="无间隔4"/>
    <w:qFormat/>
    <w:rsid w:val="00AE6412"/>
    <w:rPr>
      <w:rFonts w:ascii="Times New Roman" w:hAnsi="Times New Roman"/>
      <w:lang w:val="en-GB" w:eastAsia="en-US"/>
    </w:rPr>
  </w:style>
  <w:style w:type="character" w:customStyle="1" w:styleId="NurTextZchn1">
    <w:name w:val="Nur Text Zchn1"/>
    <w:qFormat/>
    <w:rsid w:val="00AE6412"/>
    <w:rPr>
      <w:rFonts w:ascii="Courier New" w:hAnsi="Courier New" w:cs="Courier New"/>
      <w:lang w:val="en-GB" w:eastAsia="en-US"/>
    </w:rPr>
  </w:style>
  <w:style w:type="character" w:customStyle="1" w:styleId="EndnotentextZchn1">
    <w:name w:val="Endnotentext Zchn1"/>
    <w:qFormat/>
    <w:rsid w:val="00AE6412"/>
    <w:rPr>
      <w:rFonts w:ascii="Times New Roman" w:hAnsi="Times New Roman"/>
      <w:lang w:val="en-GB" w:eastAsia="en-US"/>
    </w:rPr>
  </w:style>
  <w:style w:type="paragraph" w:customStyle="1" w:styleId="xl63">
    <w:name w:val="xl63"/>
    <w:basedOn w:val="a1"/>
    <w:qFormat/>
    <w:rsid w:val="00AE641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E641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E64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E64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E641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AE6412"/>
    <w:rPr>
      <w:rFonts w:ascii="Times New Roman" w:hAnsi="Times New Roman"/>
      <w:lang w:val="en-GB" w:eastAsia="en-US"/>
    </w:rPr>
  </w:style>
  <w:style w:type="paragraph" w:customStyle="1" w:styleId="66">
    <w:name w:val="吹き出し6"/>
    <w:basedOn w:val="a1"/>
    <w:qFormat/>
    <w:rsid w:val="00AE64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4d">
    <w:name w:val="変更箇所4"/>
    <w:hidden/>
    <w:semiHidden/>
    <w:qFormat/>
    <w:rsid w:val="00AE6412"/>
    <w:rPr>
      <w:rFonts w:ascii="Times New Roman" w:eastAsia="MS Mincho" w:hAnsi="Times New Roman"/>
      <w:lang w:val="en-GB" w:eastAsia="en-US"/>
    </w:rPr>
  </w:style>
  <w:style w:type="character" w:customStyle="1" w:styleId="4e">
    <w:name w:val="段落フォント4"/>
    <w:qFormat/>
    <w:rsid w:val="00AE6412"/>
  </w:style>
  <w:style w:type="character" w:customStyle="1" w:styleId="4f">
    <w:name w:val="コメント参照4"/>
    <w:qFormat/>
    <w:rsid w:val="00AE6412"/>
    <w:rPr>
      <w:sz w:val="16"/>
    </w:rPr>
  </w:style>
  <w:style w:type="paragraph" w:customStyle="1" w:styleId="4f0">
    <w:name w:val="図表番号4"/>
    <w:basedOn w:val="a1"/>
    <w:qFormat/>
    <w:rsid w:val="00AE64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qFormat/>
    <w:rsid w:val="00AE641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qFormat/>
    <w:rsid w:val="00AE6412"/>
    <w:pPr>
      <w:ind w:left="851" w:hanging="284"/>
    </w:pPr>
  </w:style>
  <w:style w:type="paragraph" w:customStyle="1" w:styleId="4f2">
    <w:name w:val="箇条書き4"/>
    <w:basedOn w:val="ac"/>
    <w:qFormat/>
    <w:rsid w:val="00AE641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qFormat/>
    <w:rsid w:val="00AE6412"/>
    <w:pPr>
      <w:tabs>
        <w:tab w:val="clear" w:pos="644"/>
        <w:tab w:val="num" w:pos="1494"/>
      </w:tabs>
      <w:ind w:left="851" w:hanging="284"/>
    </w:pPr>
  </w:style>
  <w:style w:type="paragraph" w:customStyle="1" w:styleId="341">
    <w:name w:val="箇条書き 34"/>
    <w:basedOn w:val="242"/>
    <w:qFormat/>
    <w:rsid w:val="00AE6412"/>
    <w:pPr>
      <w:ind w:left="1135"/>
    </w:pPr>
  </w:style>
  <w:style w:type="paragraph" w:customStyle="1" w:styleId="243">
    <w:name w:val="一覧 24"/>
    <w:basedOn w:val="ac"/>
    <w:qFormat/>
    <w:rsid w:val="00AE641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AE6412"/>
    <w:pPr>
      <w:ind w:left="1135"/>
    </w:pPr>
  </w:style>
  <w:style w:type="paragraph" w:customStyle="1" w:styleId="441">
    <w:name w:val="一覧 44"/>
    <w:basedOn w:val="342"/>
    <w:qFormat/>
    <w:rsid w:val="00AE6412"/>
    <w:pPr>
      <w:ind w:left="1418"/>
    </w:pPr>
  </w:style>
  <w:style w:type="paragraph" w:customStyle="1" w:styleId="540">
    <w:name w:val="一覧 54"/>
    <w:basedOn w:val="441"/>
    <w:qFormat/>
    <w:rsid w:val="00AE6412"/>
    <w:pPr>
      <w:ind w:left="1702"/>
    </w:pPr>
  </w:style>
  <w:style w:type="paragraph" w:customStyle="1" w:styleId="442">
    <w:name w:val="箇条書き 44"/>
    <w:basedOn w:val="341"/>
    <w:qFormat/>
    <w:rsid w:val="00AE6412"/>
    <w:pPr>
      <w:ind w:left="1418"/>
    </w:pPr>
  </w:style>
  <w:style w:type="paragraph" w:customStyle="1" w:styleId="541">
    <w:name w:val="箇条書き 54"/>
    <w:basedOn w:val="442"/>
    <w:qFormat/>
    <w:rsid w:val="00AE6412"/>
    <w:pPr>
      <w:ind w:left="1702"/>
    </w:pPr>
  </w:style>
  <w:style w:type="paragraph" w:customStyle="1" w:styleId="4f3">
    <w:name w:val="コメント文字列4"/>
    <w:basedOn w:val="a1"/>
    <w:qFormat/>
    <w:rsid w:val="00AE6412"/>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E6412"/>
    <w:rPr>
      <w:b/>
      <w:bCs/>
    </w:rPr>
  </w:style>
  <w:style w:type="paragraph" w:customStyle="1" w:styleId="4f5">
    <w:name w:val="見出しマップ4"/>
    <w:basedOn w:val="a1"/>
    <w:qFormat/>
    <w:rsid w:val="00AE64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E64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E6412"/>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AE64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E64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E641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E641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E64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E641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E6412"/>
    <w:rPr>
      <w:rFonts w:ascii="Malgun Gothic" w:hAnsi="Courier New" w:cs="Courier New"/>
      <w:lang w:val="en-GB" w:eastAsia="en-US"/>
    </w:rPr>
  </w:style>
  <w:style w:type="character" w:customStyle="1" w:styleId="Char1c">
    <w:name w:val="미주 텍스트 Char1"/>
    <w:uiPriority w:val="99"/>
    <w:semiHidden/>
    <w:qFormat/>
    <w:rsid w:val="00AE6412"/>
    <w:rPr>
      <w:rFonts w:ascii="Times New Roman" w:eastAsia="Times New Roman" w:hAnsi="Times New Roman"/>
      <w:lang w:val="en-GB" w:eastAsia="en-US"/>
    </w:rPr>
  </w:style>
  <w:style w:type="character" w:customStyle="1" w:styleId="Char1d">
    <w:name w:val="풍선 도움말 텍스트 Char1"/>
    <w:uiPriority w:val="99"/>
    <w:semiHidden/>
    <w:qFormat/>
    <w:rsid w:val="00AE641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E641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E6412"/>
    <w:rPr>
      <w:rFonts w:ascii="Times New Roman" w:eastAsia="Times New Roman" w:hAnsi="Times New Roman"/>
      <w:lang w:val="en-GB" w:eastAsia="en-US"/>
    </w:rPr>
  </w:style>
  <w:style w:type="character" w:customStyle="1" w:styleId="Char1f0">
    <w:name w:val="메모 텍스트 Char1"/>
    <w:uiPriority w:val="99"/>
    <w:semiHidden/>
    <w:qFormat/>
    <w:rsid w:val="00AE6412"/>
    <w:rPr>
      <w:rFonts w:ascii="Times New Roman" w:eastAsia="Times New Roman" w:hAnsi="Times New Roman"/>
      <w:lang w:val="en-GB" w:eastAsia="en-US"/>
    </w:rPr>
  </w:style>
  <w:style w:type="character" w:customStyle="1" w:styleId="Char1f1">
    <w:name w:val="메모 주제 Char1"/>
    <w:uiPriority w:val="99"/>
    <w:semiHidden/>
    <w:qFormat/>
    <w:rsid w:val="00AE6412"/>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AE64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E64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AE64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AE64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E64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qFormat/>
    <w:rsid w:val="00AE64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E64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E64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E64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E64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E64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E6412"/>
    <w:rPr>
      <w:rFonts w:ascii="Times New Roman" w:eastAsia="PMingLiU" w:hAnsi="Times New Roman"/>
      <w:lang w:val="en-GB" w:eastAsia="en-GB"/>
    </w:rPr>
    <w:tblPr>
      <w:tblInd w:w="0" w:type="nil"/>
    </w:tblPr>
  </w:style>
  <w:style w:type="table" w:customStyle="1" w:styleId="TableGrid111">
    <w:name w:val="Table Grid111"/>
    <w:basedOn w:val="a3"/>
    <w:qFormat/>
    <w:rsid w:val="00AE64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E64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E64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E64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E64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E6412"/>
    <w:pPr>
      <w:numPr>
        <w:numId w:val="27"/>
      </w:numPr>
    </w:pPr>
  </w:style>
  <w:style w:type="numbering" w:customStyle="1" w:styleId="Style11">
    <w:name w:val="Style11"/>
    <w:rsid w:val="00AE6412"/>
    <w:pPr>
      <w:numPr>
        <w:numId w:val="21"/>
      </w:numPr>
    </w:pPr>
  </w:style>
  <w:style w:type="character" w:customStyle="1" w:styleId="Absatz-Standardschriftart4">
    <w:name w:val="Absatz-Standardschriftart4"/>
    <w:qFormat/>
    <w:rsid w:val="00AE6412"/>
  </w:style>
  <w:style w:type="character" w:customStyle="1" w:styleId="CommentSubjectChar4">
    <w:name w:val="Comment Subject Char4"/>
    <w:qFormat/>
    <w:rsid w:val="00AE6412"/>
    <w:rPr>
      <w:rFonts w:ascii="Times New Roman" w:hAnsi="Times New Roman"/>
      <w:b/>
      <w:bCs/>
      <w:lang w:val="en-GB" w:eastAsia="en-US"/>
    </w:rPr>
  </w:style>
  <w:style w:type="character" w:customStyle="1" w:styleId="Char3">
    <w:name w:val="메모 주제 Char"/>
    <w:qFormat/>
    <w:rsid w:val="00AE6412"/>
    <w:rPr>
      <w:rFonts w:ascii="Times New Roman" w:hAnsi="Times New Roman"/>
      <w:b/>
      <w:bCs/>
      <w:lang w:val="en-GB" w:eastAsia="en-US"/>
    </w:rPr>
  </w:style>
  <w:style w:type="character" w:customStyle="1" w:styleId="Char5">
    <w:name w:val="批注主题 Char"/>
    <w:qFormat/>
    <w:rsid w:val="00AE641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E641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E6412"/>
    <w:rPr>
      <w:rFonts w:ascii="Times New Roman" w:hAnsi="Times New Roman"/>
      <w:b/>
      <w:lang w:val="en-GB" w:eastAsia="x-none"/>
    </w:rPr>
  </w:style>
  <w:style w:type="character" w:customStyle="1" w:styleId="Absatz-Standardschriftart5">
    <w:name w:val="Absatz-Standardschriftart5"/>
    <w:qFormat/>
    <w:rsid w:val="00AE6412"/>
  </w:style>
  <w:style w:type="character" w:customStyle="1" w:styleId="PlainTable31">
    <w:name w:val="Plain Table 31"/>
    <w:uiPriority w:val="19"/>
    <w:qFormat/>
    <w:rsid w:val="00AE6412"/>
    <w:rPr>
      <w:i/>
      <w:iCs/>
      <w:color w:val="808080"/>
    </w:rPr>
  </w:style>
  <w:style w:type="character" w:customStyle="1" w:styleId="PlainTable41">
    <w:name w:val="Plain Table 41"/>
    <w:uiPriority w:val="21"/>
    <w:qFormat/>
    <w:rsid w:val="00AE6412"/>
    <w:rPr>
      <w:b/>
      <w:bCs/>
      <w:i/>
      <w:iCs/>
      <w:color w:val="4F81BD"/>
    </w:rPr>
  </w:style>
  <w:style w:type="character" w:customStyle="1" w:styleId="PlainTable51">
    <w:name w:val="Plain Table 51"/>
    <w:uiPriority w:val="31"/>
    <w:qFormat/>
    <w:rsid w:val="00AE6412"/>
    <w:rPr>
      <w:smallCaps/>
      <w:color w:val="C0504D"/>
      <w:u w:val="single"/>
    </w:rPr>
  </w:style>
  <w:style w:type="character" w:customStyle="1" w:styleId="TableGridLight1">
    <w:name w:val="Table Grid Light1"/>
    <w:uiPriority w:val="32"/>
    <w:qFormat/>
    <w:rsid w:val="00AE6412"/>
    <w:rPr>
      <w:b/>
      <w:bCs/>
      <w:smallCaps/>
      <w:color w:val="C0504D"/>
      <w:spacing w:val="5"/>
      <w:u w:val="single"/>
    </w:rPr>
  </w:style>
  <w:style w:type="character" w:customStyle="1" w:styleId="GridTable1Light1">
    <w:name w:val="Grid Table 1 Light1"/>
    <w:uiPriority w:val="33"/>
    <w:qFormat/>
    <w:rsid w:val="00AE6412"/>
    <w:rPr>
      <w:b/>
      <w:bCs/>
      <w:smallCaps/>
      <w:spacing w:val="5"/>
    </w:rPr>
  </w:style>
  <w:style w:type="paragraph" w:customStyle="1" w:styleId="GridTable31">
    <w:name w:val="Grid Table 31"/>
    <w:basedOn w:val="10"/>
    <w:next w:val="a1"/>
    <w:uiPriority w:val="39"/>
    <w:unhideWhenUsed/>
    <w:qFormat/>
    <w:rsid w:val="00AE64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E6412"/>
    <w:rPr>
      <w:rFonts w:ascii="Arial" w:eastAsia="MS Gothic" w:hAnsi="Arial" w:cs="Times New Roman"/>
      <w:lang w:val="en-GB" w:eastAsia="en-US"/>
    </w:rPr>
  </w:style>
  <w:style w:type="character" w:customStyle="1" w:styleId="PlainTable32">
    <w:name w:val="Plain Table 32"/>
    <w:uiPriority w:val="19"/>
    <w:qFormat/>
    <w:rsid w:val="00AE6412"/>
    <w:rPr>
      <w:i/>
      <w:iCs/>
      <w:color w:val="808080"/>
    </w:rPr>
  </w:style>
  <w:style w:type="character" w:customStyle="1" w:styleId="PlainTable42">
    <w:name w:val="Plain Table 42"/>
    <w:uiPriority w:val="21"/>
    <w:qFormat/>
    <w:rsid w:val="00AE6412"/>
    <w:rPr>
      <w:b/>
      <w:bCs/>
      <w:i/>
      <w:iCs/>
      <w:color w:val="4F81BD"/>
    </w:rPr>
  </w:style>
  <w:style w:type="character" w:customStyle="1" w:styleId="PlainTable52">
    <w:name w:val="Plain Table 52"/>
    <w:uiPriority w:val="31"/>
    <w:qFormat/>
    <w:rsid w:val="00AE6412"/>
    <w:rPr>
      <w:smallCaps/>
      <w:color w:val="C0504D"/>
      <w:u w:val="single"/>
    </w:rPr>
  </w:style>
  <w:style w:type="character" w:customStyle="1" w:styleId="TableGridLight2">
    <w:name w:val="Table Grid Light2"/>
    <w:uiPriority w:val="32"/>
    <w:qFormat/>
    <w:rsid w:val="00AE6412"/>
    <w:rPr>
      <w:b/>
      <w:bCs/>
      <w:smallCaps/>
      <w:color w:val="C0504D"/>
      <w:spacing w:val="5"/>
      <w:u w:val="single"/>
    </w:rPr>
  </w:style>
  <w:style w:type="character" w:customStyle="1" w:styleId="GridTable1Light2">
    <w:name w:val="Grid Table 1 Light2"/>
    <w:uiPriority w:val="33"/>
    <w:qFormat/>
    <w:rsid w:val="00AE6412"/>
    <w:rPr>
      <w:b/>
      <w:bCs/>
      <w:smallCaps/>
      <w:spacing w:val="5"/>
    </w:rPr>
  </w:style>
  <w:style w:type="paragraph" w:customStyle="1" w:styleId="GridTable32">
    <w:name w:val="Grid Table 32"/>
    <w:basedOn w:val="10"/>
    <w:next w:val="a1"/>
    <w:uiPriority w:val="39"/>
    <w:unhideWhenUsed/>
    <w:qFormat/>
    <w:rsid w:val="00AE64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E6412"/>
  </w:style>
  <w:style w:type="character" w:customStyle="1" w:styleId="PlainTable33">
    <w:name w:val="Plain Table 33"/>
    <w:uiPriority w:val="19"/>
    <w:qFormat/>
    <w:rsid w:val="00AE6412"/>
    <w:rPr>
      <w:i/>
      <w:iCs/>
      <w:color w:val="808080"/>
    </w:rPr>
  </w:style>
  <w:style w:type="character" w:customStyle="1" w:styleId="PlainTable43">
    <w:name w:val="Plain Table 43"/>
    <w:uiPriority w:val="21"/>
    <w:qFormat/>
    <w:rsid w:val="00AE6412"/>
    <w:rPr>
      <w:b/>
      <w:bCs/>
      <w:i/>
      <w:iCs/>
      <w:color w:val="4F81BD"/>
    </w:rPr>
  </w:style>
  <w:style w:type="character" w:customStyle="1" w:styleId="PlainTable53">
    <w:name w:val="Plain Table 53"/>
    <w:uiPriority w:val="31"/>
    <w:qFormat/>
    <w:rsid w:val="00AE6412"/>
    <w:rPr>
      <w:smallCaps/>
      <w:color w:val="C0504D"/>
      <w:u w:val="single"/>
    </w:rPr>
  </w:style>
  <w:style w:type="character" w:customStyle="1" w:styleId="TableGridLight3">
    <w:name w:val="Table Grid Light3"/>
    <w:uiPriority w:val="32"/>
    <w:qFormat/>
    <w:rsid w:val="00AE6412"/>
    <w:rPr>
      <w:b/>
      <w:bCs/>
      <w:smallCaps/>
      <w:color w:val="C0504D"/>
      <w:spacing w:val="5"/>
      <w:u w:val="single"/>
    </w:rPr>
  </w:style>
  <w:style w:type="character" w:customStyle="1" w:styleId="GridTable1Light3">
    <w:name w:val="Grid Table 1 Light3"/>
    <w:uiPriority w:val="33"/>
    <w:qFormat/>
    <w:rsid w:val="00AE6412"/>
    <w:rPr>
      <w:b/>
      <w:bCs/>
      <w:smallCaps/>
      <w:spacing w:val="5"/>
    </w:rPr>
  </w:style>
  <w:style w:type="paragraph" w:customStyle="1" w:styleId="GridTable33">
    <w:name w:val="Grid Table 33"/>
    <w:basedOn w:val="10"/>
    <w:next w:val="a1"/>
    <w:uiPriority w:val="39"/>
    <w:unhideWhenUsed/>
    <w:qFormat/>
    <w:rsid w:val="00AE64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AE64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AE64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E641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E641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1"/>
    <w:qFormat/>
    <w:rsid w:val="00AE6412"/>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AE6412"/>
    <w:pPr>
      <w:overflowPunct w:val="0"/>
      <w:autoSpaceDE w:val="0"/>
      <w:autoSpaceDN w:val="0"/>
      <w:adjustRightInd w:val="0"/>
      <w:spacing w:before="120" w:after="120"/>
      <w:textAlignment w:val="baseline"/>
    </w:pPr>
    <w:rPr>
      <w:rFonts w:eastAsia="MS Mincho"/>
      <w:b/>
      <w:lang w:eastAsia="ja-JP"/>
    </w:rPr>
  </w:style>
  <w:style w:type="paragraph" w:customStyle="1" w:styleId="2ff6">
    <w:name w:val="图表目录2"/>
    <w:basedOn w:val="a1"/>
    <w:next w:val="a1"/>
    <w:qFormat/>
    <w:rsid w:val="00AE6412"/>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7">
    <w:name w:val="Absatz-Standardschriftart7"/>
    <w:qFormat/>
    <w:rsid w:val="00AE6412"/>
  </w:style>
  <w:style w:type="character" w:customStyle="1" w:styleId="KommentarthemaZchn">
    <w:name w:val="Kommentarthema Zchn"/>
    <w:qFormat/>
    <w:rsid w:val="00AE6412"/>
    <w:rPr>
      <w:b/>
      <w:bCs/>
      <w:lang w:val="en-GB" w:eastAsia="en-US" w:bidi="ar-SA"/>
    </w:rPr>
  </w:style>
  <w:style w:type="paragraph" w:customStyle="1" w:styleId="affffff0">
    <w:name w:val="修订"/>
    <w:hidden/>
    <w:semiHidden/>
    <w:qFormat/>
    <w:rsid w:val="00AE6412"/>
    <w:rPr>
      <w:rFonts w:ascii="Times New Roman" w:eastAsia="Batang" w:hAnsi="Times New Roman"/>
      <w:lang w:val="en-GB" w:eastAsia="en-US"/>
    </w:rPr>
  </w:style>
  <w:style w:type="paragraph" w:customStyle="1" w:styleId="affffff1">
    <w:name w:val="无间隔"/>
    <w:qFormat/>
    <w:rsid w:val="00AE6412"/>
    <w:rPr>
      <w:rFonts w:ascii="Times New Roman" w:hAnsi="Times New Roman"/>
      <w:lang w:val="en-GB" w:eastAsia="en-US"/>
    </w:rPr>
  </w:style>
  <w:style w:type="character" w:customStyle="1" w:styleId="affffff2">
    <w:name w:val="コメント内容 (文字)"/>
    <w:qFormat/>
    <w:rsid w:val="00AE641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E6412"/>
    <w:rPr>
      <w:rFonts w:ascii="Arial" w:hAnsi="Arial"/>
      <w:sz w:val="36"/>
      <w:lang w:val="en-GB" w:eastAsia="en-US"/>
    </w:rPr>
  </w:style>
  <w:style w:type="character" w:customStyle="1" w:styleId="UnresolvedMention4">
    <w:name w:val="Unresolved Mention4"/>
    <w:uiPriority w:val="99"/>
    <w:unhideWhenUsed/>
    <w:qFormat/>
    <w:rsid w:val="00AE6412"/>
    <w:rPr>
      <w:color w:val="808080"/>
      <w:shd w:val="clear" w:color="auto" w:fill="E6E6E6"/>
    </w:rPr>
  </w:style>
  <w:style w:type="character" w:customStyle="1" w:styleId="MediumShading1-Accent1Char">
    <w:name w:val="Medium Shading 1 - Accent 1 Char"/>
    <w:link w:val="1-1"/>
    <w:uiPriority w:val="1"/>
    <w:qFormat/>
    <w:rsid w:val="00AE6412"/>
    <w:rPr>
      <w:rFonts w:ascii="Arial" w:eastAsia="PMingLiU" w:hAnsi="Arial"/>
      <w:lang w:val="x-none" w:eastAsia="x-none"/>
    </w:rPr>
  </w:style>
  <w:style w:type="character" w:customStyle="1" w:styleId="MediumGrid2-Accent2Char">
    <w:name w:val="Medium Grid 2 - Accent 2 Char"/>
    <w:link w:val="2-2"/>
    <w:uiPriority w:val="29"/>
    <w:qFormat/>
    <w:rsid w:val="00AE6412"/>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E6412"/>
    <w:rPr>
      <w:rFonts w:ascii="Arial" w:eastAsia="PMingLiU" w:hAnsi="Arial"/>
      <w:b/>
      <w:bCs/>
      <w:i/>
      <w:iCs/>
      <w:color w:val="4F81BD"/>
      <w:lang w:val="en-GB" w:eastAsia="en-GB"/>
    </w:rPr>
  </w:style>
  <w:style w:type="table" w:styleId="1-3">
    <w:name w:val="Medium Shading 1 Accent 3"/>
    <w:basedOn w:val="a3"/>
    <w:uiPriority w:val="29"/>
    <w:unhideWhenUsed/>
    <w:qFormat/>
    <w:rsid w:val="00AE64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E64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AE6412"/>
    <w:rPr>
      <w:rFonts w:ascii="Times New Roman" w:eastAsia="Batang" w:hAnsi="Times New Roman"/>
      <w:lang w:val="en-GB" w:eastAsia="en-US"/>
    </w:rPr>
  </w:style>
  <w:style w:type="paragraph" w:customStyle="1" w:styleId="74">
    <w:name w:val="无间隔7"/>
    <w:qFormat/>
    <w:rsid w:val="00AE6412"/>
    <w:rPr>
      <w:rFonts w:ascii="Times New Roman" w:hAnsi="Times New Roman"/>
      <w:lang w:val="en-GB" w:eastAsia="en-US"/>
    </w:rPr>
  </w:style>
  <w:style w:type="table" w:styleId="1-1">
    <w:name w:val="Medium Shading 1 Accent 1"/>
    <w:basedOn w:val="a3"/>
    <w:link w:val="MediumShading1-Accent1Char"/>
    <w:uiPriority w:val="1"/>
    <w:qFormat/>
    <w:rsid w:val="00AE64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E641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E641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E6412"/>
    <w:rPr>
      <w:rFonts w:eastAsia="MS Mincho"/>
      <w:b/>
      <w:bCs/>
      <w:lang w:val="x-none" w:eastAsia="en-US"/>
    </w:rPr>
  </w:style>
  <w:style w:type="character" w:customStyle="1" w:styleId="afff8">
    <w:name w:val="清單段落 字元"/>
    <w:aliases w:val="- Bullets 字元,목록 단락 字元,リスト段落 字元,?? ?? 字元,????? 字元,???? 字元,Lista1 字元,?? ?목록 단락 Char 字元,¥ê¥¹¥È¶ÎÂä Char 字元,清單段落1 字元,¥¨º¥¹¥È¶ÎÂä Char 字元,R4_bullets 字元,列表段落1 字元,—ño’i—Ž 字元,¥¡¡¡¡ì¬º¥¹¥È¶ÎÂä 字元,ÁÐ³ö¶ÎÂä 字元,¥ê¥¹¥È¶ÎÂä 字元,Lettre d'introduction 字元"/>
    <w:link w:val="afff7"/>
    <w:uiPriority w:val="34"/>
    <w:qFormat/>
    <w:locked/>
    <w:rsid w:val="00AE6412"/>
    <w:rPr>
      <w:rFonts w:ascii="Calibri" w:eastAsia="Calibri" w:hAnsi="Calibri"/>
      <w:sz w:val="22"/>
      <w:szCs w:val="22"/>
      <w:lang w:val="en-US" w:eastAsia="ja-JP"/>
    </w:rPr>
  </w:style>
  <w:style w:type="character" w:customStyle="1" w:styleId="Char21">
    <w:name w:val="日期 Char2"/>
    <w:qFormat/>
    <w:rsid w:val="00AE6412"/>
    <w:rPr>
      <w:lang w:val="en-GB" w:eastAsia="x-none"/>
    </w:rPr>
  </w:style>
  <w:style w:type="paragraph" w:customStyle="1" w:styleId="Char22">
    <w:name w:val="(文字) (文字) Char2"/>
    <w:uiPriority w:val="99"/>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E64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styleId="affffff3">
    <w:name w:val="Placeholder Text"/>
    <w:uiPriority w:val="99"/>
    <w:unhideWhenUsed/>
    <w:qFormat/>
    <w:rsid w:val="00AE6412"/>
    <w:rPr>
      <w:color w:val="808080"/>
    </w:rPr>
  </w:style>
  <w:style w:type="paragraph" w:customStyle="1" w:styleId="CharCharCharCharCharCharCharCharCharCharCharCharChar2">
    <w:name w:val="Char Char Char Char Char Char Char Char Char Char Char Char Char2"/>
    <w:uiPriority w:val="99"/>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E641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E641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E641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E6412"/>
    <w:rPr>
      <w:rFonts w:ascii="Times New Roman" w:eastAsia="Yu Mincho" w:hAnsi="Times New Roman"/>
      <w:b/>
      <w:bCs/>
      <w:lang w:val="en-GB" w:eastAsia="en-US"/>
    </w:rPr>
  </w:style>
  <w:style w:type="paragraph" w:customStyle="1" w:styleId="msonormal0">
    <w:name w:val="msonormal"/>
    <w:basedOn w:val="a1"/>
    <w:qFormat/>
    <w:rsid w:val="00AE6412"/>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E641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E6412"/>
    <w:rPr>
      <w:rFonts w:ascii="Times New Roman" w:eastAsia="Yu Mincho" w:hAnsi="Times New Roman"/>
      <w:lang w:val="en-GB" w:eastAsia="en-US"/>
    </w:rPr>
  </w:style>
  <w:style w:type="table" w:customStyle="1" w:styleId="TableGrid51">
    <w:name w:val="Table Grid51"/>
    <w:basedOn w:val="a3"/>
    <w:next w:val="aff0"/>
    <w:qFormat/>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AE641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AE641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qFormat/>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qFormat/>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qFormat/>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qFormat/>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qFormat/>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qFormat/>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AE6412"/>
    <w:rPr>
      <w:lang w:eastAsia="en-US"/>
    </w:rPr>
  </w:style>
  <w:style w:type="paragraph" w:customStyle="1" w:styleId="75">
    <w:name w:val="吹き出し7"/>
    <w:basedOn w:val="a1"/>
    <w:qFormat/>
    <w:rsid w:val="00AE6412"/>
    <w:rPr>
      <w:rFonts w:ascii="Tahoma" w:eastAsia="MS Mincho" w:hAnsi="Tahoma" w:cs="Tahoma"/>
      <w:sz w:val="16"/>
      <w:szCs w:val="16"/>
      <w:lang w:eastAsia="ja-JP"/>
    </w:rPr>
  </w:style>
  <w:style w:type="paragraph" w:customStyle="1" w:styleId="5b">
    <w:name w:val="変更箇所5"/>
    <w:hidden/>
    <w:semiHidden/>
    <w:qFormat/>
    <w:rsid w:val="00AE6412"/>
    <w:rPr>
      <w:rFonts w:ascii="Times New Roman" w:eastAsia="MS Mincho" w:hAnsi="Times New Roman"/>
      <w:lang w:val="en-GB" w:eastAsia="en-US"/>
    </w:rPr>
  </w:style>
  <w:style w:type="character" w:customStyle="1" w:styleId="5c">
    <w:name w:val="段落フォント5"/>
    <w:qFormat/>
    <w:rsid w:val="00AE6412"/>
  </w:style>
  <w:style w:type="character" w:customStyle="1" w:styleId="5d">
    <w:name w:val="コメント参照5"/>
    <w:qFormat/>
    <w:rsid w:val="00AE6412"/>
    <w:rPr>
      <w:sz w:val="16"/>
    </w:rPr>
  </w:style>
  <w:style w:type="paragraph" w:customStyle="1" w:styleId="5e">
    <w:name w:val="図表番号5"/>
    <w:basedOn w:val="a1"/>
    <w:qFormat/>
    <w:rsid w:val="00AE6412"/>
    <w:pPr>
      <w:suppressLineNumbers/>
      <w:suppressAutoHyphens/>
      <w:spacing w:before="120" w:after="120"/>
    </w:pPr>
    <w:rPr>
      <w:rFonts w:eastAsia="MS Mincho" w:cs="Mangal"/>
      <w:i/>
      <w:iCs/>
      <w:sz w:val="24"/>
      <w:szCs w:val="24"/>
      <w:lang w:eastAsia="ar-SA"/>
    </w:rPr>
  </w:style>
  <w:style w:type="paragraph" w:customStyle="1" w:styleId="5f">
    <w:name w:val="段落番号5"/>
    <w:basedOn w:val="ac"/>
    <w:qFormat/>
    <w:rsid w:val="00AE6412"/>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AE6412"/>
    <w:pPr>
      <w:ind w:left="851" w:hanging="284"/>
    </w:pPr>
  </w:style>
  <w:style w:type="paragraph" w:customStyle="1" w:styleId="5f0">
    <w:name w:val="箇条書き5"/>
    <w:basedOn w:val="ac"/>
    <w:qFormat/>
    <w:rsid w:val="00AE6412"/>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AE6412"/>
    <w:pPr>
      <w:tabs>
        <w:tab w:val="clear" w:pos="644"/>
        <w:tab w:val="num" w:pos="1494"/>
      </w:tabs>
      <w:ind w:left="851" w:hanging="284"/>
    </w:pPr>
  </w:style>
  <w:style w:type="paragraph" w:customStyle="1" w:styleId="350">
    <w:name w:val="箇条書き 35"/>
    <w:basedOn w:val="251"/>
    <w:qFormat/>
    <w:rsid w:val="00AE6412"/>
    <w:pPr>
      <w:ind w:left="1135"/>
    </w:pPr>
  </w:style>
  <w:style w:type="paragraph" w:customStyle="1" w:styleId="252">
    <w:name w:val="一覧 25"/>
    <w:basedOn w:val="ac"/>
    <w:qFormat/>
    <w:rsid w:val="00AE6412"/>
    <w:pPr>
      <w:suppressAutoHyphens/>
      <w:ind w:left="851"/>
    </w:pPr>
    <w:rPr>
      <w:rFonts w:eastAsia="MS Mincho" w:cs="CG Times (WN)"/>
      <w:lang w:eastAsia="ar-SA"/>
    </w:rPr>
  </w:style>
  <w:style w:type="paragraph" w:customStyle="1" w:styleId="351">
    <w:name w:val="一覧 35"/>
    <w:basedOn w:val="252"/>
    <w:qFormat/>
    <w:rsid w:val="00AE6412"/>
    <w:pPr>
      <w:ind w:left="1135"/>
    </w:pPr>
  </w:style>
  <w:style w:type="paragraph" w:customStyle="1" w:styleId="450">
    <w:name w:val="一覧 45"/>
    <w:basedOn w:val="351"/>
    <w:qFormat/>
    <w:rsid w:val="00AE6412"/>
    <w:pPr>
      <w:ind w:left="1418"/>
    </w:pPr>
  </w:style>
  <w:style w:type="paragraph" w:customStyle="1" w:styleId="550">
    <w:name w:val="一覧 55"/>
    <w:basedOn w:val="450"/>
    <w:qFormat/>
    <w:rsid w:val="00AE6412"/>
    <w:pPr>
      <w:ind w:left="1702"/>
    </w:pPr>
  </w:style>
  <w:style w:type="paragraph" w:customStyle="1" w:styleId="451">
    <w:name w:val="箇条書き 45"/>
    <w:basedOn w:val="350"/>
    <w:qFormat/>
    <w:rsid w:val="00AE6412"/>
    <w:pPr>
      <w:ind w:left="1418"/>
    </w:pPr>
  </w:style>
  <w:style w:type="paragraph" w:customStyle="1" w:styleId="551">
    <w:name w:val="箇条書き 55"/>
    <w:basedOn w:val="451"/>
    <w:qFormat/>
    <w:rsid w:val="00AE6412"/>
    <w:pPr>
      <w:ind w:left="1702"/>
    </w:pPr>
  </w:style>
  <w:style w:type="paragraph" w:customStyle="1" w:styleId="5f1">
    <w:name w:val="コメント文字列5"/>
    <w:basedOn w:val="a1"/>
    <w:qFormat/>
    <w:rsid w:val="00AE6412"/>
    <w:pPr>
      <w:suppressAutoHyphens/>
    </w:pPr>
    <w:rPr>
      <w:rFonts w:eastAsia="MS Mincho" w:cs="CG Times (WN)"/>
      <w:lang w:eastAsia="ar-SA"/>
    </w:rPr>
  </w:style>
  <w:style w:type="paragraph" w:customStyle="1" w:styleId="5f2">
    <w:name w:val="コメント内容5"/>
    <w:basedOn w:val="5f1"/>
    <w:next w:val="5f1"/>
    <w:qFormat/>
    <w:rsid w:val="00AE6412"/>
    <w:rPr>
      <w:b/>
      <w:bCs/>
    </w:rPr>
  </w:style>
  <w:style w:type="paragraph" w:customStyle="1" w:styleId="5f3">
    <w:name w:val="見出しマップ5"/>
    <w:basedOn w:val="a1"/>
    <w:qFormat/>
    <w:rsid w:val="00AE6412"/>
    <w:pPr>
      <w:shd w:val="clear" w:color="auto" w:fill="000080"/>
      <w:suppressAutoHyphens/>
    </w:pPr>
    <w:rPr>
      <w:rFonts w:ascii="Tahoma" w:eastAsia="MS Mincho" w:hAnsi="Tahoma" w:cs="Tahoma"/>
      <w:lang w:eastAsia="ar-SA"/>
    </w:rPr>
  </w:style>
  <w:style w:type="paragraph" w:customStyle="1" w:styleId="5f4">
    <w:name w:val="書式なし5"/>
    <w:basedOn w:val="a1"/>
    <w:qFormat/>
    <w:rsid w:val="00AE6412"/>
    <w:pPr>
      <w:suppressAutoHyphens/>
    </w:pPr>
    <w:rPr>
      <w:rFonts w:ascii="Courier New" w:eastAsia="MS Mincho" w:hAnsi="Courier New" w:cs="CG Times (WN)"/>
      <w:lang w:val="nb-NO" w:eastAsia="ar-SA"/>
    </w:rPr>
  </w:style>
  <w:style w:type="paragraph" w:customStyle="1" w:styleId="Web5">
    <w:name w:val="標準 (Web)5"/>
    <w:basedOn w:val="a1"/>
    <w:qFormat/>
    <w:rsid w:val="00AE6412"/>
    <w:pPr>
      <w:suppressAutoHyphens/>
      <w:spacing w:before="100" w:after="100"/>
    </w:pPr>
    <w:rPr>
      <w:rFonts w:eastAsia="Arial Unicode MS" w:cs="CG Times (WN)"/>
      <w:sz w:val="24"/>
      <w:szCs w:val="24"/>
      <w:lang w:eastAsia="ja-JP"/>
    </w:rPr>
  </w:style>
  <w:style w:type="paragraph" w:customStyle="1" w:styleId="253">
    <w:name w:val="本文インデント 25"/>
    <w:basedOn w:val="a1"/>
    <w:qFormat/>
    <w:rsid w:val="00AE6412"/>
    <w:pPr>
      <w:suppressAutoHyphens/>
      <w:ind w:left="567"/>
    </w:pPr>
    <w:rPr>
      <w:rFonts w:ascii="Arial" w:eastAsia="MS Mincho" w:hAnsi="Arial" w:cs="Arial"/>
      <w:lang w:eastAsia="ar-SA"/>
    </w:rPr>
  </w:style>
  <w:style w:type="paragraph" w:customStyle="1" w:styleId="5f5">
    <w:name w:val="標準インデント5"/>
    <w:basedOn w:val="a1"/>
    <w:qFormat/>
    <w:rsid w:val="00AE6412"/>
    <w:pPr>
      <w:suppressAutoHyphens/>
      <w:ind w:left="708"/>
    </w:pPr>
    <w:rPr>
      <w:rFonts w:eastAsia="MS Mincho" w:cs="CG Times (WN)"/>
      <w:lang w:eastAsia="ar-SA"/>
    </w:rPr>
  </w:style>
  <w:style w:type="paragraph" w:customStyle="1" w:styleId="5f6">
    <w:name w:val="記5"/>
    <w:basedOn w:val="a1"/>
    <w:next w:val="a1"/>
    <w:qFormat/>
    <w:rsid w:val="00AE6412"/>
    <w:pPr>
      <w:suppressAutoHyphens/>
    </w:pPr>
    <w:rPr>
      <w:rFonts w:eastAsia="MS Mincho" w:cs="CG Times (WN)"/>
      <w:lang w:eastAsia="ar-SA"/>
    </w:rPr>
  </w:style>
  <w:style w:type="paragraph" w:customStyle="1" w:styleId="HTML5">
    <w:name w:val="HTML 書式付き5"/>
    <w:basedOn w:val="a1"/>
    <w:qFormat/>
    <w:rsid w:val="00AE6412"/>
    <w:pPr>
      <w:suppressAutoHyphens/>
    </w:pPr>
    <w:rPr>
      <w:rFonts w:ascii="Courier New" w:eastAsia="MS Mincho" w:hAnsi="Courier New" w:cs="Courier New"/>
      <w:lang w:eastAsia="ar-SA"/>
    </w:rPr>
  </w:style>
  <w:style w:type="paragraph" w:customStyle="1" w:styleId="254">
    <w:name w:val="本文 25"/>
    <w:basedOn w:val="a1"/>
    <w:qFormat/>
    <w:rsid w:val="00AE6412"/>
    <w:pPr>
      <w:suppressAutoHyphens/>
      <w:spacing w:after="120"/>
    </w:pPr>
    <w:rPr>
      <w:rFonts w:eastAsia="MS Mincho" w:cs="CG Times (WN)"/>
      <w:lang w:eastAsia="ar-SA"/>
    </w:rPr>
  </w:style>
  <w:style w:type="paragraph" w:customStyle="1" w:styleId="352">
    <w:name w:val="本文 35"/>
    <w:basedOn w:val="a1"/>
    <w:qFormat/>
    <w:rsid w:val="00AE6412"/>
    <w:pPr>
      <w:suppressAutoHyphens/>
      <w:spacing w:after="120"/>
    </w:pPr>
    <w:rPr>
      <w:rFonts w:eastAsia="MS Mincho" w:cs="CG Times (WN)"/>
      <w:lang w:eastAsia="ar-SA"/>
    </w:rPr>
  </w:style>
  <w:style w:type="paragraph" w:customStyle="1" w:styleId="93">
    <w:name w:val="目录 93"/>
    <w:basedOn w:val="81"/>
    <w:qFormat/>
    <w:rsid w:val="00AE6412"/>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AE6412"/>
    <w:pPr>
      <w:overflowPunct w:val="0"/>
      <w:autoSpaceDE w:val="0"/>
      <w:autoSpaceDN w:val="0"/>
      <w:adjustRightInd w:val="0"/>
      <w:spacing w:before="120" w:after="120"/>
      <w:textAlignment w:val="baseline"/>
    </w:pPr>
    <w:rPr>
      <w:rFonts w:eastAsia="MS Mincho"/>
      <w:b/>
      <w:lang w:eastAsia="ja-JP"/>
    </w:rPr>
  </w:style>
  <w:style w:type="paragraph" w:customStyle="1" w:styleId="3ff1">
    <w:name w:val="图表目录3"/>
    <w:basedOn w:val="a1"/>
    <w:next w:val="a1"/>
    <w:qFormat/>
    <w:rsid w:val="00AE6412"/>
    <w:pPr>
      <w:overflowPunct w:val="0"/>
      <w:autoSpaceDE w:val="0"/>
      <w:autoSpaceDN w:val="0"/>
      <w:adjustRightInd w:val="0"/>
      <w:ind w:left="400" w:hanging="400"/>
      <w:jc w:val="center"/>
      <w:textAlignment w:val="baseline"/>
    </w:pPr>
    <w:rPr>
      <w:rFonts w:eastAsia="MS Mincho"/>
      <w:b/>
      <w:lang w:eastAsia="ja-JP"/>
    </w:rPr>
  </w:style>
  <w:style w:type="paragraph" w:customStyle="1" w:styleId="qqq">
    <w:name w:val="qqq"/>
    <w:basedOn w:val="5"/>
    <w:link w:val="qqqChar"/>
    <w:qFormat/>
    <w:rsid w:val="00AE641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E6412"/>
    <w:rPr>
      <w:rFonts w:ascii="Arial" w:eastAsia="Times New Roman" w:hAnsi="Arial"/>
      <w:sz w:val="22"/>
      <w:lang w:val="en-GB" w:eastAsia="zh-CN"/>
    </w:rPr>
  </w:style>
  <w:style w:type="paragraph" w:customStyle="1" w:styleId="ZchnZchn3">
    <w:name w:val="Zchn Zchn3"/>
    <w:semiHidden/>
    <w:qFormat/>
    <w:rsid w:val="00AE641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E6412"/>
    <w:rPr>
      <w:rFonts w:ascii="Courier New" w:hAnsi="Courier New"/>
      <w:lang w:val="nb-NO" w:eastAsia="ja-JP"/>
    </w:rPr>
  </w:style>
  <w:style w:type="paragraph" w:customStyle="1" w:styleId="CharCharCharCharCharChar1">
    <w:name w:val="Char Char Char Char Char Char1"/>
    <w:semiHidden/>
    <w:qFormat/>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E6412"/>
    <w:rPr>
      <w:rFonts w:ascii="Tahoma" w:hAnsi="Tahoma"/>
      <w:shd w:val="clear" w:color="auto" w:fill="000080"/>
      <w:lang w:val="en-GB" w:eastAsia="en-US"/>
    </w:rPr>
  </w:style>
  <w:style w:type="character" w:customStyle="1" w:styleId="CharChar101">
    <w:name w:val="Char Char101"/>
    <w:qFormat/>
    <w:rsid w:val="00AE6412"/>
    <w:rPr>
      <w:rFonts w:ascii="Times New Roman" w:hAnsi="Times New Roman"/>
      <w:lang w:val="en-GB" w:eastAsia="en-US"/>
    </w:rPr>
  </w:style>
  <w:style w:type="character" w:customStyle="1" w:styleId="CharChar91">
    <w:name w:val="Char Char91"/>
    <w:qFormat/>
    <w:rsid w:val="00AE6412"/>
    <w:rPr>
      <w:rFonts w:ascii="Tahoma" w:hAnsi="Tahoma"/>
      <w:sz w:val="16"/>
      <w:lang w:val="en-GB" w:eastAsia="en-US"/>
    </w:rPr>
  </w:style>
  <w:style w:type="character" w:customStyle="1" w:styleId="CharChar81">
    <w:name w:val="Char Char81"/>
    <w:semiHidden/>
    <w:qFormat/>
    <w:rsid w:val="00AE6412"/>
    <w:rPr>
      <w:rFonts w:ascii="Times New Roman" w:hAnsi="Times New Roman"/>
      <w:b/>
      <w:lang w:val="en-GB" w:eastAsia="en-US"/>
    </w:rPr>
  </w:style>
  <w:style w:type="paragraph" w:customStyle="1" w:styleId="CharChar2CharChar1">
    <w:name w:val="Char Char2 Char Char1"/>
    <w:basedOn w:val="a1"/>
    <w:qFormat/>
    <w:rsid w:val="00AE6412"/>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AE6412"/>
    <w:rPr>
      <w:rFonts w:ascii="Arial" w:hAnsi="Arial" w:cs="Arial" w:hint="default"/>
      <w:sz w:val="22"/>
      <w:lang w:val="en-GB" w:eastAsia="en-US" w:bidi="ar-SA"/>
    </w:rPr>
  </w:style>
  <w:style w:type="character" w:customStyle="1" w:styleId="CharChar210">
    <w:name w:val="Char Char210"/>
    <w:qFormat/>
    <w:rsid w:val="00AE6412"/>
    <w:rPr>
      <w:rFonts w:ascii="Arial" w:hAnsi="Arial" w:cs="Arial" w:hint="default"/>
      <w:lang w:val="en-GB" w:eastAsia="en-US" w:bidi="ar-SA"/>
    </w:rPr>
  </w:style>
  <w:style w:type="character" w:customStyle="1" w:styleId="CharChar51">
    <w:name w:val="Char Char51"/>
    <w:qFormat/>
    <w:rsid w:val="00AE6412"/>
    <w:rPr>
      <w:rFonts w:ascii="Arial" w:hAnsi="Arial" w:cs="Arial" w:hint="default"/>
      <w:sz w:val="28"/>
      <w:lang w:val="en-GB" w:eastAsia="en-US" w:bidi="ar-SA"/>
    </w:rPr>
  </w:style>
  <w:style w:type="character" w:customStyle="1" w:styleId="CharChar211">
    <w:name w:val="Char Char211"/>
    <w:qFormat/>
    <w:rsid w:val="00AE6412"/>
    <w:rPr>
      <w:rFonts w:ascii="Times New Roman" w:hAnsi="Times New Roman"/>
      <w:lang w:val="en-GB" w:eastAsia="en-US"/>
    </w:rPr>
  </w:style>
  <w:style w:type="character" w:customStyle="1" w:styleId="CharChar61">
    <w:name w:val="Char Char61"/>
    <w:qFormat/>
    <w:rsid w:val="00AE6412"/>
    <w:rPr>
      <w:rFonts w:ascii="Arial" w:eastAsia="宋体" w:hAnsi="Arial"/>
      <w:sz w:val="32"/>
      <w:lang w:val="en-GB" w:eastAsia="en-US" w:bidi="ar-SA"/>
    </w:rPr>
  </w:style>
  <w:style w:type="character" w:customStyle="1" w:styleId="CharChar161">
    <w:name w:val="Char Char161"/>
    <w:qFormat/>
    <w:rsid w:val="00AE6412"/>
    <w:rPr>
      <w:rFonts w:ascii="Arial" w:eastAsia="宋体" w:hAnsi="Arial"/>
      <w:lang w:val="en-GB" w:eastAsia="en-US" w:bidi="ar-SA"/>
    </w:rPr>
  </w:style>
  <w:style w:type="character" w:customStyle="1" w:styleId="CharChar141">
    <w:name w:val="Char Char141"/>
    <w:qFormat/>
    <w:rsid w:val="00AE6412"/>
    <w:rPr>
      <w:rFonts w:ascii="Arial" w:eastAsia="宋体" w:hAnsi="Arial"/>
      <w:sz w:val="36"/>
      <w:lang w:val="en-GB" w:eastAsia="en-US" w:bidi="ar-SA"/>
    </w:rPr>
  </w:style>
  <w:style w:type="paragraph" w:customStyle="1" w:styleId="CarCar1CharCharCarCar1">
    <w:name w:val="Car Car1 Char Char Car Car1"/>
    <w:semiHidden/>
    <w:qFormat/>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E6412"/>
    <w:rPr>
      <w:rFonts w:ascii="Arial" w:hAnsi="Arial"/>
      <w:lang w:val="en-GB" w:eastAsia="en-US"/>
    </w:rPr>
  </w:style>
  <w:style w:type="character" w:customStyle="1" w:styleId="CharChar241">
    <w:name w:val="Char Char241"/>
    <w:qFormat/>
    <w:rsid w:val="00AE6412"/>
    <w:rPr>
      <w:rFonts w:ascii="Arial" w:hAnsi="Arial"/>
      <w:sz w:val="36"/>
      <w:lang w:val="en-GB" w:eastAsia="en-US"/>
    </w:rPr>
  </w:style>
  <w:style w:type="character" w:customStyle="1" w:styleId="CharChar171">
    <w:name w:val="Char Char171"/>
    <w:qFormat/>
    <w:rsid w:val="00AE6412"/>
    <w:rPr>
      <w:rFonts w:ascii="Tahoma" w:hAnsi="Tahoma" w:cs="Tahoma"/>
      <w:shd w:val="clear" w:color="auto" w:fill="000080"/>
      <w:lang w:val="en-GB" w:eastAsia="en-US"/>
    </w:rPr>
  </w:style>
  <w:style w:type="character" w:customStyle="1" w:styleId="CharChar191">
    <w:name w:val="Char Char191"/>
    <w:qFormat/>
    <w:rsid w:val="00AE6412"/>
    <w:rPr>
      <w:rFonts w:ascii="Times New Roman" w:hAnsi="Times New Roman"/>
      <w:lang w:val="en-GB"/>
    </w:rPr>
  </w:style>
  <w:style w:type="character" w:customStyle="1" w:styleId="CharChar201">
    <w:name w:val="Char Char201"/>
    <w:qFormat/>
    <w:rsid w:val="00AE6412"/>
    <w:rPr>
      <w:rFonts w:ascii="Tahoma" w:hAnsi="Tahoma" w:cs="Tahoma"/>
      <w:sz w:val="16"/>
      <w:szCs w:val="16"/>
      <w:lang w:val="en-GB" w:eastAsia="en-US"/>
    </w:rPr>
  </w:style>
  <w:style w:type="character" w:customStyle="1" w:styleId="CharChar301">
    <w:name w:val="Char Char301"/>
    <w:qFormat/>
    <w:rsid w:val="00AE6412"/>
    <w:rPr>
      <w:rFonts w:ascii="Arial" w:hAnsi="Arial"/>
      <w:lang w:val="en-GB" w:eastAsia="en-US"/>
    </w:rPr>
  </w:style>
  <w:style w:type="character" w:customStyle="1" w:styleId="CharChar291">
    <w:name w:val="Char Char291"/>
    <w:qFormat/>
    <w:rsid w:val="00AE6412"/>
    <w:rPr>
      <w:rFonts w:ascii="Arial" w:hAnsi="Arial"/>
      <w:sz w:val="36"/>
      <w:lang w:val="en-GB" w:eastAsia="en-US"/>
    </w:rPr>
  </w:style>
  <w:style w:type="character" w:customStyle="1" w:styleId="CharChar261">
    <w:name w:val="Char Char261"/>
    <w:qFormat/>
    <w:rsid w:val="00AE6412"/>
    <w:rPr>
      <w:rFonts w:ascii="Times New Roman" w:hAnsi="Times New Roman"/>
      <w:lang w:val="en-GB" w:eastAsia="en-US"/>
    </w:rPr>
  </w:style>
  <w:style w:type="character" w:customStyle="1" w:styleId="CharChar281">
    <w:name w:val="Char Char281"/>
    <w:qFormat/>
    <w:rsid w:val="00AE6412"/>
    <w:rPr>
      <w:rFonts w:ascii="Arial" w:hAnsi="Arial"/>
      <w:sz w:val="36"/>
      <w:lang w:val="en-GB" w:eastAsia="en-US"/>
    </w:rPr>
  </w:style>
  <w:style w:type="character" w:customStyle="1" w:styleId="CharChar271">
    <w:name w:val="Char Char271"/>
    <w:qFormat/>
    <w:rsid w:val="00AE6412"/>
    <w:rPr>
      <w:rFonts w:ascii="Arial" w:hAnsi="Arial"/>
      <w:b/>
      <w:i/>
      <w:noProof/>
      <w:sz w:val="18"/>
      <w:lang w:val="en-GB" w:eastAsia="en-US"/>
    </w:rPr>
  </w:style>
  <w:style w:type="character" w:customStyle="1" w:styleId="CharChar111">
    <w:name w:val="Char Char111"/>
    <w:qFormat/>
    <w:rsid w:val="00AE6412"/>
    <w:rPr>
      <w:lang w:val="en-GB" w:eastAsia="en-US" w:bidi="ar-SA"/>
    </w:rPr>
  </w:style>
  <w:style w:type="paragraph" w:customStyle="1" w:styleId="TOC911">
    <w:name w:val="TOC 911"/>
    <w:basedOn w:val="81"/>
    <w:qFormat/>
    <w:rsid w:val="00AE641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E6412"/>
    <w:pPr>
      <w:suppressAutoHyphens/>
      <w:spacing w:before="120" w:after="120"/>
    </w:pPr>
    <w:rPr>
      <w:rFonts w:eastAsia="MS Mincho"/>
      <w:b/>
      <w:lang w:eastAsia="ar-SA"/>
    </w:rPr>
  </w:style>
  <w:style w:type="paragraph" w:customStyle="1" w:styleId="1Char1">
    <w:name w:val="(文字) (文字)1 Char (文字) (文字)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E641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E6412"/>
    <w:pPr>
      <w:overflowPunct w:val="0"/>
      <w:autoSpaceDE w:val="0"/>
      <w:autoSpaceDN w:val="0"/>
      <w:adjustRightInd w:val="0"/>
      <w:ind w:left="400" w:hanging="400"/>
      <w:jc w:val="center"/>
      <w:textAlignment w:val="baseline"/>
    </w:pPr>
    <w:rPr>
      <w:rFonts w:eastAsia="MS Mincho"/>
      <w:b/>
      <w:lang w:eastAsia="ja-JP"/>
    </w:rPr>
  </w:style>
  <w:style w:type="paragraph" w:customStyle="1" w:styleId="CarCar51">
    <w:name w:val="Car Car51"/>
    <w:semiHidden/>
    <w:qFormat/>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E6412"/>
    <w:rPr>
      <w:rFonts w:ascii="Arial" w:hAnsi="Arial"/>
      <w:sz w:val="36"/>
      <w:lang w:val="en-GB"/>
    </w:rPr>
  </w:style>
  <w:style w:type="character" w:customStyle="1" w:styleId="CharChar131">
    <w:name w:val="Char Char131"/>
    <w:semiHidden/>
    <w:qFormat/>
    <w:rsid w:val="00AE6412"/>
    <w:rPr>
      <w:rFonts w:ascii="宋体" w:eastAsia="宋体" w:hAnsi="宋体" w:hint="eastAsia"/>
      <w:lang w:val="en-GB" w:eastAsia="en-US" w:bidi="ar-SA"/>
    </w:rPr>
  </w:style>
  <w:style w:type="character" w:customStyle="1" w:styleId="h48">
    <w:name w:val="h48"/>
    <w:qFormat/>
    <w:rsid w:val="00AE6412"/>
    <w:rPr>
      <w:rFonts w:ascii="Arial" w:hAnsi="Arial"/>
      <w:sz w:val="24"/>
      <w:lang w:val="en-GB"/>
    </w:rPr>
  </w:style>
  <w:style w:type="character" w:customStyle="1" w:styleId="h510">
    <w:name w:val="h51"/>
    <w:qFormat/>
    <w:rsid w:val="00AE6412"/>
    <w:rPr>
      <w:rFonts w:ascii="Arial" w:eastAsia="宋体" w:hAnsi="Arial"/>
      <w:sz w:val="22"/>
      <w:lang w:val="en-GB" w:eastAsia="en-US" w:bidi="ar-SA"/>
    </w:rPr>
  </w:style>
  <w:style w:type="paragraph" w:customStyle="1" w:styleId="TOC921">
    <w:name w:val="TOC 921"/>
    <w:basedOn w:val="81"/>
    <w:qFormat/>
    <w:rsid w:val="00AE641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E6412"/>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a1"/>
    <w:next w:val="a1"/>
    <w:qFormat/>
    <w:rsid w:val="00AE6412"/>
    <w:pPr>
      <w:overflowPunct w:val="0"/>
      <w:autoSpaceDE w:val="0"/>
      <w:autoSpaceDN w:val="0"/>
      <w:adjustRightInd w:val="0"/>
      <w:ind w:left="400" w:hanging="400"/>
      <w:jc w:val="center"/>
      <w:textAlignment w:val="baseline"/>
    </w:pPr>
    <w:rPr>
      <w:rFonts w:eastAsia="MS Mincho"/>
      <w:b/>
      <w:lang w:eastAsia="ja-JP"/>
    </w:rPr>
  </w:style>
  <w:style w:type="paragraph" w:customStyle="1" w:styleId="aria">
    <w:name w:val="aria"/>
    <w:basedOn w:val="a1"/>
    <w:qFormat/>
    <w:rsid w:val="00AE6412"/>
    <w:pPr>
      <w:keepNext/>
      <w:keepLines/>
      <w:spacing w:after="0"/>
      <w:jc w:val="both"/>
    </w:pPr>
    <w:rPr>
      <w:rFonts w:ascii="Arial" w:hAnsi="Arial"/>
      <w:sz w:val="18"/>
      <w:szCs w:val="18"/>
    </w:rPr>
  </w:style>
  <w:style w:type="character" w:customStyle="1" w:styleId="Char40">
    <w:name w:val="批注主题 Char4"/>
    <w:qFormat/>
    <w:rsid w:val="00AE6412"/>
    <w:rPr>
      <w:rFonts w:eastAsia="MS Mincho"/>
      <w:b/>
      <w:bCs/>
      <w:lang w:val="x-none" w:eastAsia="en-US"/>
    </w:rPr>
  </w:style>
  <w:style w:type="paragraph" w:customStyle="1" w:styleId="95">
    <w:name w:val="修订9"/>
    <w:hidden/>
    <w:semiHidden/>
    <w:qFormat/>
    <w:rsid w:val="00AE6412"/>
    <w:rPr>
      <w:rFonts w:ascii="Times New Roman" w:eastAsia="Batang" w:hAnsi="Times New Roman"/>
      <w:lang w:val="en-GB" w:eastAsia="en-US"/>
    </w:rPr>
  </w:style>
  <w:style w:type="paragraph" w:customStyle="1" w:styleId="85">
    <w:name w:val="无间隔8"/>
    <w:qFormat/>
    <w:rsid w:val="00AE6412"/>
    <w:rPr>
      <w:rFonts w:ascii="Times New Roman" w:hAnsi="Times New Roman"/>
      <w:lang w:val="en-GB" w:eastAsia="en-US"/>
    </w:rPr>
  </w:style>
  <w:style w:type="character" w:customStyle="1" w:styleId="Char1f2">
    <w:name w:val="标题 Char1"/>
    <w:aliases w:val="Section Header Char1"/>
    <w:qFormat/>
    <w:rsid w:val="00AE641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AE64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E6412"/>
    <w:rPr>
      <w:lang w:val="en-GB" w:eastAsia="ja-JP" w:bidi="ar-SA"/>
    </w:rPr>
  </w:style>
  <w:style w:type="character" w:customStyle="1" w:styleId="PlainTable35">
    <w:name w:val="Plain Table 35"/>
    <w:uiPriority w:val="19"/>
    <w:qFormat/>
    <w:rsid w:val="00AE6412"/>
    <w:rPr>
      <w:i/>
      <w:iCs/>
      <w:color w:val="808080"/>
    </w:rPr>
  </w:style>
  <w:style w:type="character" w:customStyle="1" w:styleId="PlainTable45">
    <w:name w:val="Plain Table 45"/>
    <w:uiPriority w:val="21"/>
    <w:qFormat/>
    <w:rsid w:val="00AE6412"/>
    <w:rPr>
      <w:b/>
      <w:bCs/>
      <w:i/>
      <w:iCs/>
      <w:color w:val="4F81BD"/>
    </w:rPr>
  </w:style>
  <w:style w:type="character" w:customStyle="1" w:styleId="PlainTable55">
    <w:name w:val="Plain Table 55"/>
    <w:uiPriority w:val="31"/>
    <w:qFormat/>
    <w:rsid w:val="00AE6412"/>
    <w:rPr>
      <w:smallCaps/>
      <w:color w:val="C0504D"/>
      <w:u w:val="single"/>
    </w:rPr>
  </w:style>
  <w:style w:type="character" w:customStyle="1" w:styleId="TableGridLight5">
    <w:name w:val="Table Grid Light5"/>
    <w:uiPriority w:val="32"/>
    <w:qFormat/>
    <w:rsid w:val="00AE6412"/>
    <w:rPr>
      <w:b/>
      <w:bCs/>
      <w:smallCaps/>
      <w:color w:val="C0504D"/>
      <w:spacing w:val="5"/>
      <w:u w:val="single"/>
    </w:rPr>
  </w:style>
  <w:style w:type="character" w:customStyle="1" w:styleId="GridTable1Light5">
    <w:name w:val="Grid Table 1 Light5"/>
    <w:uiPriority w:val="33"/>
    <w:qFormat/>
    <w:rsid w:val="00AE6412"/>
    <w:rPr>
      <w:b/>
      <w:bCs/>
      <w:smallCaps/>
      <w:spacing w:val="5"/>
    </w:rPr>
  </w:style>
  <w:style w:type="table" w:customStyle="1" w:styleId="MediumShading1-Accent11">
    <w:name w:val="Medium Shading 1 - Accent 11"/>
    <w:basedOn w:val="a3"/>
    <w:uiPriority w:val="1"/>
    <w:qFormat/>
    <w:rsid w:val="00AE641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E6412"/>
    <w:pPr>
      <w:autoSpaceDN w:val="0"/>
    </w:pPr>
    <w:rPr>
      <w:rFonts w:ascii="Times New Roman" w:hAnsi="Times New Roman"/>
      <w:lang w:val="en-GB" w:eastAsia="en-US"/>
    </w:rPr>
  </w:style>
  <w:style w:type="paragraph" w:customStyle="1" w:styleId="LightList-Accent52">
    <w:name w:val="Light List - Accent 52"/>
    <w:basedOn w:val="a1"/>
    <w:uiPriority w:val="34"/>
    <w:qFormat/>
    <w:rsid w:val="00AE6412"/>
    <w:pPr>
      <w:overflowPunct w:val="0"/>
      <w:autoSpaceDE w:val="0"/>
      <w:autoSpaceDN w:val="0"/>
      <w:adjustRightInd w:val="0"/>
      <w:ind w:left="720"/>
    </w:pPr>
    <w:rPr>
      <w:rFonts w:eastAsia="等线"/>
      <w:lang w:eastAsia="ja-JP"/>
    </w:rPr>
  </w:style>
  <w:style w:type="paragraph" w:customStyle="1" w:styleId="MediumList1-Accent42">
    <w:name w:val="Medium List 1 - Accent 42"/>
    <w:uiPriority w:val="99"/>
    <w:semiHidden/>
    <w:qFormat/>
    <w:rsid w:val="00AE6412"/>
    <w:pPr>
      <w:autoSpaceDN w:val="0"/>
    </w:pPr>
    <w:rPr>
      <w:rFonts w:ascii="Times New Roman" w:hAnsi="Times New Roman"/>
      <w:lang w:val="en-GB" w:eastAsia="en-US"/>
    </w:rPr>
  </w:style>
  <w:style w:type="paragraph" w:customStyle="1" w:styleId="LightList-Accent33">
    <w:name w:val="Light List - Accent 33"/>
    <w:uiPriority w:val="99"/>
    <w:semiHidden/>
    <w:qFormat/>
    <w:rsid w:val="00AE6412"/>
    <w:pPr>
      <w:autoSpaceDN w:val="0"/>
    </w:pPr>
    <w:rPr>
      <w:rFonts w:ascii="Times New Roman" w:hAnsi="Times New Roman"/>
      <w:lang w:val="en-GB" w:eastAsia="en-US"/>
    </w:rPr>
  </w:style>
  <w:style w:type="paragraph" w:customStyle="1" w:styleId="ColorfulShading-Accent12">
    <w:name w:val="Colorful Shading - Accent 12"/>
    <w:uiPriority w:val="99"/>
    <w:qFormat/>
    <w:rsid w:val="00AE641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E6412"/>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E6412"/>
    <w:pPr>
      <w:overflowPunct w:val="0"/>
      <w:autoSpaceDE w:val="0"/>
      <w:autoSpaceDN w:val="0"/>
      <w:adjustRightInd w:val="0"/>
      <w:ind w:left="720"/>
    </w:pPr>
    <w:rPr>
      <w:rFonts w:eastAsia="等线"/>
      <w:lang w:eastAsia="ja-JP"/>
    </w:rPr>
  </w:style>
  <w:style w:type="paragraph" w:customStyle="1" w:styleId="MediumList1-Accent411">
    <w:name w:val="Medium List 1 - Accent 411"/>
    <w:uiPriority w:val="99"/>
    <w:semiHidden/>
    <w:qFormat/>
    <w:rsid w:val="00AE6412"/>
    <w:pPr>
      <w:autoSpaceDN w:val="0"/>
    </w:pPr>
    <w:rPr>
      <w:rFonts w:ascii="Times New Roman" w:hAnsi="Times New Roman"/>
      <w:lang w:val="en-GB" w:eastAsia="en-US"/>
    </w:rPr>
  </w:style>
  <w:style w:type="paragraph" w:customStyle="1" w:styleId="LightList-Accent321">
    <w:name w:val="Light List - Accent 321"/>
    <w:uiPriority w:val="99"/>
    <w:semiHidden/>
    <w:qFormat/>
    <w:rsid w:val="00AE6412"/>
    <w:pPr>
      <w:autoSpaceDN w:val="0"/>
    </w:pPr>
    <w:rPr>
      <w:rFonts w:ascii="Times New Roman" w:hAnsi="Times New Roman"/>
      <w:lang w:val="en-GB" w:eastAsia="en-US"/>
    </w:rPr>
  </w:style>
  <w:style w:type="paragraph" w:customStyle="1" w:styleId="ColorfulShading-Accent111">
    <w:name w:val="Colorful Shading - Accent 111"/>
    <w:uiPriority w:val="99"/>
    <w:qFormat/>
    <w:rsid w:val="00AE6412"/>
    <w:pPr>
      <w:autoSpaceDN w:val="0"/>
    </w:pPr>
    <w:rPr>
      <w:rFonts w:ascii="Times New Roman" w:hAnsi="Times New Roman"/>
      <w:lang w:val="en-GB" w:eastAsia="en-US"/>
    </w:rPr>
  </w:style>
  <w:style w:type="character" w:customStyle="1" w:styleId="2ff7">
    <w:name w:val="未处理的提及2"/>
    <w:uiPriority w:val="52"/>
    <w:qFormat/>
    <w:rsid w:val="00AE6412"/>
    <w:rPr>
      <w:color w:val="808080"/>
      <w:shd w:val="clear" w:color="auto" w:fill="E6E6E6"/>
    </w:rPr>
  </w:style>
  <w:style w:type="character" w:customStyle="1" w:styleId="1ff8">
    <w:name w:val="未处理的提及1"/>
    <w:uiPriority w:val="99"/>
    <w:qFormat/>
    <w:rsid w:val="00AE6412"/>
    <w:rPr>
      <w:color w:val="808080"/>
      <w:shd w:val="clear" w:color="auto" w:fill="E6E6E6"/>
    </w:rPr>
  </w:style>
  <w:style w:type="character" w:customStyle="1" w:styleId="tlid-translation">
    <w:name w:val="tlid-translation"/>
    <w:qFormat/>
    <w:rsid w:val="00AE6412"/>
  </w:style>
  <w:style w:type="paragraph" w:customStyle="1" w:styleId="100">
    <w:name w:val="修订10"/>
    <w:hidden/>
    <w:semiHidden/>
    <w:qFormat/>
    <w:rsid w:val="00AE6412"/>
    <w:rPr>
      <w:rFonts w:ascii="Times New Roman" w:eastAsia="Batang" w:hAnsi="Times New Roman"/>
      <w:lang w:val="en-GB" w:eastAsia="en-US"/>
    </w:rPr>
  </w:style>
  <w:style w:type="paragraph" w:customStyle="1" w:styleId="96">
    <w:name w:val="无间隔9"/>
    <w:qFormat/>
    <w:rsid w:val="00AE6412"/>
    <w:rPr>
      <w:rFonts w:ascii="Times New Roman" w:hAnsi="Times New Roman"/>
      <w:lang w:val="en-GB" w:eastAsia="en-US"/>
    </w:rPr>
  </w:style>
  <w:style w:type="paragraph" w:customStyle="1" w:styleId="LightShading-Accent53">
    <w:name w:val="Light Shading - Accent 53"/>
    <w:hidden/>
    <w:uiPriority w:val="99"/>
    <w:semiHidden/>
    <w:qFormat/>
    <w:rsid w:val="00AE6412"/>
    <w:rPr>
      <w:rFonts w:ascii="Times New Roman" w:hAnsi="Times New Roman"/>
      <w:lang w:val="en-GB" w:eastAsia="en-US"/>
    </w:rPr>
  </w:style>
  <w:style w:type="paragraph" w:customStyle="1" w:styleId="LightList-Accent53">
    <w:name w:val="Light List - Accent 53"/>
    <w:basedOn w:val="a1"/>
    <w:uiPriority w:val="34"/>
    <w:qFormat/>
    <w:rsid w:val="00AE6412"/>
    <w:pPr>
      <w:overflowPunct w:val="0"/>
      <w:autoSpaceDE w:val="0"/>
      <w:autoSpaceDN w:val="0"/>
      <w:adjustRightInd w:val="0"/>
      <w:ind w:left="720"/>
      <w:textAlignment w:val="baseline"/>
    </w:pPr>
    <w:rPr>
      <w:rFonts w:eastAsia="等线"/>
      <w:lang w:eastAsia="ja-JP"/>
    </w:rPr>
  </w:style>
  <w:style w:type="paragraph" w:customStyle="1" w:styleId="MediumList1-Accent43">
    <w:name w:val="Medium List 1 - Accent 43"/>
    <w:hidden/>
    <w:uiPriority w:val="99"/>
    <w:semiHidden/>
    <w:qFormat/>
    <w:rsid w:val="00AE6412"/>
    <w:rPr>
      <w:rFonts w:ascii="Times New Roman" w:hAnsi="Times New Roman"/>
      <w:lang w:val="en-GB" w:eastAsia="en-US"/>
    </w:rPr>
  </w:style>
  <w:style w:type="character" w:customStyle="1" w:styleId="3ff2">
    <w:name w:val="未处理的提及3"/>
    <w:uiPriority w:val="52"/>
    <w:qFormat/>
    <w:rsid w:val="00AE6412"/>
    <w:rPr>
      <w:color w:val="808080"/>
      <w:shd w:val="clear" w:color="auto" w:fill="E6E6E6"/>
    </w:rPr>
  </w:style>
  <w:style w:type="paragraph" w:customStyle="1" w:styleId="LightList-Accent34">
    <w:name w:val="Light List - Accent 34"/>
    <w:hidden/>
    <w:uiPriority w:val="99"/>
    <w:semiHidden/>
    <w:qFormat/>
    <w:rsid w:val="00AE6412"/>
    <w:rPr>
      <w:rFonts w:ascii="Times New Roman" w:hAnsi="Times New Roman"/>
      <w:lang w:val="en-GB" w:eastAsia="en-US"/>
    </w:rPr>
  </w:style>
  <w:style w:type="paragraph" w:customStyle="1" w:styleId="ColorfulShading-Accent13">
    <w:name w:val="Colorful Shading - Accent 13"/>
    <w:hidden/>
    <w:uiPriority w:val="99"/>
    <w:unhideWhenUsed/>
    <w:qFormat/>
    <w:rsid w:val="00AE6412"/>
    <w:rPr>
      <w:rFonts w:ascii="Times New Roman" w:hAnsi="Times New Roman"/>
      <w:lang w:val="en-GB" w:eastAsia="en-US"/>
    </w:rPr>
  </w:style>
  <w:style w:type="character" w:customStyle="1" w:styleId="UnresolvedMention5">
    <w:name w:val="Unresolved Mention5"/>
    <w:uiPriority w:val="99"/>
    <w:unhideWhenUsed/>
    <w:rsid w:val="00AE6412"/>
    <w:rPr>
      <w:color w:val="808080"/>
      <w:shd w:val="clear" w:color="auto" w:fill="E6E6E6"/>
    </w:rPr>
  </w:style>
  <w:style w:type="character" w:customStyle="1" w:styleId="MediumGrid2Char1">
    <w:name w:val="Medium Grid 2 Char1"/>
    <w:link w:val="2ff8"/>
    <w:uiPriority w:val="1"/>
    <w:rsid w:val="00AE6412"/>
    <w:rPr>
      <w:rFonts w:ascii="Arial" w:eastAsia="PMingLiU" w:hAnsi="Arial"/>
      <w:lang w:val="x-none" w:eastAsia="x-none"/>
    </w:rPr>
  </w:style>
  <w:style w:type="character" w:customStyle="1" w:styleId="ColorfulGrid-Accent1Char1">
    <w:name w:val="Colorful Grid - Accent 1 Char1"/>
    <w:uiPriority w:val="29"/>
    <w:rsid w:val="00AE6412"/>
    <w:rPr>
      <w:rFonts w:ascii="Arial" w:eastAsia="PMingLiU" w:hAnsi="Arial"/>
      <w:i/>
      <w:iCs/>
      <w:color w:val="000000"/>
      <w:lang w:val="en-GB" w:eastAsia="en-GB"/>
    </w:rPr>
  </w:style>
  <w:style w:type="character" w:customStyle="1" w:styleId="LightShading-Accent2Char1">
    <w:name w:val="Light Shading - Accent 2 Char1"/>
    <w:uiPriority w:val="30"/>
    <w:rsid w:val="00AE6412"/>
    <w:rPr>
      <w:rFonts w:ascii="Arial" w:eastAsia="PMingLiU" w:hAnsi="Arial"/>
      <w:b/>
      <w:bCs/>
      <w:i/>
      <w:iCs/>
      <w:color w:val="4F81BD"/>
      <w:lang w:val="en-GB" w:eastAsia="en-GB"/>
    </w:rPr>
  </w:style>
  <w:style w:type="table" w:styleId="-3">
    <w:name w:val="Colorful List Accent 3"/>
    <w:basedOn w:val="a3"/>
    <w:uiPriority w:val="72"/>
    <w:unhideWhenUsed/>
    <w:qFormat/>
    <w:rsid w:val="00AE64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E64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E64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E6412"/>
    <w:rPr>
      <w:rFonts w:ascii="Calibri" w:eastAsia="Calibri" w:hAnsi="Calibri"/>
      <w:sz w:val="22"/>
      <w:szCs w:val="22"/>
      <w:lang w:eastAsia="en-GB"/>
    </w:rPr>
  </w:style>
  <w:style w:type="table" w:styleId="2ff8">
    <w:name w:val="Medium Grid 2"/>
    <w:basedOn w:val="a3"/>
    <w:link w:val="MediumGrid2Char1"/>
    <w:uiPriority w:val="1"/>
    <w:unhideWhenUsed/>
    <w:rsid w:val="00AE641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E641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E64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E6412"/>
    <w:rPr>
      <w:rFonts w:ascii="Courier New" w:hAnsi="Courier New" w:cs="Courier New" w:hint="default"/>
      <w:lang w:val="nb-NO" w:eastAsia="ja-JP" w:bidi="ar-SA"/>
    </w:rPr>
  </w:style>
  <w:style w:type="character" w:customStyle="1" w:styleId="CharChar72">
    <w:name w:val="Char Char72"/>
    <w:qFormat/>
    <w:rsid w:val="00AE6412"/>
    <w:rPr>
      <w:rFonts w:ascii="Tahoma" w:hAnsi="Tahoma" w:cs="Tahoma" w:hint="default"/>
      <w:shd w:val="clear" w:color="auto" w:fill="000080"/>
      <w:lang w:val="en-GB" w:eastAsia="en-US"/>
    </w:rPr>
  </w:style>
  <w:style w:type="character" w:customStyle="1" w:styleId="CharChar102">
    <w:name w:val="Char Char102"/>
    <w:qFormat/>
    <w:rsid w:val="00AE6412"/>
    <w:rPr>
      <w:rFonts w:ascii="Times New Roman" w:hAnsi="Times New Roman" w:cs="Times New Roman" w:hint="default"/>
      <w:lang w:val="en-GB" w:eastAsia="en-US"/>
    </w:rPr>
  </w:style>
  <w:style w:type="character" w:customStyle="1" w:styleId="CharChar92">
    <w:name w:val="Char Char92"/>
    <w:qFormat/>
    <w:rsid w:val="00AE6412"/>
    <w:rPr>
      <w:rFonts w:ascii="Tahoma" w:hAnsi="Tahoma" w:cs="Tahoma" w:hint="default"/>
      <w:sz w:val="16"/>
      <w:szCs w:val="16"/>
      <w:lang w:val="en-GB" w:eastAsia="en-US"/>
    </w:rPr>
  </w:style>
  <w:style w:type="character" w:customStyle="1" w:styleId="CharChar82">
    <w:name w:val="Char Char82"/>
    <w:semiHidden/>
    <w:qFormat/>
    <w:rsid w:val="00AE6412"/>
    <w:rPr>
      <w:rFonts w:ascii="Times New Roman" w:hAnsi="Times New Roman" w:cs="Times New Roman" w:hint="default"/>
      <w:b/>
      <w:bCs/>
      <w:lang w:val="en-GB" w:eastAsia="en-US"/>
    </w:rPr>
  </w:style>
  <w:style w:type="character" w:customStyle="1" w:styleId="CharChar292">
    <w:name w:val="Char Char292"/>
    <w:qFormat/>
    <w:rsid w:val="00AE6412"/>
    <w:rPr>
      <w:rFonts w:ascii="Arial" w:hAnsi="Arial" w:cs="Arial" w:hint="default"/>
      <w:sz w:val="36"/>
      <w:lang w:val="en-GB" w:eastAsia="en-US" w:bidi="ar-SA"/>
    </w:rPr>
  </w:style>
  <w:style w:type="character" w:customStyle="1" w:styleId="CharChar282">
    <w:name w:val="Char Char282"/>
    <w:qFormat/>
    <w:rsid w:val="00AE6412"/>
    <w:rPr>
      <w:rFonts w:ascii="Arial" w:hAnsi="Arial" w:cs="Arial" w:hint="default"/>
      <w:sz w:val="32"/>
      <w:lang w:val="en-GB"/>
    </w:rPr>
  </w:style>
  <w:style w:type="character" w:customStyle="1" w:styleId="ZchnZchn52">
    <w:name w:val="Zchn Zchn52"/>
    <w:qFormat/>
    <w:rsid w:val="00AE641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E6412"/>
    <w:rPr>
      <w:color w:val="808080"/>
      <w:shd w:val="clear" w:color="auto" w:fill="E6E6E6"/>
    </w:rPr>
  </w:style>
  <w:style w:type="paragraph" w:customStyle="1" w:styleId="Char1f3">
    <w:name w:val="(文字) (文字) Char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E64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E641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E641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E641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E641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E6412"/>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E6412"/>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AE6412"/>
    <w:rPr>
      <w:rFonts w:ascii="Times New Roman" w:eastAsia="Times New Roman" w:hAnsi="Times New Roman"/>
      <w:sz w:val="18"/>
      <w:szCs w:val="18"/>
      <w:lang w:val="en-GB" w:eastAsia="en-GB"/>
    </w:rPr>
  </w:style>
  <w:style w:type="character" w:customStyle="1" w:styleId="1ffb">
    <w:name w:val="标题 字符1"/>
    <w:aliases w:val="Section Header 字符1"/>
    <w:rsid w:val="00AE6412"/>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E6412"/>
    <w:rPr>
      <w:rFonts w:ascii="Times New Roman" w:hAnsi="Times New Roman"/>
      <w:lang w:val="en-GB" w:eastAsia="en-US"/>
    </w:rPr>
  </w:style>
  <w:style w:type="character" w:customStyle="1" w:styleId="MediumGrid2Char2">
    <w:name w:val="Medium Grid 2 Char2"/>
    <w:uiPriority w:val="1"/>
    <w:locked/>
    <w:rsid w:val="00AE641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E6412"/>
    <w:rPr>
      <w:rFonts w:ascii="Calibri" w:eastAsia="Calibri" w:hAnsi="Calibri" w:cs="Calibri"/>
    </w:rPr>
  </w:style>
  <w:style w:type="paragraph" w:customStyle="1" w:styleId="ColorfulList-Accent11">
    <w:name w:val="Colorful List - Accent 11"/>
    <w:basedOn w:val="a1"/>
    <w:link w:val="ColorfulList-Accent1Char1"/>
    <w:uiPriority w:val="34"/>
    <w:qFormat/>
    <w:rsid w:val="00AE641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E6412"/>
    <w:rPr>
      <w:rFonts w:ascii="Arial" w:eastAsia="PMingLiU" w:hAnsi="Arial"/>
      <w:i/>
      <w:iCs/>
      <w:color w:val="000000"/>
      <w:lang w:val="en-GB" w:eastAsia="en-GB"/>
    </w:rPr>
  </w:style>
  <w:style w:type="character" w:customStyle="1" w:styleId="LightShading-Accent2Char2">
    <w:name w:val="Light Shading - Accent 2 Char2"/>
    <w:uiPriority w:val="30"/>
    <w:rsid w:val="00AE6412"/>
    <w:rPr>
      <w:rFonts w:ascii="Arial" w:eastAsia="PMingLiU" w:hAnsi="Arial"/>
      <w:b/>
      <w:bCs/>
      <w:i/>
      <w:iCs/>
      <w:color w:val="4F81BD"/>
      <w:lang w:val="en-GB" w:eastAsia="en-GB"/>
    </w:rPr>
  </w:style>
  <w:style w:type="paragraph" w:customStyle="1" w:styleId="113">
    <w:name w:val="修订11"/>
    <w:semiHidden/>
    <w:qFormat/>
    <w:rsid w:val="00AE6412"/>
    <w:pPr>
      <w:autoSpaceDN w:val="0"/>
    </w:pPr>
    <w:rPr>
      <w:rFonts w:ascii="Times New Roman" w:eastAsia="Batang" w:hAnsi="Times New Roman"/>
      <w:lang w:val="en-GB" w:eastAsia="en-US"/>
    </w:rPr>
  </w:style>
  <w:style w:type="paragraph" w:customStyle="1" w:styleId="101">
    <w:name w:val="无间隔10"/>
    <w:qFormat/>
    <w:rsid w:val="00AE6412"/>
    <w:pPr>
      <w:autoSpaceDN w:val="0"/>
    </w:pPr>
    <w:rPr>
      <w:rFonts w:ascii="Times New Roman" w:hAnsi="Times New Roman"/>
      <w:lang w:val="en-GB" w:eastAsia="en-US"/>
    </w:rPr>
  </w:style>
  <w:style w:type="character" w:customStyle="1" w:styleId="MediumGrid11">
    <w:name w:val="Medium Grid 11"/>
    <w:uiPriority w:val="99"/>
    <w:rsid w:val="00AE6412"/>
    <w:rPr>
      <w:color w:val="808080"/>
    </w:rPr>
  </w:style>
  <w:style w:type="character" w:customStyle="1" w:styleId="5f7">
    <w:name w:val="未处理的提及5"/>
    <w:uiPriority w:val="52"/>
    <w:qFormat/>
    <w:rsid w:val="00AE6412"/>
    <w:rPr>
      <w:color w:val="808080"/>
      <w:shd w:val="clear" w:color="auto" w:fill="E6E6E6"/>
    </w:rPr>
  </w:style>
  <w:style w:type="character" w:customStyle="1" w:styleId="4f9">
    <w:name w:val="未处理的提及4"/>
    <w:uiPriority w:val="52"/>
    <w:qFormat/>
    <w:rsid w:val="00AE6412"/>
    <w:rPr>
      <w:color w:val="808080"/>
      <w:shd w:val="clear" w:color="auto" w:fill="E6E6E6"/>
    </w:rPr>
  </w:style>
  <w:style w:type="table" w:styleId="1-2">
    <w:name w:val="Medium Grid 1 Accent 2"/>
    <w:basedOn w:val="a3"/>
    <w:uiPriority w:val="67"/>
    <w:unhideWhenUsed/>
    <w:rsid w:val="00AE641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E64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E641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E641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E6412"/>
    <w:rPr>
      <w:rFonts w:ascii="Times New Roman" w:hAnsi="Times New Roman"/>
      <w:b/>
      <w:bCs/>
      <w:lang w:val="en-GB" w:eastAsia="en-US"/>
    </w:rPr>
  </w:style>
  <w:style w:type="table" w:customStyle="1" w:styleId="SGSTableBasic12">
    <w:name w:val="SGS Table Basic 12"/>
    <w:basedOn w:val="a3"/>
    <w:next w:val="aff0"/>
    <w:rsid w:val="00AE64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E6412"/>
    <w:rPr>
      <w:rFonts w:ascii="Arial" w:hAnsi="Arial"/>
      <w:sz w:val="32"/>
      <w:lang w:val="en-GB" w:eastAsia="en-US" w:bidi="ar-SA"/>
    </w:rPr>
  </w:style>
  <w:style w:type="character" w:customStyle="1" w:styleId="h49">
    <w:name w:val="h49"/>
    <w:qFormat/>
    <w:rsid w:val="00AE6412"/>
    <w:rPr>
      <w:rFonts w:ascii="Arial" w:hAnsi="Arial"/>
      <w:sz w:val="24"/>
      <w:lang w:val="en-GB"/>
    </w:rPr>
  </w:style>
  <w:style w:type="character" w:customStyle="1" w:styleId="h52">
    <w:name w:val="h52"/>
    <w:qFormat/>
    <w:rsid w:val="00AE6412"/>
    <w:rPr>
      <w:rFonts w:ascii="Arial" w:eastAsia="宋体" w:hAnsi="Arial"/>
      <w:sz w:val="22"/>
      <w:lang w:val="en-GB" w:eastAsia="en-US" w:bidi="ar-SA"/>
    </w:rPr>
  </w:style>
  <w:style w:type="paragraph" w:customStyle="1" w:styleId="TOC93">
    <w:name w:val="TOC 93"/>
    <w:basedOn w:val="81"/>
    <w:qFormat/>
    <w:rsid w:val="00AE6412"/>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E6412"/>
    <w:rPr>
      <w:rFonts w:ascii="Times New Roman" w:hAnsi="Times New Roman"/>
      <w:lang w:val="en-GB" w:eastAsia="en-US"/>
    </w:rPr>
  </w:style>
  <w:style w:type="paragraph" w:customStyle="1" w:styleId="CarCar11">
    <w:name w:val="Car Car1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E6412"/>
    <w:rPr>
      <w:rFonts w:ascii="Times New Roman" w:hAnsi="Times New Roman"/>
      <w:b/>
      <w:bCs/>
      <w:lang w:val="en-GB" w:eastAsia="en-US"/>
    </w:rPr>
  </w:style>
  <w:style w:type="paragraph" w:customStyle="1" w:styleId="Char31">
    <w:name w:val="Char3"/>
    <w:qFormat/>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AE6412"/>
    <w:rPr>
      <w:rFonts w:eastAsia="宋体"/>
      <w:lang w:val="en-GB" w:eastAsia="en-US" w:bidi="ar-SA"/>
    </w:rPr>
  </w:style>
  <w:style w:type="character" w:customStyle="1" w:styleId="CharChar73">
    <w:name w:val="Char Char73"/>
    <w:qFormat/>
    <w:rsid w:val="00AE6412"/>
    <w:rPr>
      <w:rFonts w:ascii="Arial" w:eastAsia="宋体" w:hAnsi="Arial"/>
      <w:sz w:val="36"/>
      <w:lang w:val="en-GB" w:eastAsia="en-US" w:bidi="ar-SA"/>
    </w:rPr>
  </w:style>
  <w:style w:type="character" w:customStyle="1" w:styleId="CharChar62">
    <w:name w:val="Char Char62"/>
    <w:qFormat/>
    <w:rsid w:val="00AE6412"/>
    <w:rPr>
      <w:rFonts w:ascii="Arial" w:eastAsia="宋体" w:hAnsi="Arial"/>
      <w:sz w:val="32"/>
      <w:lang w:val="en-GB" w:eastAsia="en-US" w:bidi="ar-SA"/>
    </w:rPr>
  </w:style>
  <w:style w:type="character" w:customStyle="1" w:styleId="CharChar52">
    <w:name w:val="Char Char52"/>
    <w:qFormat/>
    <w:rsid w:val="00AE6412"/>
    <w:rPr>
      <w:rFonts w:ascii="Arial" w:eastAsia="宋体" w:hAnsi="Arial"/>
      <w:sz w:val="28"/>
      <w:lang w:val="en-GB" w:eastAsia="en-US" w:bidi="ar-SA"/>
    </w:rPr>
  </w:style>
  <w:style w:type="character" w:customStyle="1" w:styleId="CharChar162">
    <w:name w:val="Char Char162"/>
    <w:qFormat/>
    <w:rsid w:val="00AE6412"/>
    <w:rPr>
      <w:rFonts w:ascii="Arial" w:eastAsia="宋体" w:hAnsi="Arial"/>
      <w:lang w:val="en-GB" w:eastAsia="en-US" w:bidi="ar-SA"/>
    </w:rPr>
  </w:style>
  <w:style w:type="character" w:customStyle="1" w:styleId="CharChar142">
    <w:name w:val="Char Char142"/>
    <w:qFormat/>
    <w:rsid w:val="00AE6412"/>
    <w:rPr>
      <w:rFonts w:ascii="Arial" w:eastAsia="宋体" w:hAnsi="Arial"/>
      <w:sz w:val="36"/>
      <w:lang w:val="en-GB" w:eastAsia="en-US" w:bidi="ar-SA"/>
    </w:rPr>
  </w:style>
  <w:style w:type="character" w:customStyle="1" w:styleId="CharChar112">
    <w:name w:val="Char Char112"/>
    <w:qFormat/>
    <w:rsid w:val="00AE6412"/>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E6412"/>
    <w:rPr>
      <w:rFonts w:ascii="Tahoma" w:hAnsi="Tahoma" w:cs="Tahoma"/>
      <w:sz w:val="16"/>
      <w:szCs w:val="16"/>
      <w:lang w:val="en-GB" w:eastAsia="en-US" w:bidi="ar-SA"/>
    </w:rPr>
  </w:style>
  <w:style w:type="character" w:customStyle="1" w:styleId="CharChar252">
    <w:name w:val="Char Char252"/>
    <w:qFormat/>
    <w:rsid w:val="00AE6412"/>
    <w:rPr>
      <w:rFonts w:ascii="Arial" w:hAnsi="Arial"/>
      <w:lang w:val="en-GB" w:eastAsia="en-US"/>
    </w:rPr>
  </w:style>
  <w:style w:type="character" w:customStyle="1" w:styleId="CharChar242">
    <w:name w:val="Char Char242"/>
    <w:rsid w:val="00AE6412"/>
    <w:rPr>
      <w:rFonts w:ascii="Arial" w:hAnsi="Arial"/>
      <w:sz w:val="36"/>
      <w:lang w:val="en-GB" w:eastAsia="en-US"/>
    </w:rPr>
  </w:style>
  <w:style w:type="character" w:customStyle="1" w:styleId="CharChar172">
    <w:name w:val="Char Char172"/>
    <w:qFormat/>
    <w:rsid w:val="00AE6412"/>
    <w:rPr>
      <w:rFonts w:ascii="Tahoma" w:hAnsi="Tahoma" w:cs="Tahoma"/>
      <w:shd w:val="clear" w:color="auto" w:fill="000080"/>
      <w:lang w:val="en-GB" w:eastAsia="en-US"/>
    </w:rPr>
  </w:style>
  <w:style w:type="character" w:customStyle="1" w:styleId="CharChar192">
    <w:name w:val="Char Char192"/>
    <w:qFormat/>
    <w:rsid w:val="00AE6412"/>
    <w:rPr>
      <w:rFonts w:ascii="Times New Roman" w:hAnsi="Times New Roman"/>
      <w:lang w:val="en-GB"/>
    </w:rPr>
  </w:style>
  <w:style w:type="character" w:customStyle="1" w:styleId="CharChar202">
    <w:name w:val="Char Char202"/>
    <w:qFormat/>
    <w:rsid w:val="00AE6412"/>
    <w:rPr>
      <w:rFonts w:ascii="Tahoma" w:hAnsi="Tahoma" w:cs="Tahoma"/>
      <w:sz w:val="16"/>
      <w:szCs w:val="16"/>
      <w:lang w:val="en-GB" w:eastAsia="en-US"/>
    </w:rPr>
  </w:style>
  <w:style w:type="character" w:customStyle="1" w:styleId="CharChar302">
    <w:name w:val="Char Char302"/>
    <w:qFormat/>
    <w:rsid w:val="00AE6412"/>
    <w:rPr>
      <w:rFonts w:ascii="Arial" w:hAnsi="Arial"/>
      <w:lang w:val="en-GB" w:eastAsia="en-US"/>
    </w:rPr>
  </w:style>
  <w:style w:type="character" w:customStyle="1" w:styleId="CharChar293">
    <w:name w:val="Char Char293"/>
    <w:qFormat/>
    <w:rsid w:val="00AE6412"/>
    <w:rPr>
      <w:rFonts w:ascii="Arial" w:hAnsi="Arial"/>
      <w:sz w:val="36"/>
      <w:lang w:val="en-GB" w:eastAsia="en-US"/>
    </w:rPr>
  </w:style>
  <w:style w:type="character" w:customStyle="1" w:styleId="CharChar262">
    <w:name w:val="Char Char262"/>
    <w:qFormat/>
    <w:rsid w:val="00AE6412"/>
    <w:rPr>
      <w:rFonts w:ascii="Times New Roman" w:hAnsi="Times New Roman"/>
      <w:lang w:val="en-GB" w:eastAsia="en-US"/>
    </w:rPr>
  </w:style>
  <w:style w:type="character" w:customStyle="1" w:styleId="CharChar283">
    <w:name w:val="Char Char283"/>
    <w:qFormat/>
    <w:rsid w:val="00AE6412"/>
    <w:rPr>
      <w:rFonts w:ascii="Arial" w:hAnsi="Arial"/>
      <w:sz w:val="36"/>
      <w:lang w:val="en-GB" w:eastAsia="en-US"/>
    </w:rPr>
  </w:style>
  <w:style w:type="character" w:customStyle="1" w:styleId="CharChar272">
    <w:name w:val="Char Char272"/>
    <w:qFormat/>
    <w:rsid w:val="00AE6412"/>
    <w:rPr>
      <w:rFonts w:ascii="Arial" w:hAnsi="Arial"/>
      <w:b/>
      <w:i/>
      <w:noProof/>
      <w:sz w:val="18"/>
      <w:lang w:val="en-GB" w:eastAsia="en-US"/>
    </w:rPr>
  </w:style>
  <w:style w:type="paragraph" w:customStyle="1" w:styleId="432">
    <w:name w:val="(文字) (文字)43"/>
    <w:uiPriority w:val="99"/>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AE6412"/>
    <w:rPr>
      <w:rFonts w:ascii="Arial" w:eastAsia="MS Mincho" w:hAnsi="Arial" w:cs="CG Times (WN)"/>
      <w:kern w:val="0"/>
      <w:sz w:val="22"/>
      <w:szCs w:val="20"/>
      <w:lang w:val="en-GB" w:eastAsia="ar-SA"/>
    </w:rPr>
  </w:style>
  <w:style w:type="character" w:customStyle="1" w:styleId="CharChar34">
    <w:name w:val="Char Char34"/>
    <w:qFormat/>
    <w:rsid w:val="00AE6412"/>
    <w:rPr>
      <w:rFonts w:ascii="Arial" w:hAnsi="Arial"/>
      <w:sz w:val="22"/>
      <w:lang w:val="en-GB" w:eastAsia="en-US" w:bidi="ar-SA"/>
    </w:rPr>
  </w:style>
  <w:style w:type="paragraph" w:customStyle="1" w:styleId="CharCharCharCharChar3">
    <w:name w:val="Char Char Char Char Char3"/>
    <w:uiPriority w:val="99"/>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E64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E6412"/>
    <w:rPr>
      <w:rFonts w:ascii="Courier New" w:hAnsi="Courier New"/>
      <w:lang w:val="nb-NO" w:eastAsia="ja-JP" w:bidi="ar-SA"/>
    </w:rPr>
  </w:style>
  <w:style w:type="character" w:customStyle="1" w:styleId="CharChar103">
    <w:name w:val="Char Char103"/>
    <w:semiHidden/>
    <w:qFormat/>
    <w:rsid w:val="00AE6412"/>
    <w:rPr>
      <w:rFonts w:ascii="Times New Roman" w:hAnsi="Times New Roman"/>
      <w:lang w:val="en-GB" w:eastAsia="en-US"/>
    </w:rPr>
  </w:style>
  <w:style w:type="character" w:customStyle="1" w:styleId="CharChar152">
    <w:name w:val="Char Char152"/>
    <w:qFormat/>
    <w:rsid w:val="00AE6412"/>
    <w:rPr>
      <w:rFonts w:ascii="Arial" w:hAnsi="Arial"/>
      <w:sz w:val="36"/>
      <w:lang w:val="en-GB"/>
    </w:rPr>
  </w:style>
  <w:style w:type="character" w:customStyle="1" w:styleId="CharChar212">
    <w:name w:val="Char Char212"/>
    <w:qFormat/>
    <w:rsid w:val="00AE6412"/>
    <w:rPr>
      <w:rFonts w:ascii="Arial" w:hAnsi="Arial"/>
      <w:lang w:val="en-GB" w:eastAsia="en-US" w:bidi="ar-SA"/>
    </w:rPr>
  </w:style>
  <w:style w:type="paragraph" w:customStyle="1" w:styleId="CarCar52">
    <w:name w:val="Car Car52"/>
    <w:semiHidden/>
    <w:qFormat/>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E6412"/>
    <w:rPr>
      <w:rFonts w:ascii="Times New Roman" w:eastAsia="MS Mincho" w:hAnsi="Times New Roman"/>
      <w:lang w:val="en-GB" w:eastAsia="en-GB"/>
    </w:rPr>
    <w:tblPr/>
  </w:style>
  <w:style w:type="paragraph" w:customStyle="1" w:styleId="Caption3">
    <w:name w:val="Caption3"/>
    <w:basedOn w:val="a1"/>
    <w:next w:val="a1"/>
    <w:qFormat/>
    <w:rsid w:val="00AE641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E641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0"/>
    <w:qFormat/>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qFormat/>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qFormat/>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qFormat/>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qFormat/>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qFormat/>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qFormat/>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qFormat/>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qFormat/>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AE64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4">
    <w:name w:val="文档结构图 字符"/>
    <w:qFormat/>
    <w:rsid w:val="00AE6412"/>
    <w:rPr>
      <w:rFonts w:ascii="宋体" w:eastAsia="宋体"/>
      <w:sz w:val="18"/>
      <w:szCs w:val="18"/>
      <w:lang w:val="en-GB" w:eastAsia="en-US"/>
    </w:rPr>
  </w:style>
  <w:style w:type="character" w:customStyle="1" w:styleId="affffff5">
    <w:name w:val="页脚 字符"/>
    <w:aliases w:val="footer odd 字符,footer 字符,fo 字符,pie de página 字符"/>
    <w:uiPriority w:val="99"/>
    <w:qFormat/>
    <w:rsid w:val="00AE6412"/>
    <w:rPr>
      <w:rFonts w:ascii="Arial" w:eastAsia="Times New Roman" w:hAnsi="Arial"/>
      <w:b/>
      <w:i/>
      <w:noProof/>
      <w:sz w:val="18"/>
    </w:rPr>
  </w:style>
  <w:style w:type="character" w:customStyle="1" w:styleId="affffff6">
    <w:name w:val="批注框文本 字符"/>
    <w:qFormat/>
    <w:rsid w:val="00AE6412"/>
    <w:rPr>
      <w:sz w:val="18"/>
      <w:szCs w:val="18"/>
      <w:lang w:val="en-GB" w:eastAsia="en-US"/>
    </w:rPr>
  </w:style>
  <w:style w:type="character" w:customStyle="1" w:styleId="affffff7">
    <w:name w:val="批注文字 字符"/>
    <w:uiPriority w:val="99"/>
    <w:qFormat/>
    <w:rsid w:val="00AE6412"/>
    <w:rPr>
      <w:rFonts w:eastAsia="MS Mincho"/>
      <w:lang w:val="x-none" w:eastAsia="en-US"/>
    </w:rPr>
  </w:style>
  <w:style w:type="character" w:customStyle="1" w:styleId="affffff8">
    <w:name w:val="批注主题 字符"/>
    <w:qFormat/>
    <w:rsid w:val="00AE6412"/>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E6412"/>
    <w:rPr>
      <w:rFonts w:ascii="Arial" w:eastAsia="Times New Roman" w:hAnsi="Arial"/>
      <w:sz w:val="36"/>
    </w:rPr>
  </w:style>
  <w:style w:type="character" w:customStyle="1" w:styleId="af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E6412"/>
    <w:rPr>
      <w:rFonts w:eastAsia="Times New Roman"/>
      <w:sz w:val="16"/>
    </w:rPr>
  </w:style>
  <w:style w:type="character" w:customStyle="1" w:styleId="affffffa">
    <w:name w:val="正文文本缩进 字符"/>
    <w:qFormat/>
    <w:rsid w:val="00AE6412"/>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E6412"/>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E6412"/>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E641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E6412"/>
    <w:rPr>
      <w:rFonts w:ascii="Arial" w:eastAsia="Times New Roman" w:hAnsi="Arial"/>
      <w:sz w:val="32"/>
    </w:rPr>
  </w:style>
  <w:style w:type="character" w:customStyle="1" w:styleId="67">
    <w:name w:val="标题 6 字符"/>
    <w:aliases w:val="T1 字符,Header 6 字符"/>
    <w:qFormat/>
    <w:rsid w:val="00AE6412"/>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E6412"/>
    <w:rPr>
      <w:rFonts w:ascii="Arial" w:eastAsia="Times New Roman" w:hAnsi="Arial"/>
      <w:b/>
      <w:noProof/>
      <w:sz w:val="18"/>
    </w:rPr>
  </w:style>
  <w:style w:type="character" w:customStyle="1" w:styleId="affffffb">
    <w:name w:val="纯文本 字符"/>
    <w:uiPriority w:val="99"/>
    <w:qFormat/>
    <w:rsid w:val="00AE6412"/>
    <w:rPr>
      <w:rFonts w:ascii="Courier New" w:eastAsia="宋体" w:hAnsi="Courier New"/>
      <w:lang w:val="nb-NO" w:eastAsia="ja-JP"/>
    </w:rPr>
  </w:style>
  <w:style w:type="character" w:customStyle="1" w:styleId="af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E6412"/>
    <w:rPr>
      <w:rFonts w:eastAsia="宋体"/>
      <w:lang w:val="en-GB" w:eastAsia="ja-JP"/>
    </w:rPr>
  </w:style>
  <w:style w:type="character" w:customStyle="1" w:styleId="2ffa">
    <w:name w:val="正文文本 2 字符"/>
    <w:uiPriority w:val="99"/>
    <w:qFormat/>
    <w:rsid w:val="00AE6412"/>
    <w:rPr>
      <w:rFonts w:eastAsia="宋体"/>
      <w:i/>
      <w:lang w:val="en-GB" w:eastAsia="x-none"/>
    </w:rPr>
  </w:style>
  <w:style w:type="character" w:customStyle="1" w:styleId="3ff4">
    <w:name w:val="正文文本 3 字符"/>
    <w:uiPriority w:val="99"/>
    <w:qFormat/>
    <w:rsid w:val="00AE6412"/>
    <w:rPr>
      <w:rFonts w:eastAsia="Osaka"/>
      <w:color w:val="000000"/>
      <w:lang w:val="en-GB" w:eastAsia="x-none"/>
    </w:rPr>
  </w:style>
  <w:style w:type="character" w:customStyle="1" w:styleId="2ffb">
    <w:name w:val="正文文本缩进 2 字符"/>
    <w:uiPriority w:val="99"/>
    <w:qFormat/>
    <w:rsid w:val="00AE6412"/>
    <w:rPr>
      <w:rFonts w:eastAsia="MS Mincho"/>
      <w:lang w:val="en-GB" w:eastAsia="en-GB"/>
    </w:rPr>
  </w:style>
  <w:style w:type="character" w:customStyle="1" w:styleId="affffffd">
    <w:name w:val="尾注文本 字符"/>
    <w:uiPriority w:val="99"/>
    <w:qFormat/>
    <w:rsid w:val="00AE6412"/>
    <w:rPr>
      <w:rFonts w:eastAsia="宋体"/>
      <w:lang w:val="en-GB" w:eastAsia="x-none"/>
    </w:rPr>
  </w:style>
  <w:style w:type="character" w:customStyle="1" w:styleId="af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E6412"/>
    <w:rPr>
      <w:rFonts w:eastAsia="MS Mincho"/>
      <w:b/>
      <w:lang w:val="en-GB" w:eastAsia="en-US"/>
    </w:rPr>
  </w:style>
  <w:style w:type="table" w:customStyle="1" w:styleId="TableGrid113">
    <w:name w:val="Table Grid113"/>
    <w:basedOn w:val="a3"/>
    <w:next w:val="aff0"/>
    <w:qFormat/>
    <w:rsid w:val="00AE641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AE6412"/>
    <w:rPr>
      <w:rFonts w:ascii="Arial" w:eastAsia="Times New Roman" w:hAnsi="Arial"/>
    </w:rPr>
  </w:style>
  <w:style w:type="character" w:customStyle="1" w:styleId="86">
    <w:name w:val="标题 8 字符"/>
    <w:uiPriority w:val="99"/>
    <w:qFormat/>
    <w:rsid w:val="00AE6412"/>
    <w:rPr>
      <w:rFonts w:ascii="Arial" w:eastAsia="Times New Roman" w:hAnsi="Arial"/>
      <w:sz w:val="36"/>
    </w:rPr>
  </w:style>
  <w:style w:type="character" w:customStyle="1" w:styleId="97">
    <w:name w:val="标题 9 字符"/>
    <w:uiPriority w:val="99"/>
    <w:qFormat/>
    <w:rsid w:val="00AE6412"/>
    <w:rPr>
      <w:rFonts w:ascii="Arial" w:eastAsia="Times New Roman" w:hAnsi="Arial"/>
      <w:sz w:val="36"/>
    </w:rPr>
  </w:style>
  <w:style w:type="table" w:customStyle="1" w:styleId="TableClassic23">
    <w:name w:val="Table Classic 23"/>
    <w:basedOn w:val="a3"/>
    <w:next w:val="2f0"/>
    <w:rsid w:val="00AE641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AE641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f">
    <w:name w:val="注释标题 字符"/>
    <w:qFormat/>
    <w:rsid w:val="00AE6412"/>
    <w:rPr>
      <w:rFonts w:eastAsia="MS Mincho"/>
      <w:lang w:eastAsia="en-US"/>
    </w:rPr>
  </w:style>
  <w:style w:type="character" w:customStyle="1" w:styleId="HTML6">
    <w:name w:val="HTML 预设格式 字符"/>
    <w:qFormat/>
    <w:rsid w:val="00AE6412"/>
    <w:rPr>
      <w:rFonts w:ascii="Courier New" w:eastAsia="MS Mincho" w:hAnsi="Courier New"/>
      <w:lang w:val="en-GB" w:eastAsia="ja-JP"/>
    </w:rPr>
  </w:style>
  <w:style w:type="table" w:customStyle="1" w:styleId="TableGrid43">
    <w:name w:val="Table Grid43"/>
    <w:basedOn w:val="a3"/>
    <w:next w:val="aff0"/>
    <w:qFormat/>
    <w:rsid w:val="00AE64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AE64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E6412"/>
    <w:rPr>
      <w:rFonts w:ascii="Times New Roman" w:eastAsia="Times New Roman" w:hAnsi="Times New Roman"/>
      <w:lang w:val="en-GB" w:eastAsia="en-GB"/>
    </w:rPr>
    <w:tblPr/>
  </w:style>
  <w:style w:type="table" w:customStyle="1" w:styleId="TableGrid212">
    <w:name w:val="Table Grid212"/>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AE64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qFormat/>
    <w:rsid w:val="00AE64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qFormat/>
    <w:rsid w:val="00AE64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E64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qFormat/>
    <w:rsid w:val="00AE64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E64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AE64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E64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E64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AE641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E641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AE641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AE641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E641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AE641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E641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E64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E64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E64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E64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E6412"/>
    <w:rPr>
      <w:rFonts w:ascii="Times New Roman" w:eastAsia="PMingLiU" w:hAnsi="Times New Roman"/>
      <w:lang w:val="en-GB" w:eastAsia="en-GB"/>
    </w:rPr>
    <w:tblPr>
      <w:tblInd w:w="0" w:type="nil"/>
    </w:tblPr>
  </w:style>
  <w:style w:type="table" w:customStyle="1" w:styleId="TableGrid1111">
    <w:name w:val="Table Grid1111"/>
    <w:basedOn w:val="a3"/>
    <w:rsid w:val="00AE64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E641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E641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E641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E641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E6412"/>
    <w:rPr>
      <w:rFonts w:ascii="Times New Roman" w:eastAsia="Times New Roman" w:hAnsi="Times New Roman"/>
      <w:lang w:val="en-GB" w:eastAsia="ja-JP"/>
    </w:rPr>
  </w:style>
  <w:style w:type="table" w:customStyle="1" w:styleId="TableGrid16">
    <w:name w:val="Table Grid16"/>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qFormat/>
    <w:rsid w:val="00AE641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AE641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AE641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E6412"/>
    <w:rPr>
      <w:rFonts w:ascii="Times New Roman" w:eastAsia="PMingLiU" w:hAnsi="Times New Roman"/>
      <w:lang w:val="en-GB" w:eastAsia="en-GB"/>
    </w:rPr>
    <w:tblPr/>
  </w:style>
  <w:style w:type="table" w:customStyle="1" w:styleId="TableGrid44">
    <w:name w:val="Table Grid44"/>
    <w:basedOn w:val="a3"/>
    <w:next w:val="aff0"/>
    <w:qFormat/>
    <w:rsid w:val="00AE64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AE64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E6412"/>
    <w:rPr>
      <w:rFonts w:ascii="Times New Roman" w:eastAsia="Times New Roman" w:hAnsi="Times New Roman"/>
      <w:lang w:val="en-GB" w:eastAsia="en-GB"/>
    </w:rPr>
    <w:tblPr/>
  </w:style>
  <w:style w:type="table" w:customStyle="1" w:styleId="TableGrid213">
    <w:name w:val="Table Grid213"/>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AE64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qFormat/>
    <w:rsid w:val="00AE64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AE64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E6412"/>
    <w:pPr>
      <w:numPr>
        <w:numId w:val="23"/>
      </w:numPr>
    </w:pPr>
  </w:style>
  <w:style w:type="table" w:customStyle="1" w:styleId="SGSTableBasic23">
    <w:name w:val="SGS Table Basic 23"/>
    <w:basedOn w:val="a3"/>
    <w:uiPriority w:val="99"/>
    <w:qFormat/>
    <w:rsid w:val="00AE64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E6412"/>
    <w:pPr>
      <w:numPr>
        <w:numId w:val="24"/>
      </w:numPr>
    </w:pPr>
  </w:style>
  <w:style w:type="table" w:customStyle="1" w:styleId="TableColorful12">
    <w:name w:val="Table Colorful 12"/>
    <w:basedOn w:val="a3"/>
    <w:next w:val="1fe"/>
    <w:rsid w:val="00AE64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E64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AE64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E64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E64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AE641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E641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E641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AE64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E64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AE641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E64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E6412"/>
    <w:rPr>
      <w:rFonts w:ascii="Times New Roman" w:eastAsia="PMingLiU" w:hAnsi="Times New Roman"/>
      <w:lang w:val="en-GB" w:eastAsia="en-GB"/>
    </w:rPr>
    <w:tblPr/>
  </w:style>
  <w:style w:type="table" w:customStyle="1" w:styleId="TableGrid1112">
    <w:name w:val="Table Grid1112"/>
    <w:basedOn w:val="a3"/>
    <w:qFormat/>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E64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E641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E64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E6412"/>
    <w:pPr>
      <w:numPr>
        <w:numId w:val="19"/>
      </w:numPr>
    </w:pPr>
  </w:style>
  <w:style w:type="numbering" w:customStyle="1" w:styleId="Style112">
    <w:name w:val="Style112"/>
    <w:rsid w:val="00AE6412"/>
    <w:pPr>
      <w:numPr>
        <w:numId w:val="20"/>
      </w:numPr>
    </w:pPr>
  </w:style>
  <w:style w:type="table" w:customStyle="1" w:styleId="MediumShading1-Accent31">
    <w:name w:val="Medium Shading 1 - Accent 31"/>
    <w:basedOn w:val="a3"/>
    <w:next w:val="1-3"/>
    <w:uiPriority w:val="29"/>
    <w:unhideWhenUsed/>
    <w:qFormat/>
    <w:rsid w:val="00AE64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E64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E64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E641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E641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AE641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AE64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AE64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AE641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E641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AE64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E64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E64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AE641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E641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E641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E64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E641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E641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AE64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E641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AE6412"/>
    <w:rPr>
      <w:rFonts w:ascii="Times New Roman" w:eastAsia="MS Mincho" w:hAnsi="Times New Roman"/>
      <w:lang w:val="en-GB" w:eastAsia="en-GB"/>
    </w:rPr>
    <w:tblPr/>
  </w:style>
  <w:style w:type="paragraph" w:customStyle="1" w:styleId="4fb">
    <w:name w:val="题注4"/>
    <w:basedOn w:val="a1"/>
    <w:next w:val="a1"/>
    <w:qFormat/>
    <w:rsid w:val="00AE6412"/>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AE641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AE64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qFormat/>
    <w:rsid w:val="00AE64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AE641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AE641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qFormat/>
    <w:rsid w:val="00AE64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AE64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E6412"/>
    <w:rPr>
      <w:rFonts w:ascii="Times New Roman" w:eastAsia="Times New Roman" w:hAnsi="Times New Roman"/>
      <w:lang w:val="en-GB" w:eastAsia="en-GB"/>
    </w:rPr>
    <w:tblPr/>
  </w:style>
  <w:style w:type="table" w:customStyle="1" w:styleId="TableGrid2121">
    <w:name w:val="Table Grid2121"/>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qFormat/>
    <w:rsid w:val="00AE64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AE641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qFormat/>
    <w:rsid w:val="00AE641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E64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AE641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E64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AE64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E64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E64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AE641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E641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E641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AE641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E641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AE641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E64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E6412"/>
    <w:rPr>
      <w:rFonts w:ascii="Times New Roman" w:eastAsia="PMingLiU" w:hAnsi="Times New Roman"/>
      <w:lang w:val="en-GB" w:eastAsia="en-GB"/>
    </w:rPr>
    <w:tblPr/>
  </w:style>
  <w:style w:type="table" w:customStyle="1" w:styleId="TableGrid11111">
    <w:name w:val="Table Grid11111"/>
    <w:basedOn w:val="a3"/>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E64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E641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E641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E6412"/>
  </w:style>
  <w:style w:type="character" w:styleId="HTML7">
    <w:name w:val="HTML Sample"/>
    <w:qFormat/>
    <w:rsid w:val="00AE6412"/>
    <w:rPr>
      <w:rFonts w:ascii="Courier New" w:eastAsia="宋体" w:hAnsi="Courier New" w:cs="Courier New"/>
      <w:color w:val="0000FF"/>
      <w:kern w:val="2"/>
      <w:lang w:val="en-US" w:eastAsia="zh-CN" w:bidi="ar-SA"/>
    </w:rPr>
  </w:style>
  <w:style w:type="character" w:styleId="afffffff0">
    <w:name w:val="line number"/>
    <w:qFormat/>
    <w:rsid w:val="00AE6412"/>
    <w:rPr>
      <w:rFonts w:ascii="Arial" w:eastAsia="宋体" w:hAnsi="Arial" w:cs="Arial"/>
      <w:color w:val="0000FF"/>
      <w:kern w:val="2"/>
      <w:lang w:val="en-US" w:eastAsia="zh-CN" w:bidi="ar-SA"/>
    </w:rPr>
  </w:style>
  <w:style w:type="paragraph" w:styleId="afffffff1">
    <w:name w:val="Block Text"/>
    <w:basedOn w:val="a1"/>
    <w:qFormat/>
    <w:rsid w:val="00AE6412"/>
    <w:pPr>
      <w:spacing w:after="120"/>
      <w:ind w:left="1440" w:right="1440"/>
    </w:pPr>
    <w:rPr>
      <w:rFonts w:eastAsia="MS Mincho"/>
    </w:rPr>
  </w:style>
  <w:style w:type="paragraph" w:customStyle="1" w:styleId="Table0">
    <w:name w:val="Table"/>
    <w:basedOn w:val="a1"/>
    <w:link w:val="Table1"/>
    <w:qFormat/>
    <w:rsid w:val="00AE6412"/>
    <w:pPr>
      <w:jc w:val="center"/>
    </w:pPr>
    <w:rPr>
      <w:rFonts w:ascii="Arial" w:hAnsi="Arial" w:cs="Arial"/>
      <w:b/>
    </w:rPr>
  </w:style>
  <w:style w:type="character" w:customStyle="1" w:styleId="Table1">
    <w:name w:val="Table (文字)"/>
    <w:link w:val="Table0"/>
    <w:qFormat/>
    <w:rsid w:val="00AE6412"/>
    <w:rPr>
      <w:rFonts w:ascii="Arial" w:hAnsi="Arial" w:cs="Arial"/>
      <w:b/>
      <w:lang w:val="en-GB" w:eastAsia="en-US"/>
    </w:rPr>
  </w:style>
  <w:style w:type="character" w:customStyle="1" w:styleId="1fff">
    <w:name w:val="不明显参考1"/>
    <w:uiPriority w:val="31"/>
    <w:qFormat/>
    <w:rsid w:val="00AE6412"/>
    <w:rPr>
      <w:smallCaps/>
      <w:color w:val="5A5A5A"/>
    </w:rPr>
  </w:style>
  <w:style w:type="paragraph" w:customStyle="1" w:styleId="TOC1">
    <w:name w:val="TOC 标题1"/>
    <w:basedOn w:val="10"/>
    <w:next w:val="a1"/>
    <w:uiPriority w:val="39"/>
    <w:unhideWhenUsed/>
    <w:qFormat/>
    <w:rsid w:val="00AE641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AE6412"/>
    <w:rPr>
      <w:b/>
      <w:bCs/>
      <w:i/>
      <w:iCs/>
      <w:color w:val="4F81BD"/>
    </w:rPr>
  </w:style>
  <w:style w:type="paragraph" w:customStyle="1" w:styleId="FT">
    <w:name w:val="FT"/>
    <w:basedOn w:val="a1"/>
    <w:qFormat/>
    <w:rsid w:val="00AE6412"/>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qFormat/>
    <w:rsid w:val="00AE64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E6412"/>
    <w:pPr>
      <w:jc w:val="both"/>
    </w:pPr>
    <w:rPr>
      <w:rFonts w:ascii="宋体" w:hAnsi="宋体" w:cs="宋体"/>
      <w:kern w:val="2"/>
      <w:sz w:val="21"/>
      <w:szCs w:val="21"/>
      <w:lang w:val="en-US" w:eastAsia="zh-CN"/>
    </w:rPr>
  </w:style>
  <w:style w:type="character" w:customStyle="1" w:styleId="Char50">
    <w:name w:val="批注主题 Char5"/>
    <w:qFormat/>
    <w:rsid w:val="00AE6412"/>
    <w:rPr>
      <w:rFonts w:eastAsia="Malgun Gothic"/>
      <w:b/>
      <w:bCs/>
      <w:lang w:val="en-GB"/>
    </w:rPr>
  </w:style>
  <w:style w:type="character" w:customStyle="1" w:styleId="Char6">
    <w:name w:val="日期 Char"/>
    <w:rsid w:val="00AE6412"/>
    <w:rPr>
      <w:rFonts w:ascii="Times New Roman" w:hAnsi="Times New Roman"/>
      <w:lang w:val="en-GB" w:eastAsia="en-US"/>
    </w:rPr>
  </w:style>
  <w:style w:type="character" w:customStyle="1" w:styleId="ListChar4">
    <w:name w:val="List Char4"/>
    <w:rsid w:val="00AE6412"/>
    <w:rPr>
      <w:rFonts w:ascii="Times New Roman" w:hAnsi="Times New Roman"/>
      <w:lang w:val="en-GB" w:eastAsia="en-US"/>
    </w:rPr>
  </w:style>
  <w:style w:type="paragraph" w:customStyle="1" w:styleId="9110">
    <w:name w:val="目录 911"/>
    <w:basedOn w:val="81"/>
    <w:qFormat/>
    <w:rsid w:val="00AE641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AE6412"/>
    <w:pPr>
      <w:overflowPunct w:val="0"/>
      <w:autoSpaceDE w:val="0"/>
      <w:autoSpaceDN w:val="0"/>
      <w:adjustRightInd w:val="0"/>
      <w:spacing w:before="120" w:after="120"/>
      <w:textAlignment w:val="baseline"/>
    </w:pPr>
    <w:rPr>
      <w:rFonts w:eastAsia="MS Mincho"/>
      <w:b/>
      <w:lang w:eastAsia="ja-JP"/>
    </w:rPr>
  </w:style>
  <w:style w:type="paragraph" w:customStyle="1" w:styleId="115">
    <w:name w:val="图表目录11"/>
    <w:basedOn w:val="a1"/>
    <w:next w:val="a1"/>
    <w:qFormat/>
    <w:rsid w:val="00AE6412"/>
    <w:pPr>
      <w:overflowPunct w:val="0"/>
      <w:autoSpaceDE w:val="0"/>
      <w:autoSpaceDN w:val="0"/>
      <w:adjustRightInd w:val="0"/>
      <w:ind w:left="400" w:hanging="400"/>
      <w:jc w:val="center"/>
      <w:textAlignment w:val="baseline"/>
    </w:pPr>
    <w:rPr>
      <w:rFonts w:eastAsia="MS Mincho"/>
      <w:b/>
      <w:lang w:eastAsia="ja-JP"/>
    </w:rPr>
  </w:style>
  <w:style w:type="character" w:customStyle="1" w:styleId="MTDisplayEquationChar">
    <w:name w:val="MTDisplayEquation Char"/>
    <w:locked/>
    <w:rsid w:val="00AE6412"/>
    <w:rPr>
      <w:rFonts w:ascii="Times New Roman" w:eastAsia="宋体" w:hAnsi="Times New Roman"/>
      <w:lang w:val="en-GB" w:eastAsia="zh-CN"/>
    </w:rPr>
  </w:style>
  <w:style w:type="paragraph" w:customStyle="1" w:styleId="3GPPNormalText">
    <w:name w:val="3GPP Normal Text"/>
    <w:basedOn w:val="aff5"/>
    <w:link w:val="3GPPNormalTextChar"/>
    <w:qFormat/>
    <w:rsid w:val="00AE641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E6412"/>
    <w:rPr>
      <w:rFonts w:ascii="Arial" w:eastAsia="MS Mincho" w:hAnsi="Arial" w:cs="Arial"/>
      <w:sz w:val="24"/>
      <w:szCs w:val="24"/>
      <w:lang w:val="en-US" w:eastAsia="en-US"/>
    </w:rPr>
  </w:style>
  <w:style w:type="paragraph" w:customStyle="1" w:styleId="tah00">
    <w:name w:val="tah0"/>
    <w:basedOn w:val="a1"/>
    <w:qFormat/>
    <w:rsid w:val="00AE6412"/>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E6412"/>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E6412"/>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AE6412"/>
    <w:pPr>
      <w:overflowPunct w:val="0"/>
      <w:autoSpaceDE w:val="0"/>
      <w:autoSpaceDN w:val="0"/>
      <w:adjustRightInd w:val="0"/>
    </w:pPr>
    <w:rPr>
      <w:lang w:eastAsia="zh-CN"/>
    </w:rPr>
  </w:style>
  <w:style w:type="character" w:customStyle="1" w:styleId="B1Car">
    <w:name w:val="B1+ Car"/>
    <w:link w:val="B1"/>
    <w:qFormat/>
    <w:rsid w:val="00AE6412"/>
    <w:rPr>
      <w:rFonts w:ascii="Times New Roman" w:eastAsia="Times New Roman" w:hAnsi="Times New Roman"/>
      <w:lang w:val="en-GB" w:eastAsia="x-none"/>
    </w:rPr>
  </w:style>
  <w:style w:type="character" w:customStyle="1" w:styleId="Char60">
    <w:name w:val="批注主题 Char6"/>
    <w:qFormat/>
    <w:rsid w:val="00AE6412"/>
    <w:rPr>
      <w:rFonts w:eastAsia="MS Mincho"/>
      <w:b/>
      <w:bCs/>
      <w:lang w:val="x-none" w:eastAsia="en-US"/>
    </w:rPr>
  </w:style>
  <w:style w:type="character" w:customStyle="1" w:styleId="Char32">
    <w:name w:val="日期 Char3"/>
    <w:qFormat/>
    <w:rsid w:val="00AE6412"/>
    <w:rPr>
      <w:rFonts w:eastAsia="宋体"/>
      <w:lang w:val="en-GB" w:eastAsia="x-none"/>
    </w:rPr>
  </w:style>
  <w:style w:type="character" w:customStyle="1" w:styleId="abstractlabel">
    <w:name w:val="abstractlabel"/>
    <w:rsid w:val="00AE6412"/>
  </w:style>
  <w:style w:type="character" w:customStyle="1" w:styleId="TF2">
    <w:name w:val="TF (文字)"/>
    <w:rsid w:val="00AE6412"/>
    <w:rPr>
      <w:rFonts w:ascii="Arial" w:hAnsi="Arial"/>
      <w:b/>
      <w:lang w:val="en-US" w:eastAsia="en-US"/>
    </w:rPr>
  </w:style>
  <w:style w:type="paragraph" w:customStyle="1" w:styleId="TAHCarNotBold">
    <w:name w:val="TAH Car + Not Bold"/>
    <w:basedOn w:val="a1"/>
    <w:qFormat/>
    <w:rsid w:val="00AE6412"/>
    <w:pPr>
      <w:keepNext/>
      <w:keepLines/>
      <w:spacing w:after="0"/>
    </w:pPr>
    <w:rPr>
      <w:rFonts w:ascii="Arial" w:eastAsia="Times New Roman" w:hAnsi="Arial"/>
      <w:sz w:val="18"/>
      <w:lang w:eastAsia="ja-JP"/>
    </w:rPr>
  </w:style>
  <w:style w:type="character" w:customStyle="1" w:styleId="B12">
    <w:name w:val="B1 (文字)"/>
    <w:qFormat/>
    <w:locked/>
    <w:rsid w:val="00AE6412"/>
    <w:rPr>
      <w:lang w:val="en-GB"/>
    </w:rPr>
  </w:style>
  <w:style w:type="paragraph" w:customStyle="1" w:styleId="B8">
    <w:name w:val="B8"/>
    <w:basedOn w:val="B7"/>
    <w:link w:val="B8Char"/>
    <w:qFormat/>
    <w:rsid w:val="00AE6412"/>
    <w:pPr>
      <w:ind w:left="2552"/>
    </w:pPr>
    <w:rPr>
      <w:rFonts w:eastAsia="MS Mincho"/>
      <w:lang w:eastAsia="ja-JP"/>
    </w:rPr>
  </w:style>
  <w:style w:type="character" w:customStyle="1" w:styleId="B8Char">
    <w:name w:val="B8 Char"/>
    <w:link w:val="B8"/>
    <w:rsid w:val="00AE6412"/>
    <w:rPr>
      <w:rFonts w:ascii="Times New Roman" w:eastAsia="MS Mincho" w:hAnsi="Times New Roman"/>
      <w:lang w:val="en-GB" w:eastAsia="ja-JP"/>
    </w:rPr>
  </w:style>
  <w:style w:type="paragraph" w:customStyle="1" w:styleId="BalloonText1">
    <w:name w:val="Balloon Text1"/>
    <w:basedOn w:val="a1"/>
    <w:qFormat/>
    <w:rsid w:val="00AE641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E6412"/>
    <w:pPr>
      <w:overflowPunct w:val="0"/>
      <w:autoSpaceDE w:val="0"/>
      <w:autoSpaceDN w:val="0"/>
    </w:pPr>
    <w:rPr>
      <w:rFonts w:eastAsia="Calibri"/>
      <w:b/>
      <w:bCs/>
      <w:lang w:val="en-US"/>
    </w:rPr>
  </w:style>
  <w:style w:type="paragraph" w:customStyle="1" w:styleId="87">
    <w:name w:val="87"/>
    <w:basedOn w:val="a1"/>
    <w:qFormat/>
    <w:rsid w:val="00AE6412"/>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AE6412"/>
    <w:rPr>
      <w:lang w:eastAsia="en-US"/>
    </w:rPr>
  </w:style>
  <w:style w:type="paragraph" w:customStyle="1" w:styleId="TAHLeft">
    <w:name w:val="TAH + Left"/>
    <w:basedOn w:val="TAL"/>
    <w:qFormat/>
    <w:rsid w:val="00AE6412"/>
    <w:rPr>
      <w:rFonts w:eastAsia="Times New Roman"/>
    </w:rPr>
  </w:style>
  <w:style w:type="paragraph" w:customStyle="1" w:styleId="63-13">
    <w:name w:val=".6.3-13"/>
    <w:basedOn w:val="TAH"/>
    <w:rsid w:val="00AE6412"/>
    <w:pPr>
      <w:jc w:val="left"/>
    </w:pPr>
    <w:rPr>
      <w:rFonts w:eastAsia="Times New Roman"/>
      <w:b w:val="0"/>
    </w:rPr>
  </w:style>
  <w:style w:type="character" w:customStyle="1" w:styleId="H10">
    <w:name w:val="H1_"/>
    <w:rsid w:val="00AE6412"/>
    <w:rPr>
      <w:rFonts w:ascii="Arial" w:eastAsia="MS Mincho" w:hAnsi="Arial"/>
      <w:sz w:val="36"/>
      <w:lang w:val="en-GB" w:eastAsia="en-US" w:bidi="ar-SA"/>
    </w:rPr>
  </w:style>
  <w:style w:type="character" w:customStyle="1" w:styleId="Heading2-">
    <w:name w:val="Heading 2-"/>
    <w:rsid w:val="00AE641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6412"/>
    <w:rPr>
      <w:rFonts w:ascii="Arial" w:hAnsi="Arial"/>
      <w:sz w:val="32"/>
      <w:lang w:val="en-GB" w:eastAsia="en-US"/>
    </w:rPr>
  </w:style>
  <w:style w:type="paragraph" w:customStyle="1" w:styleId="TDC91">
    <w:name w:val="TDC 91"/>
    <w:basedOn w:val="81"/>
    <w:qFormat/>
    <w:rsid w:val="00AE641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E6412"/>
    <w:rPr>
      <w:rFonts w:eastAsia="MS Mincho"/>
      <w:lang w:val="en-GB" w:eastAsia="x-none"/>
    </w:rPr>
  </w:style>
  <w:style w:type="character" w:customStyle="1" w:styleId="HTMLPreformattedChar1">
    <w:name w:val="HTML Preformatted Char1"/>
    <w:rsid w:val="00AE6412"/>
    <w:rPr>
      <w:rFonts w:ascii="Courier New" w:eastAsia="MS Mincho" w:hAnsi="Courier New"/>
      <w:lang w:val="en-GB" w:eastAsia="x-none"/>
    </w:rPr>
  </w:style>
  <w:style w:type="paragraph" w:customStyle="1" w:styleId="Epgrafe1">
    <w:name w:val="Epígrafe1"/>
    <w:basedOn w:val="a1"/>
    <w:next w:val="a1"/>
    <w:qFormat/>
    <w:rsid w:val="00AE641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E6412"/>
    <w:pPr>
      <w:overflowPunct w:val="0"/>
      <w:autoSpaceDE w:val="0"/>
      <w:autoSpaceDN w:val="0"/>
      <w:adjustRightInd w:val="0"/>
      <w:ind w:left="400" w:hanging="400"/>
      <w:jc w:val="center"/>
      <w:textAlignment w:val="baseline"/>
    </w:pPr>
    <w:rPr>
      <w:rFonts w:eastAsia="MS Mincho"/>
      <w:b/>
      <w:lang w:eastAsia="ja-JP"/>
    </w:rPr>
  </w:style>
  <w:style w:type="paragraph" w:customStyle="1" w:styleId="3ff5">
    <w:name w:val="列出段落3"/>
    <w:basedOn w:val="a1"/>
    <w:qFormat/>
    <w:rsid w:val="00AE6412"/>
    <w:pPr>
      <w:ind w:firstLineChars="200" w:firstLine="420"/>
    </w:pPr>
    <w:rPr>
      <w:rFonts w:eastAsia="Times New Roman"/>
      <w:lang w:eastAsia="ja-JP"/>
    </w:rPr>
  </w:style>
  <w:style w:type="paragraph" w:customStyle="1" w:styleId="B-Body">
    <w:name w:val="B-Body"/>
    <w:link w:val="B-BodyChar"/>
    <w:qFormat/>
    <w:rsid w:val="00AE641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E6412"/>
    <w:rPr>
      <w:rFonts w:ascii="Times New Roman" w:hAnsi="Times New Roman"/>
      <w:sz w:val="22"/>
      <w:lang w:val="en-GB" w:eastAsia="en-GB"/>
    </w:rPr>
  </w:style>
  <w:style w:type="paragraph" w:customStyle="1" w:styleId="4fd">
    <w:name w:val="列出段落4"/>
    <w:basedOn w:val="a1"/>
    <w:qFormat/>
    <w:rsid w:val="00AE6412"/>
    <w:pPr>
      <w:ind w:firstLineChars="200" w:firstLine="420"/>
    </w:pPr>
    <w:rPr>
      <w:rFonts w:eastAsia="Times New Roman"/>
      <w:lang w:eastAsia="ja-JP"/>
    </w:rPr>
  </w:style>
  <w:style w:type="paragraph" w:customStyle="1" w:styleId="TF1">
    <w:name w:val="TF1"/>
    <w:link w:val="TFZchn"/>
    <w:qFormat/>
    <w:rsid w:val="00AE6412"/>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AE641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E6412"/>
    <w:rPr>
      <w:rFonts w:ascii="Arial" w:hAnsi="Arial"/>
      <w:sz w:val="28"/>
      <w:lang w:val="en-GB"/>
    </w:rPr>
  </w:style>
  <w:style w:type="character" w:customStyle="1" w:styleId="6Char">
    <w:name w:val="标题 6 Char"/>
    <w:uiPriority w:val="9"/>
    <w:rsid w:val="00AE6412"/>
    <w:rPr>
      <w:rFonts w:ascii="Arial" w:hAnsi="Arial"/>
      <w:lang w:val="en-GB"/>
    </w:rPr>
  </w:style>
  <w:style w:type="character" w:customStyle="1" w:styleId="7Char">
    <w:name w:val="标题 7 Char"/>
    <w:uiPriority w:val="9"/>
    <w:rsid w:val="00AE6412"/>
    <w:rPr>
      <w:rFonts w:ascii="Arial" w:hAnsi="Arial"/>
      <w:lang w:val="en-GB"/>
    </w:rPr>
  </w:style>
  <w:style w:type="character" w:customStyle="1" w:styleId="8Char">
    <w:name w:val="标题 8 Char"/>
    <w:uiPriority w:val="9"/>
    <w:rsid w:val="00AE6412"/>
    <w:rPr>
      <w:rFonts w:ascii="Arial" w:hAnsi="Arial"/>
      <w:sz w:val="36"/>
      <w:lang w:val="en-GB"/>
    </w:rPr>
  </w:style>
  <w:style w:type="character" w:customStyle="1" w:styleId="9Char">
    <w:name w:val="标题 9 Char"/>
    <w:uiPriority w:val="9"/>
    <w:rsid w:val="00AE6412"/>
    <w:rPr>
      <w:rFonts w:ascii="Arial" w:hAnsi="Arial"/>
      <w:sz w:val="36"/>
      <w:lang w:val="en-GB"/>
    </w:rPr>
  </w:style>
  <w:style w:type="character" w:customStyle="1" w:styleId="Char7">
    <w:name w:val="页脚 Char"/>
    <w:uiPriority w:val="99"/>
    <w:rsid w:val="00AE6412"/>
    <w:rPr>
      <w:rFonts w:ascii="Arial" w:hAnsi="Arial"/>
      <w:b/>
      <w:i/>
      <w:noProof/>
      <w:sz w:val="18"/>
    </w:rPr>
  </w:style>
  <w:style w:type="character" w:customStyle="1" w:styleId="Char8">
    <w:name w:val="列表 Char"/>
    <w:rsid w:val="00AE6412"/>
    <w:rPr>
      <w:lang w:val="en-GB"/>
    </w:rPr>
  </w:style>
  <w:style w:type="character" w:customStyle="1" w:styleId="Char9">
    <w:name w:val="文档结构图 Char"/>
    <w:uiPriority w:val="99"/>
    <w:rsid w:val="00AE6412"/>
    <w:rPr>
      <w:rFonts w:ascii="Tahoma" w:hAnsi="Tahoma"/>
      <w:lang w:val="en-GB" w:eastAsia="en-US"/>
    </w:rPr>
  </w:style>
  <w:style w:type="character" w:customStyle="1" w:styleId="Chara">
    <w:name w:val="纯文本 Char"/>
    <w:rsid w:val="00AE6412"/>
    <w:rPr>
      <w:rFonts w:ascii="Courier New" w:hAnsi="Courier New"/>
      <w:lang w:val="nb-NO"/>
    </w:rPr>
  </w:style>
  <w:style w:type="character" w:customStyle="1" w:styleId="Charb">
    <w:name w:val="批注框文本 Char"/>
    <w:uiPriority w:val="99"/>
    <w:rsid w:val="00AE6412"/>
    <w:rPr>
      <w:rFonts w:ascii="Tahoma" w:hAnsi="Tahoma" w:cs="Tahoma"/>
      <w:sz w:val="16"/>
      <w:szCs w:val="16"/>
      <w:lang w:val="en-GB" w:eastAsia="en-GB" w:bidi="ar-SA"/>
    </w:rPr>
  </w:style>
  <w:style w:type="paragraph" w:customStyle="1" w:styleId="Commentnokia0">
    <w:name w:val="Comment nokia"/>
    <w:basedOn w:val="40"/>
    <w:qFormat/>
    <w:rsid w:val="00AE6412"/>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AE6412"/>
    <w:pPr>
      <w:ind w:firstLineChars="200" w:firstLine="420"/>
    </w:pPr>
    <w:rPr>
      <w:rFonts w:eastAsia="Times New Roman"/>
      <w:lang w:eastAsia="ja-JP"/>
    </w:rPr>
  </w:style>
  <w:style w:type="character" w:customStyle="1" w:styleId="Charc">
    <w:name w:val="批注文字 Char"/>
    <w:uiPriority w:val="99"/>
    <w:qFormat/>
    <w:rsid w:val="00AE6412"/>
    <w:rPr>
      <w:lang w:val="en-GB" w:eastAsia="x-none"/>
    </w:rPr>
  </w:style>
  <w:style w:type="character" w:customStyle="1" w:styleId="Titre32">
    <w:name w:val="Titre 32"/>
    <w:rsid w:val="00AE6412"/>
    <w:rPr>
      <w:rFonts w:ascii="Arial" w:hAnsi="Arial"/>
      <w:sz w:val="28"/>
      <w:szCs w:val="28"/>
      <w:lang w:val="en-GB" w:eastAsia="en-GB"/>
    </w:rPr>
  </w:style>
  <w:style w:type="character" w:customStyle="1" w:styleId="Titre31">
    <w:name w:val="Titre 31"/>
    <w:rsid w:val="00AE6412"/>
    <w:rPr>
      <w:rFonts w:ascii="Arial" w:hAnsi="Arial"/>
      <w:sz w:val="28"/>
      <w:szCs w:val="28"/>
      <w:lang w:val="en-GB" w:eastAsia="en-GB"/>
    </w:rPr>
  </w:style>
  <w:style w:type="character" w:customStyle="1" w:styleId="trans">
    <w:name w:val="trans"/>
    <w:rsid w:val="00AE6412"/>
  </w:style>
  <w:style w:type="character" w:customStyle="1" w:styleId="Head2A1">
    <w:name w:val="Head2A1"/>
    <w:rsid w:val="00AE6412"/>
    <w:rPr>
      <w:rFonts w:ascii="Arial" w:eastAsia="MS Mincho" w:hAnsi="Arial" w:cs="Arial" w:hint="default"/>
      <w:sz w:val="32"/>
      <w:lang w:val="en-GB" w:eastAsia="en-US" w:bidi="ar-SA"/>
    </w:rPr>
  </w:style>
  <w:style w:type="character" w:customStyle="1" w:styleId="Heading7Char4">
    <w:name w:val="Heading 7 Char4"/>
    <w:aliases w:val="L7 Char1,Header 7 Char1"/>
    <w:rsid w:val="00AE6412"/>
    <w:rPr>
      <w:rFonts w:ascii="Arial" w:eastAsia="Times New Roman" w:hAnsi="Arial"/>
    </w:rPr>
  </w:style>
  <w:style w:type="character" w:customStyle="1" w:styleId="Heading8Char4">
    <w:name w:val="Heading 8 Char4"/>
    <w:rsid w:val="00AE6412"/>
    <w:rPr>
      <w:rFonts w:ascii="Arial" w:eastAsia="Times New Roman" w:hAnsi="Arial"/>
      <w:sz w:val="36"/>
    </w:rPr>
  </w:style>
  <w:style w:type="character" w:customStyle="1" w:styleId="Heading9Char3">
    <w:name w:val="Heading 9 Char3"/>
    <w:rsid w:val="00AE6412"/>
    <w:rPr>
      <w:rFonts w:ascii="Arial" w:eastAsia="Times New Roman" w:hAnsi="Arial"/>
      <w:sz w:val="36"/>
    </w:rPr>
  </w:style>
  <w:style w:type="character" w:customStyle="1" w:styleId="FooterChar3">
    <w:name w:val="Footer Char3"/>
    <w:rsid w:val="00AE6412"/>
    <w:rPr>
      <w:rFonts w:ascii="Arial" w:eastAsia="Times New Roman" w:hAnsi="Arial"/>
      <w:b/>
      <w:i/>
      <w:noProof/>
      <w:sz w:val="18"/>
    </w:rPr>
  </w:style>
  <w:style w:type="character" w:customStyle="1" w:styleId="CommentTextChar3">
    <w:name w:val="Comment Text Char3"/>
    <w:rsid w:val="00AE6412"/>
    <w:rPr>
      <w:rFonts w:eastAsia="宋体"/>
      <w:lang w:val="en-GB"/>
    </w:rPr>
  </w:style>
  <w:style w:type="character" w:customStyle="1" w:styleId="DocumentMapChar2">
    <w:name w:val="Document Map Char2"/>
    <w:uiPriority w:val="99"/>
    <w:rsid w:val="00AE6412"/>
    <w:rPr>
      <w:rFonts w:ascii="Tahoma" w:eastAsia="Times New Roman" w:hAnsi="Tahoma" w:cs="Tahoma"/>
      <w:shd w:val="clear" w:color="auto" w:fill="000080"/>
      <w:lang w:val="en-GB"/>
    </w:rPr>
  </w:style>
  <w:style w:type="character" w:customStyle="1" w:styleId="NoteHeadingChar2">
    <w:name w:val="Note Heading Char2"/>
    <w:rsid w:val="00AE6412"/>
    <w:rPr>
      <w:lang w:val="x-none" w:eastAsia="x-none"/>
    </w:rPr>
  </w:style>
  <w:style w:type="character" w:customStyle="1" w:styleId="PlainTextChar4">
    <w:name w:val="Plain Text Char4"/>
    <w:rsid w:val="00AE6412"/>
    <w:rPr>
      <w:rFonts w:ascii="Courier New" w:eastAsia="宋体" w:hAnsi="Courier New"/>
      <w:lang w:val="nb-NO"/>
    </w:rPr>
  </w:style>
  <w:style w:type="character" w:customStyle="1" w:styleId="BalloonTextChar2">
    <w:name w:val="Balloon Text Char2"/>
    <w:uiPriority w:val="99"/>
    <w:rsid w:val="00AE6412"/>
    <w:rPr>
      <w:rFonts w:ascii="Tahoma" w:eastAsia="Times New Roman" w:hAnsi="Tahoma" w:cs="Tahoma"/>
      <w:sz w:val="16"/>
      <w:szCs w:val="16"/>
      <w:lang w:val="en-GB"/>
    </w:rPr>
  </w:style>
  <w:style w:type="character" w:customStyle="1" w:styleId="BodyTextIndentChar4">
    <w:name w:val="Body Text Indent Char4"/>
    <w:rsid w:val="00AE6412"/>
    <w:rPr>
      <w:rFonts w:eastAsia="Batang"/>
      <w:lang w:val="en-GB"/>
    </w:rPr>
  </w:style>
  <w:style w:type="character" w:customStyle="1" w:styleId="BodyText2Char4">
    <w:name w:val="Body Text 2 Char4"/>
    <w:rsid w:val="00AE6412"/>
    <w:rPr>
      <w:rFonts w:ascii="CG Times (WN)" w:eastAsia="Malgun Gothic" w:hAnsi="CG Times (WN)"/>
      <w:i/>
      <w:lang w:val="en-GB" w:eastAsia="ko-KR"/>
    </w:rPr>
  </w:style>
  <w:style w:type="character" w:customStyle="1" w:styleId="BodyText3Char4">
    <w:name w:val="Body Text 3 Char4"/>
    <w:rsid w:val="00AE6412"/>
    <w:rPr>
      <w:rFonts w:ascii="CG Times (WN)" w:eastAsia="Osaka" w:hAnsi="CG Times (WN)"/>
      <w:color w:val="000000"/>
      <w:lang w:val="en-GB" w:eastAsia="ko-KR"/>
    </w:rPr>
  </w:style>
  <w:style w:type="character" w:customStyle="1" w:styleId="BodyTextIndent2Char4">
    <w:name w:val="Body Text Indent 2 Char4"/>
    <w:rsid w:val="00AE6412"/>
    <w:rPr>
      <w:rFonts w:ascii="CG Times (WN)" w:hAnsi="CG Times (WN)"/>
      <w:lang w:val="en-GB"/>
    </w:rPr>
  </w:style>
  <w:style w:type="character" w:customStyle="1" w:styleId="HTMLPreformattedChar2">
    <w:name w:val="HTML Preformatted Char2"/>
    <w:rsid w:val="00AE6412"/>
    <w:rPr>
      <w:rFonts w:ascii="Courier New" w:hAnsi="Courier New"/>
      <w:lang w:val="en-GB" w:eastAsia="x-none"/>
    </w:rPr>
  </w:style>
  <w:style w:type="paragraph" w:customStyle="1" w:styleId="wxs">
    <w:name w:val="wxs_正文"/>
    <w:basedOn w:val="a1"/>
    <w:qFormat/>
    <w:rsid w:val="00AE641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0"/>
    <w:next w:val="wxs"/>
    <w:qFormat/>
    <w:rsid w:val="00AE641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E641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E6412"/>
    <w:rPr>
      <w:rFonts w:ascii="Times New Roman" w:eastAsia="Times New Roman" w:hAnsi="Times New Roman"/>
      <w:b/>
      <w:bCs/>
      <w:kern w:val="44"/>
      <w:sz w:val="30"/>
      <w:lang w:val="en-GB" w:eastAsia="en-US"/>
    </w:rPr>
  </w:style>
  <w:style w:type="paragraph" w:customStyle="1" w:styleId="NOTE1">
    <w:name w:val="NOTE"/>
    <w:basedOn w:val="B30"/>
    <w:qFormat/>
    <w:rsid w:val="00AE6412"/>
    <w:rPr>
      <w:rFonts w:eastAsia="Times New Roman"/>
      <w:lang w:eastAsia="ja-JP"/>
    </w:rPr>
  </w:style>
  <w:style w:type="table" w:customStyle="1" w:styleId="1fff2">
    <w:name w:val="网格型1"/>
    <w:basedOn w:val="a3"/>
    <w:next w:val="aff0"/>
    <w:qFormat/>
    <w:rsid w:val="00AE64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AE6412"/>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qFormat/>
    <w:rsid w:val="00AE6412"/>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3"/>
    <w:qFormat/>
    <w:rsid w:val="00AE6412"/>
    <w:pPr>
      <w:spacing w:after="120"/>
      <w:ind w:left="0" w:firstLine="0"/>
    </w:pPr>
    <w:rPr>
      <w:rFonts w:eastAsia="Times New Roman"/>
      <w:b/>
      <w:lang w:eastAsia="ja-JP"/>
    </w:rPr>
  </w:style>
  <w:style w:type="paragraph" w:customStyle="1" w:styleId="ReferenceLine">
    <w:name w:val="Reference Line"/>
    <w:basedOn w:val="aff5"/>
    <w:qFormat/>
    <w:rsid w:val="00AE6412"/>
    <w:pPr>
      <w:widowControl w:val="0"/>
      <w:spacing w:after="120"/>
    </w:pPr>
    <w:rPr>
      <w:rFonts w:ascii="Arial" w:eastAsia="‚l‚r ‚oƒSƒVƒbƒN" w:hAnsi="Arial"/>
      <w:snapToGrid w:val="0"/>
      <w:lang w:eastAsia="ko-KR"/>
    </w:rPr>
  </w:style>
  <w:style w:type="paragraph" w:customStyle="1" w:styleId="L3">
    <w:name w:val="L3"/>
    <w:qFormat/>
    <w:rsid w:val="00AE64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E64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E6412"/>
    <w:pPr>
      <w:spacing w:before="120" w:after="220"/>
    </w:pPr>
    <w:rPr>
      <w:rFonts w:ascii="Arial" w:eastAsia="MS Mincho" w:hAnsi="Arial"/>
      <w:noProof/>
      <w:lang w:val="en-US" w:eastAsia="en-US"/>
    </w:rPr>
  </w:style>
  <w:style w:type="paragraph" w:customStyle="1" w:styleId="nroaml">
    <w:name w:val="nroaml"/>
    <w:basedOn w:val="H6"/>
    <w:qFormat/>
    <w:rsid w:val="00AE6412"/>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AE6412"/>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f2">
    <w:name w:val="標準太字"/>
    <w:autoRedefine/>
    <w:rsid w:val="00AE6412"/>
    <w:rPr>
      <w:b/>
    </w:rPr>
  </w:style>
  <w:style w:type="paragraph" w:customStyle="1" w:styleId="ActionPoint">
    <w:name w:val="ActionPoint"/>
    <w:basedOn w:val="a1"/>
    <w:qFormat/>
    <w:rsid w:val="00AE6412"/>
    <w:pPr>
      <w:pBdr>
        <w:top w:val="single" w:sz="4" w:space="1" w:color="C0C0C0"/>
        <w:bottom w:val="single" w:sz="4" w:space="1" w:color="C0C0C0"/>
      </w:pBdr>
      <w:spacing w:before="60" w:after="120"/>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E641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E6412"/>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AE6412"/>
    <w:rPr>
      <w:rFonts w:ascii="Arial Unicode MS" w:eastAsia="Arial Unicode MS" w:hAnsi="Arial Unicode MS" w:cs="Arial Unicode MS"/>
      <w:sz w:val="20"/>
      <w:szCs w:val="20"/>
    </w:rPr>
  </w:style>
  <w:style w:type="paragraph" w:customStyle="1" w:styleId="NormalAfter0pt">
    <w:name w:val="Normal + After:  0 pt"/>
    <w:basedOn w:val="a1"/>
    <w:qFormat/>
    <w:rsid w:val="00AE6412"/>
    <w:pPr>
      <w:autoSpaceDE w:val="0"/>
      <w:autoSpaceDN w:val="0"/>
      <w:adjustRightInd w:val="0"/>
      <w:spacing w:after="0"/>
    </w:pPr>
    <w:rPr>
      <w:rFonts w:ascii="Arial" w:eastAsia="Times New Roman" w:hAnsi="Arial"/>
      <w:lang w:eastAsia="ja-JP"/>
    </w:rPr>
  </w:style>
  <w:style w:type="character" w:customStyle="1" w:styleId="PTK">
    <w:name w:val="PTK"/>
    <w:semiHidden/>
    <w:rsid w:val="00AE6412"/>
    <w:rPr>
      <w:rFonts w:ascii="Arial" w:hAnsi="Arial" w:cs="Arial"/>
      <w:color w:val="000080"/>
      <w:sz w:val="20"/>
      <w:szCs w:val="20"/>
    </w:rPr>
  </w:style>
  <w:style w:type="paragraph" w:customStyle="1" w:styleId="TdocList">
    <w:name w:val="Tdoc_List"/>
    <w:basedOn w:val="a1"/>
    <w:qFormat/>
    <w:rsid w:val="00AE6412"/>
    <w:pPr>
      <w:tabs>
        <w:tab w:val="num" w:pos="432"/>
      </w:tabs>
      <w:spacing w:after="0"/>
      <w:ind w:left="432" w:hanging="360"/>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AE64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E64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E6412"/>
    <w:pPr>
      <w:ind w:left="2836"/>
    </w:pPr>
    <w:rPr>
      <w:rFonts w:eastAsia="Times New Roman"/>
      <w:lang w:val="x-none"/>
    </w:rPr>
  </w:style>
  <w:style w:type="character" w:customStyle="1" w:styleId="Char24">
    <w:name w:val="批注文字 Char2"/>
    <w:qFormat/>
    <w:rsid w:val="00AE6412"/>
    <w:rPr>
      <w:lang w:val="en-GB" w:eastAsia="en-US"/>
    </w:rPr>
  </w:style>
  <w:style w:type="paragraph" w:customStyle="1" w:styleId="T">
    <w:name w:val="T"/>
    <w:basedOn w:val="TAC"/>
    <w:rsid w:val="00AE6412"/>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E6412"/>
    <w:rPr>
      <w:rFonts w:ascii="Arial" w:hAnsi="Arial"/>
      <w:b/>
      <w:i/>
      <w:noProof/>
      <w:sz w:val="18"/>
    </w:rPr>
  </w:style>
  <w:style w:type="character" w:customStyle="1" w:styleId="Char33">
    <w:name w:val="批注文字 Char3"/>
    <w:uiPriority w:val="99"/>
    <w:qFormat/>
    <w:rsid w:val="00AE6412"/>
    <w:rPr>
      <w:lang w:val="en-GB" w:eastAsia="en-US"/>
    </w:rPr>
  </w:style>
  <w:style w:type="paragraph" w:customStyle="1" w:styleId="Pl0">
    <w:name w:val="Pl"/>
    <w:basedOn w:val="a1"/>
    <w:qFormat/>
    <w:rsid w:val="00AE6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E6412"/>
    <w:pPr>
      <w:spacing w:after="0"/>
    </w:pPr>
    <w:rPr>
      <w:rFonts w:ascii="Calibri" w:eastAsia="Calibri" w:hAnsi="Calibri" w:cs="Calibri"/>
      <w:lang w:val="en-US" w:eastAsia="ja-JP"/>
    </w:rPr>
  </w:style>
  <w:style w:type="character" w:customStyle="1" w:styleId="8Char2">
    <w:name w:val="标题 8 Char2"/>
    <w:qFormat/>
    <w:rsid w:val="00AE6412"/>
    <w:rPr>
      <w:rFonts w:ascii="Arial" w:eastAsia="Times New Roman" w:hAnsi="Arial"/>
      <w:sz w:val="36"/>
      <w:lang w:val="en-GB" w:eastAsia="en-GB"/>
    </w:rPr>
  </w:style>
  <w:style w:type="character" w:customStyle="1" w:styleId="9Char2">
    <w:name w:val="标题 9 Char2"/>
    <w:aliases w:val="Figure Heading Char2,FH Char2"/>
    <w:rsid w:val="00AE6412"/>
    <w:rPr>
      <w:rFonts w:ascii="Arial" w:eastAsia="Times New Roman" w:hAnsi="Arial"/>
      <w:sz w:val="36"/>
      <w:lang w:val="en-GB" w:eastAsia="en-GB"/>
    </w:rPr>
  </w:style>
  <w:style w:type="character" w:customStyle="1" w:styleId="Char26">
    <w:name w:val="批注框文本 Char2"/>
    <w:rsid w:val="00AE6412"/>
    <w:rPr>
      <w:rFonts w:ascii="Segoe UI" w:eastAsia="Times New Roman" w:hAnsi="Segoe UI"/>
      <w:sz w:val="18"/>
      <w:szCs w:val="18"/>
      <w:lang w:val="x-none" w:eastAsia="en-GB"/>
    </w:rPr>
  </w:style>
  <w:style w:type="character" w:customStyle="1" w:styleId="Char27">
    <w:name w:val="文档结构图 Char2"/>
    <w:rsid w:val="00AE6412"/>
    <w:rPr>
      <w:rFonts w:ascii="Tahoma" w:eastAsia="Times New Roman" w:hAnsi="Tahoma"/>
      <w:shd w:val="clear" w:color="auto" w:fill="000080"/>
      <w:lang w:val="en-GB" w:eastAsia="en-GB"/>
    </w:rPr>
  </w:style>
  <w:style w:type="character" w:customStyle="1" w:styleId="Char28">
    <w:name w:val="纯文本 Char2"/>
    <w:rsid w:val="00AE6412"/>
    <w:rPr>
      <w:rFonts w:ascii="Courier New" w:eastAsia="Times New Roman" w:hAnsi="Courier New"/>
      <w:lang w:val="nb-NO" w:eastAsia="en-GB"/>
    </w:rPr>
  </w:style>
  <w:style w:type="character" w:styleId="HTML9">
    <w:name w:val="HTML Cite"/>
    <w:unhideWhenUsed/>
    <w:qFormat/>
    <w:rsid w:val="00AE6412"/>
    <w:rPr>
      <w:i w:val="0"/>
      <w:color w:val="008000"/>
    </w:rPr>
  </w:style>
  <w:style w:type="character" w:customStyle="1" w:styleId="opdict3lineoneresulttip">
    <w:name w:val="op_dict3_lineone_result_tip"/>
    <w:qFormat/>
    <w:rsid w:val="00AE6412"/>
    <w:rPr>
      <w:color w:val="999999"/>
    </w:rPr>
  </w:style>
  <w:style w:type="character" w:customStyle="1" w:styleId="c-icon">
    <w:name w:val="c-icon"/>
    <w:qFormat/>
    <w:rsid w:val="00AE6412"/>
  </w:style>
  <w:style w:type="paragraph" w:customStyle="1" w:styleId="StyleFPArialLatin9ptCentrGauche5cmDroite50">
    <w:name w:val="Style FP + Arial (Latin) 9 pt Centré Gauche? :  5 cm Droite :  5.."/>
    <w:basedOn w:val="FP"/>
    <w:qFormat/>
    <w:rsid w:val="00AE6412"/>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Char110">
    <w:name w:val="Char11"/>
    <w:semiHidden/>
    <w:qFormat/>
    <w:rsid w:val="00AE641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AE6412"/>
    <w:rPr>
      <w:rFonts w:ascii="Arial" w:hAnsi="Arial"/>
      <w:b/>
      <w:i/>
      <w:noProof/>
      <w:sz w:val="18"/>
      <w:lang w:val="en-GB"/>
    </w:rPr>
  </w:style>
  <w:style w:type="character" w:customStyle="1" w:styleId="CharChar181">
    <w:name w:val="Char Char181"/>
    <w:qFormat/>
    <w:rsid w:val="00AE6412"/>
    <w:rPr>
      <w:rFonts w:ascii="Arial" w:hAnsi="Arial"/>
      <w:lang w:val="x-none" w:eastAsia="en-US"/>
    </w:rPr>
  </w:style>
  <w:style w:type="paragraph" w:customStyle="1" w:styleId="CharCharCharCharCharCharCharCharCharCharCharChar1">
    <w:name w:val="Char Char Char Char Char Char Char Char Char Char Char Char1"/>
    <w:semiHidden/>
    <w:qFormat/>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E6412"/>
    <w:rPr>
      <w:rFonts w:ascii="Arial" w:eastAsia="MS Mincho" w:hAnsi="Arial"/>
      <w:lang w:val="en-GB" w:eastAsia="en-US"/>
    </w:rPr>
  </w:style>
  <w:style w:type="character" w:customStyle="1" w:styleId="CarCar81">
    <w:name w:val="Car Car81"/>
    <w:rsid w:val="00AE6412"/>
    <w:rPr>
      <w:rFonts w:ascii="Arial" w:eastAsia="MS Mincho" w:hAnsi="Arial"/>
      <w:sz w:val="36"/>
      <w:lang w:val="en-GB" w:eastAsia="en-US"/>
    </w:rPr>
  </w:style>
  <w:style w:type="character" w:customStyle="1" w:styleId="CarCar31">
    <w:name w:val="Car Car31"/>
    <w:rsid w:val="00AE6412"/>
    <w:rPr>
      <w:rFonts w:ascii="Arial" w:eastAsia="MS Mincho" w:hAnsi="Arial"/>
      <w:sz w:val="36"/>
      <w:lang w:val="en-GB" w:eastAsia="en-US"/>
    </w:rPr>
  </w:style>
  <w:style w:type="character" w:customStyle="1" w:styleId="CarCar71">
    <w:name w:val="Car Car71"/>
    <w:rsid w:val="00AE6412"/>
    <w:rPr>
      <w:rFonts w:eastAsia="MS Mincho"/>
      <w:lang w:val="en-GB" w:eastAsia="en-US"/>
    </w:rPr>
  </w:style>
  <w:style w:type="character" w:customStyle="1" w:styleId="CarCar61">
    <w:name w:val="Car Car61"/>
    <w:qFormat/>
    <w:rsid w:val="00AE6412"/>
    <w:rPr>
      <w:rFonts w:ascii="Courier New" w:hAnsi="Courier New"/>
      <w:lang w:val="nb-NO" w:eastAsia="ja-JP"/>
    </w:rPr>
  </w:style>
  <w:style w:type="character" w:customStyle="1" w:styleId="CarCar21">
    <w:name w:val="Car Car21"/>
    <w:qFormat/>
    <w:rsid w:val="00AE6412"/>
    <w:rPr>
      <w:rFonts w:eastAsia="MS Mincho"/>
      <w:lang w:val="en-GB" w:eastAsia="ja-JP"/>
    </w:rPr>
  </w:style>
  <w:style w:type="character" w:customStyle="1" w:styleId="CarCar91">
    <w:name w:val="Car Car91"/>
    <w:rsid w:val="00AE6412"/>
    <w:rPr>
      <w:rFonts w:ascii="Arial" w:hAnsi="Arial"/>
      <w:lang w:val="en-GB" w:eastAsia="ja-JP"/>
    </w:rPr>
  </w:style>
  <w:style w:type="character" w:customStyle="1" w:styleId="CarCar101">
    <w:name w:val="Car Car101"/>
    <w:rsid w:val="00AE6412"/>
    <w:rPr>
      <w:rFonts w:ascii="Arial" w:hAnsi="Arial"/>
      <w:lang w:val="en-GB" w:eastAsia="ja-JP"/>
    </w:rPr>
  </w:style>
  <w:style w:type="character" w:customStyle="1" w:styleId="811">
    <w:name w:val="(文字) (文字)81"/>
    <w:rsid w:val="00AE6412"/>
    <w:rPr>
      <w:rFonts w:ascii="Arial" w:eastAsia="MS Mincho" w:hAnsi="Arial"/>
      <w:lang w:val="en-GB" w:eastAsia="ar-SA" w:bidi="ar-SA"/>
    </w:rPr>
  </w:style>
  <w:style w:type="character" w:customStyle="1" w:styleId="710">
    <w:name w:val="(文字) (文字)71"/>
    <w:rsid w:val="00AE6412"/>
    <w:rPr>
      <w:rFonts w:ascii="Arial" w:eastAsia="MS Mincho" w:hAnsi="Arial"/>
      <w:sz w:val="36"/>
      <w:lang w:val="en-GB" w:eastAsia="ar-SA" w:bidi="ar-SA"/>
    </w:rPr>
  </w:style>
  <w:style w:type="character" w:customStyle="1" w:styleId="610">
    <w:name w:val="(文字) (文字)61"/>
    <w:rsid w:val="00AE6412"/>
    <w:rPr>
      <w:rFonts w:eastAsia="MS Mincho"/>
      <w:lang w:val="en-GB" w:eastAsia="ar-SA" w:bidi="ar-SA"/>
    </w:rPr>
  </w:style>
  <w:style w:type="character" w:customStyle="1" w:styleId="514">
    <w:name w:val="(文字) (文字)51"/>
    <w:rsid w:val="00AE6412"/>
    <w:rPr>
      <w:rFonts w:ascii="Courier New" w:eastAsia="MS Mincho" w:hAnsi="Courier New"/>
      <w:lang w:val="nb-NO" w:eastAsia="ar-SA" w:bidi="ar-SA"/>
    </w:rPr>
  </w:style>
  <w:style w:type="character" w:customStyle="1" w:styleId="CharChar231">
    <w:name w:val="Char Char231"/>
    <w:rsid w:val="00AE6412"/>
    <w:rPr>
      <w:rFonts w:ascii="Arial" w:hAnsi="Arial"/>
      <w:lang w:val="en-GB" w:eastAsia="en-US"/>
    </w:rPr>
  </w:style>
  <w:style w:type="character" w:customStyle="1" w:styleId="Titre33">
    <w:name w:val="Titre 33"/>
    <w:rsid w:val="00AE641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E64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E641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E6412"/>
    <w:rPr>
      <w:rFonts w:ascii="Times New Roman" w:eastAsia="等线" w:hAnsi="Times New Roman" w:hint="eastAsia"/>
      <w:lang w:val="en-GB" w:eastAsia="en-GB"/>
    </w:rPr>
    <w:tblPr>
      <w:tblInd w:w="0" w:type="nil"/>
    </w:tblPr>
  </w:style>
  <w:style w:type="paragraph" w:customStyle="1" w:styleId="88">
    <w:name w:val="吹き出し8"/>
    <w:basedOn w:val="a1"/>
    <w:qFormat/>
    <w:rsid w:val="00AE641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8">
    <w:name w:val="変更箇所6"/>
    <w:hidden/>
    <w:semiHidden/>
    <w:qFormat/>
    <w:rsid w:val="00AE6412"/>
    <w:rPr>
      <w:rFonts w:ascii="Times New Roman" w:eastAsia="MS Mincho" w:hAnsi="Times New Roman"/>
      <w:lang w:val="en-GB" w:eastAsia="en-US"/>
    </w:rPr>
  </w:style>
  <w:style w:type="character" w:customStyle="1" w:styleId="69">
    <w:name w:val="段落フォント6"/>
    <w:rsid w:val="00AE6412"/>
  </w:style>
  <w:style w:type="character" w:customStyle="1" w:styleId="6a">
    <w:name w:val="コメント参照6"/>
    <w:rsid w:val="00AE6412"/>
    <w:rPr>
      <w:sz w:val="16"/>
    </w:rPr>
  </w:style>
  <w:style w:type="paragraph" w:customStyle="1" w:styleId="6b">
    <w:name w:val="図表番号6"/>
    <w:basedOn w:val="a1"/>
    <w:qFormat/>
    <w:rsid w:val="00AE64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qFormat/>
    <w:rsid w:val="00AE641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AE6412"/>
    <w:pPr>
      <w:ind w:left="851" w:hanging="284"/>
    </w:pPr>
  </w:style>
  <w:style w:type="paragraph" w:customStyle="1" w:styleId="6d">
    <w:name w:val="箇条書き6"/>
    <w:basedOn w:val="ac"/>
    <w:qFormat/>
    <w:rsid w:val="00AE641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AE6412"/>
    <w:pPr>
      <w:tabs>
        <w:tab w:val="clear" w:pos="644"/>
        <w:tab w:val="num" w:pos="1494"/>
      </w:tabs>
      <w:ind w:left="851" w:hanging="284"/>
    </w:pPr>
  </w:style>
  <w:style w:type="paragraph" w:customStyle="1" w:styleId="360">
    <w:name w:val="箇条書き 36"/>
    <w:basedOn w:val="261"/>
    <w:qFormat/>
    <w:rsid w:val="00AE6412"/>
    <w:pPr>
      <w:ind w:left="1135"/>
    </w:pPr>
  </w:style>
  <w:style w:type="paragraph" w:customStyle="1" w:styleId="262">
    <w:name w:val="一覧 26"/>
    <w:basedOn w:val="ac"/>
    <w:qFormat/>
    <w:rsid w:val="00AE641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E6412"/>
    <w:pPr>
      <w:ind w:left="1135"/>
    </w:pPr>
  </w:style>
  <w:style w:type="paragraph" w:customStyle="1" w:styleId="460">
    <w:name w:val="一覧 46"/>
    <w:basedOn w:val="361"/>
    <w:qFormat/>
    <w:rsid w:val="00AE6412"/>
    <w:pPr>
      <w:ind w:left="1418"/>
    </w:pPr>
  </w:style>
  <w:style w:type="paragraph" w:customStyle="1" w:styleId="560">
    <w:name w:val="一覧 56"/>
    <w:basedOn w:val="460"/>
    <w:qFormat/>
    <w:rsid w:val="00AE6412"/>
  </w:style>
  <w:style w:type="paragraph" w:customStyle="1" w:styleId="461">
    <w:name w:val="箇条書き 46"/>
    <w:basedOn w:val="360"/>
    <w:qFormat/>
    <w:rsid w:val="00AE6412"/>
    <w:pPr>
      <w:ind w:left="1418"/>
    </w:pPr>
  </w:style>
  <w:style w:type="paragraph" w:customStyle="1" w:styleId="561">
    <w:name w:val="箇条書き 56"/>
    <w:basedOn w:val="461"/>
    <w:qFormat/>
    <w:rsid w:val="00AE6412"/>
    <w:pPr>
      <w:ind w:left="1702"/>
    </w:pPr>
  </w:style>
  <w:style w:type="paragraph" w:customStyle="1" w:styleId="6e">
    <w:name w:val="コメント文字列6"/>
    <w:basedOn w:val="a1"/>
    <w:qFormat/>
    <w:rsid w:val="00AE6412"/>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AE6412"/>
    <w:rPr>
      <w:b/>
      <w:bCs/>
    </w:rPr>
  </w:style>
  <w:style w:type="paragraph" w:customStyle="1" w:styleId="6f0">
    <w:name w:val="見出しマップ6"/>
    <w:basedOn w:val="a1"/>
    <w:qFormat/>
    <w:rsid w:val="00AE64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AE64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E64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E64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E6412"/>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qFormat/>
    <w:rsid w:val="00AE64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AE64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AE641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E641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AE6412"/>
    <w:rPr>
      <w:rFonts w:ascii="Times New Roman" w:eastAsia="MS Mincho" w:hAnsi="Times New Roman"/>
      <w:lang w:val="sv-SE" w:eastAsia="sv-SE"/>
    </w:rPr>
    <w:tblPr/>
  </w:style>
  <w:style w:type="table" w:customStyle="1" w:styleId="218">
    <w:name w:val="表 (クラシック) 21"/>
    <w:basedOn w:val="a3"/>
    <w:next w:val="2f0"/>
    <w:rsid w:val="00AE64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AE64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AE64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E6412"/>
    <w:rPr>
      <w:rFonts w:ascii="Times New Roman" w:hAnsi="Times New Roman"/>
      <w:lang w:val="sv-SE" w:eastAsia="sv-SE"/>
    </w:rPr>
    <w:tblPr/>
  </w:style>
  <w:style w:type="table" w:customStyle="1" w:styleId="TableColorful13">
    <w:name w:val="Table Colorful 13"/>
    <w:basedOn w:val="a3"/>
    <w:next w:val="1fe"/>
    <w:rsid w:val="00AE64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qFormat/>
    <w:rsid w:val="00AE6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AE641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qFormat/>
    <w:rsid w:val="00AE6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AE641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E6412"/>
    <w:rPr>
      <w:rFonts w:ascii="Times New Roman" w:hAnsi="Times New Roman"/>
      <w:lang w:val="sv-SE" w:eastAsia="sv-SE"/>
    </w:rPr>
    <w:tblPr/>
  </w:style>
  <w:style w:type="table" w:customStyle="1" w:styleId="TableGrid1122">
    <w:name w:val="Table Grid1122"/>
    <w:basedOn w:val="a3"/>
    <w:next w:val="aff0"/>
    <w:qFormat/>
    <w:rsid w:val="00AE64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qFormat/>
    <w:rsid w:val="00AE6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qFormat/>
    <w:rsid w:val="00AE64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AE64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AE64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qFormat/>
    <w:rsid w:val="00AE64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rsid w:val="00AE64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AE6412"/>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E6412"/>
    <w:rPr>
      <w:rFonts w:ascii="Times New Roman" w:eastAsia="MS Mincho" w:hAnsi="Times New Roman"/>
      <w:lang w:val="sv-SE" w:eastAsia="sv-SE"/>
    </w:rPr>
    <w:tblPr/>
  </w:style>
  <w:style w:type="numbering" w:customStyle="1" w:styleId="Style131">
    <w:name w:val="Style131"/>
    <w:uiPriority w:val="99"/>
    <w:rsid w:val="00AE6412"/>
    <w:pPr>
      <w:numPr>
        <w:numId w:val="15"/>
      </w:numPr>
    </w:pPr>
  </w:style>
  <w:style w:type="table" w:customStyle="1" w:styleId="2110">
    <w:name w:val="表 (クラシック) 211"/>
    <w:basedOn w:val="a3"/>
    <w:next w:val="2f0"/>
    <w:qFormat/>
    <w:rsid w:val="00AE64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AE64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qFormat/>
    <w:rsid w:val="00AE6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qFormat/>
    <w:rsid w:val="00AE64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qFormat/>
    <w:rsid w:val="00AE6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qFormat/>
    <w:rsid w:val="00AE64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qFormat/>
    <w:rsid w:val="00AE64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qFormat/>
    <w:rsid w:val="00AE64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qFormat/>
    <w:rsid w:val="00AE64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E6412"/>
    <w:pPr>
      <w:numPr>
        <w:numId w:val="16"/>
      </w:numPr>
    </w:pPr>
  </w:style>
  <w:style w:type="numbering" w:customStyle="1" w:styleId="SGS211">
    <w:name w:val="SGS211"/>
    <w:uiPriority w:val="99"/>
    <w:rsid w:val="00AE6412"/>
    <w:pPr>
      <w:numPr>
        <w:numId w:val="17"/>
      </w:numPr>
    </w:pPr>
  </w:style>
  <w:style w:type="table" w:customStyle="1" w:styleId="TableClassic2211">
    <w:name w:val="Table Classic 2211"/>
    <w:basedOn w:val="a3"/>
    <w:next w:val="2f0"/>
    <w:qFormat/>
    <w:rsid w:val="00AE64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E6412"/>
    <w:pPr>
      <w:overflowPunct w:val="0"/>
      <w:autoSpaceDE w:val="0"/>
      <w:autoSpaceDN w:val="0"/>
      <w:adjustRightInd w:val="0"/>
      <w:textAlignment w:val="baseline"/>
    </w:pPr>
    <w:rPr>
      <w:rFonts w:eastAsia="Times New Roman"/>
      <w:lang w:eastAsia="ja-JP"/>
    </w:rPr>
  </w:style>
  <w:style w:type="character" w:customStyle="1" w:styleId="1fff3">
    <w:name w:val="フッター (文字)1"/>
    <w:aliases w:val="footer odd (文字)1,footer (文字)1,fo (文字)1,pie de página (文字)1"/>
    <w:semiHidden/>
    <w:rsid w:val="00AE6412"/>
    <w:rPr>
      <w:rFonts w:ascii="Times New Roman" w:eastAsia="Times New Roman" w:hAnsi="Times New Roman"/>
      <w:lang w:eastAsia="en-GB"/>
    </w:rPr>
  </w:style>
  <w:style w:type="character" w:customStyle="1" w:styleId="1fff4">
    <w:name w:val="表題 (文字)1"/>
    <w:aliases w:val="Section Header (文字)1"/>
    <w:rsid w:val="00AE6412"/>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AE6412"/>
    <w:pPr>
      <w:autoSpaceDN w:val="0"/>
    </w:pPr>
    <w:rPr>
      <w:rFonts w:ascii="Times New Roman" w:eastAsia="MS Mincho" w:hAnsi="Times New Roman"/>
      <w:lang w:val="en-GB" w:eastAsia="en-US"/>
    </w:rPr>
  </w:style>
  <w:style w:type="paragraph" w:customStyle="1" w:styleId="98">
    <w:name w:val="吹き出し9"/>
    <w:basedOn w:val="a1"/>
    <w:uiPriority w:val="99"/>
    <w:qFormat/>
    <w:rsid w:val="00AE6412"/>
    <w:pPr>
      <w:autoSpaceDN w:val="0"/>
    </w:pPr>
    <w:rPr>
      <w:rFonts w:ascii="Tahoma" w:eastAsia="MS Mincho" w:hAnsi="Tahoma" w:cs="Tahoma"/>
      <w:sz w:val="16"/>
      <w:szCs w:val="16"/>
      <w:lang w:eastAsia="ja-JP"/>
    </w:rPr>
  </w:style>
  <w:style w:type="paragraph" w:customStyle="1" w:styleId="78">
    <w:name w:val="図表番号7"/>
    <w:basedOn w:val="a1"/>
    <w:uiPriority w:val="99"/>
    <w:qFormat/>
    <w:rsid w:val="00AE6412"/>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qFormat/>
    <w:rsid w:val="00AE641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qFormat/>
    <w:rsid w:val="00AE6412"/>
    <w:pPr>
      <w:ind w:left="851" w:hanging="284"/>
    </w:pPr>
  </w:style>
  <w:style w:type="paragraph" w:customStyle="1" w:styleId="7a">
    <w:name w:val="箇条書き7"/>
    <w:basedOn w:val="ac"/>
    <w:uiPriority w:val="99"/>
    <w:qFormat/>
    <w:rsid w:val="00AE641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qFormat/>
    <w:rsid w:val="00AE6412"/>
    <w:pPr>
      <w:tabs>
        <w:tab w:val="clear" w:pos="644"/>
        <w:tab w:val="num" w:pos="1494"/>
      </w:tabs>
      <w:ind w:left="851" w:hanging="284"/>
    </w:pPr>
  </w:style>
  <w:style w:type="paragraph" w:customStyle="1" w:styleId="370">
    <w:name w:val="箇条書き 37"/>
    <w:basedOn w:val="271"/>
    <w:uiPriority w:val="99"/>
    <w:qFormat/>
    <w:rsid w:val="00AE6412"/>
    <w:pPr>
      <w:ind w:left="1135"/>
    </w:pPr>
  </w:style>
  <w:style w:type="paragraph" w:customStyle="1" w:styleId="272">
    <w:name w:val="一覧 27"/>
    <w:basedOn w:val="ac"/>
    <w:uiPriority w:val="99"/>
    <w:qFormat/>
    <w:rsid w:val="00AE641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E6412"/>
    <w:pPr>
      <w:ind w:left="1135"/>
    </w:pPr>
  </w:style>
  <w:style w:type="paragraph" w:customStyle="1" w:styleId="470">
    <w:name w:val="一覧 47"/>
    <w:basedOn w:val="371"/>
    <w:uiPriority w:val="99"/>
    <w:qFormat/>
    <w:rsid w:val="00AE6412"/>
    <w:pPr>
      <w:ind w:left="1418"/>
    </w:pPr>
  </w:style>
  <w:style w:type="paragraph" w:customStyle="1" w:styleId="570">
    <w:name w:val="一覧 57"/>
    <w:basedOn w:val="470"/>
    <w:uiPriority w:val="99"/>
    <w:qFormat/>
    <w:rsid w:val="00AE6412"/>
    <w:pPr>
      <w:ind w:left="1702"/>
    </w:pPr>
  </w:style>
  <w:style w:type="paragraph" w:customStyle="1" w:styleId="471">
    <w:name w:val="箇条書き 47"/>
    <w:basedOn w:val="370"/>
    <w:uiPriority w:val="99"/>
    <w:qFormat/>
    <w:rsid w:val="00AE6412"/>
    <w:pPr>
      <w:ind w:left="1418"/>
    </w:pPr>
  </w:style>
  <w:style w:type="paragraph" w:customStyle="1" w:styleId="571">
    <w:name w:val="箇条書き 57"/>
    <w:basedOn w:val="471"/>
    <w:uiPriority w:val="99"/>
    <w:qFormat/>
    <w:rsid w:val="00AE6412"/>
    <w:pPr>
      <w:ind w:left="1702"/>
    </w:pPr>
  </w:style>
  <w:style w:type="paragraph" w:customStyle="1" w:styleId="7b">
    <w:name w:val="コメント文字列7"/>
    <w:basedOn w:val="a1"/>
    <w:uiPriority w:val="99"/>
    <w:qFormat/>
    <w:rsid w:val="00AE6412"/>
    <w:pPr>
      <w:suppressAutoHyphens/>
      <w:autoSpaceDN w:val="0"/>
    </w:pPr>
    <w:rPr>
      <w:rFonts w:eastAsia="MS Mincho" w:cs="CG Times (WN)"/>
      <w:lang w:eastAsia="ar-SA"/>
    </w:rPr>
  </w:style>
  <w:style w:type="paragraph" w:customStyle="1" w:styleId="7c">
    <w:name w:val="コメント内容7"/>
    <w:basedOn w:val="7b"/>
    <w:next w:val="7b"/>
    <w:uiPriority w:val="99"/>
    <w:qFormat/>
    <w:rsid w:val="00AE6412"/>
    <w:rPr>
      <w:b/>
      <w:bCs/>
    </w:rPr>
  </w:style>
  <w:style w:type="paragraph" w:customStyle="1" w:styleId="7d">
    <w:name w:val="見出しマップ7"/>
    <w:basedOn w:val="a1"/>
    <w:uiPriority w:val="99"/>
    <w:qFormat/>
    <w:rsid w:val="00AE6412"/>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qFormat/>
    <w:rsid w:val="00AE641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E6412"/>
    <w:pPr>
      <w:suppressAutoHyphens/>
      <w:autoSpaceDN w:val="0"/>
      <w:spacing w:before="100" w:after="100"/>
    </w:pPr>
    <w:rPr>
      <w:rFonts w:eastAsia="Arial Unicode MS" w:cs="CG Times (WN)"/>
      <w:sz w:val="24"/>
      <w:szCs w:val="24"/>
      <w:lang w:eastAsia="ja-JP"/>
    </w:rPr>
  </w:style>
  <w:style w:type="paragraph" w:customStyle="1" w:styleId="273">
    <w:name w:val="本文インデント 27"/>
    <w:basedOn w:val="a1"/>
    <w:uiPriority w:val="99"/>
    <w:qFormat/>
    <w:rsid w:val="00AE6412"/>
    <w:pPr>
      <w:suppressAutoHyphens/>
      <w:autoSpaceDN w:val="0"/>
      <w:ind w:left="567"/>
    </w:pPr>
    <w:rPr>
      <w:rFonts w:ascii="Arial" w:eastAsia="MS Mincho" w:hAnsi="Arial" w:cs="Arial"/>
      <w:lang w:eastAsia="ar-SA"/>
    </w:rPr>
  </w:style>
  <w:style w:type="paragraph" w:customStyle="1" w:styleId="7f">
    <w:name w:val="標準インデント7"/>
    <w:basedOn w:val="a1"/>
    <w:uiPriority w:val="99"/>
    <w:qFormat/>
    <w:rsid w:val="00AE6412"/>
    <w:pPr>
      <w:suppressAutoHyphens/>
      <w:autoSpaceDN w:val="0"/>
      <w:ind w:left="708"/>
    </w:pPr>
    <w:rPr>
      <w:rFonts w:eastAsia="MS Mincho" w:cs="CG Times (WN)"/>
      <w:lang w:eastAsia="ar-SA"/>
    </w:rPr>
  </w:style>
  <w:style w:type="paragraph" w:customStyle="1" w:styleId="7f0">
    <w:name w:val="記7"/>
    <w:basedOn w:val="a1"/>
    <w:next w:val="a1"/>
    <w:uiPriority w:val="99"/>
    <w:qFormat/>
    <w:rsid w:val="00AE6412"/>
    <w:pPr>
      <w:suppressAutoHyphens/>
      <w:autoSpaceDN w:val="0"/>
    </w:pPr>
    <w:rPr>
      <w:rFonts w:eastAsia="MS Mincho" w:cs="CG Times (WN)"/>
      <w:lang w:eastAsia="ar-SA"/>
    </w:rPr>
  </w:style>
  <w:style w:type="paragraph" w:customStyle="1" w:styleId="HTML70">
    <w:name w:val="HTML 書式付き7"/>
    <w:basedOn w:val="a1"/>
    <w:uiPriority w:val="99"/>
    <w:qFormat/>
    <w:rsid w:val="00AE6412"/>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E6412"/>
    <w:pPr>
      <w:suppressAutoHyphens/>
      <w:autoSpaceDN w:val="0"/>
      <w:spacing w:after="120"/>
    </w:pPr>
    <w:rPr>
      <w:rFonts w:eastAsia="MS Mincho" w:cs="CG Times (WN)"/>
      <w:lang w:eastAsia="ar-SA"/>
    </w:rPr>
  </w:style>
  <w:style w:type="paragraph" w:customStyle="1" w:styleId="372">
    <w:name w:val="本文 37"/>
    <w:basedOn w:val="a1"/>
    <w:uiPriority w:val="99"/>
    <w:qFormat/>
    <w:rsid w:val="00AE6412"/>
    <w:pPr>
      <w:suppressAutoHyphens/>
      <w:autoSpaceDN w:val="0"/>
      <w:spacing w:after="120"/>
    </w:pPr>
    <w:rPr>
      <w:rFonts w:eastAsia="MS Mincho" w:cs="CG Times (WN)"/>
      <w:lang w:eastAsia="ar-SA"/>
    </w:rPr>
  </w:style>
  <w:style w:type="character" w:customStyle="1" w:styleId="7f1">
    <w:name w:val="段落フォント7"/>
    <w:rsid w:val="00AE6412"/>
  </w:style>
  <w:style w:type="character" w:customStyle="1" w:styleId="7f2">
    <w:name w:val="コメント参照7"/>
    <w:rsid w:val="00AE6412"/>
    <w:rPr>
      <w:sz w:val="16"/>
    </w:rPr>
  </w:style>
  <w:style w:type="table" w:customStyle="1" w:styleId="TableGrid8">
    <w:name w:val="Table Grid8"/>
    <w:basedOn w:val="a3"/>
    <w:next w:val="aff0"/>
    <w:qFormat/>
    <w:rsid w:val="00AE64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AE64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AE64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AE64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AE64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AE64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AE64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E6412"/>
  </w:style>
  <w:style w:type="paragraph" w:customStyle="1" w:styleId="Figuretitle0">
    <w:name w:val="Figure_title"/>
    <w:basedOn w:val="a1"/>
    <w:next w:val="a1"/>
    <w:qFormat/>
    <w:rsid w:val="00AE64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E64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AE64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E641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E64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E64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E6412"/>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E6412"/>
    <w:pPr>
      <w:suppressAutoHyphens/>
      <w:autoSpaceDN w:val="0"/>
      <w:spacing w:after="0"/>
      <w:jc w:val="both"/>
    </w:pPr>
    <w:rPr>
      <w:rFonts w:eastAsia="Batang"/>
    </w:rPr>
  </w:style>
  <w:style w:type="numbering" w:customStyle="1" w:styleId="LFO19">
    <w:name w:val="LFO19"/>
    <w:basedOn w:val="a4"/>
    <w:rsid w:val="00AE6412"/>
    <w:pPr>
      <w:numPr>
        <w:numId w:val="28"/>
      </w:numPr>
    </w:pPr>
  </w:style>
  <w:style w:type="paragraph" w:customStyle="1" w:styleId="enumlev3">
    <w:name w:val="enumlev3"/>
    <w:basedOn w:val="enumlev2"/>
    <w:qFormat/>
    <w:rsid w:val="00AE64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AE6412"/>
  </w:style>
  <w:style w:type="paragraph" w:customStyle="1" w:styleId="TdocHeader2">
    <w:name w:val="Tdoc_Header_2"/>
    <w:basedOn w:val="a1"/>
    <w:qFormat/>
    <w:rsid w:val="00AE641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AE6412"/>
    <w:pPr>
      <w:keepNext/>
      <w:keepLines/>
      <w:spacing w:after="0"/>
      <w:ind w:left="851" w:hanging="851"/>
    </w:pPr>
    <w:rPr>
      <w:rFonts w:ascii="Arial" w:eastAsia="Malgun Gothic" w:hAnsi="Arial"/>
      <w:sz w:val="18"/>
    </w:rPr>
  </w:style>
  <w:style w:type="table" w:customStyle="1" w:styleId="TableGrid10">
    <w:name w:val="Table Grid10"/>
    <w:basedOn w:val="a3"/>
    <w:next w:val="aff0"/>
    <w:qFormat/>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AE64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AE64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AE641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qFormat/>
    <w:rsid w:val="00AE641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AE64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rsid w:val="00AE64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AE641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AE64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E64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E6412"/>
    <w:rPr>
      <w:smallCaps/>
      <w:color w:val="5A5A5A"/>
    </w:rPr>
  </w:style>
  <w:style w:type="paragraph" w:customStyle="1" w:styleId="Style90">
    <w:name w:val="_Style 90"/>
    <w:uiPriority w:val="99"/>
    <w:semiHidden/>
    <w:qFormat/>
    <w:rsid w:val="00AE64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E6412"/>
    <w:rPr>
      <w:smallCaps/>
      <w:color w:val="5A5A5A"/>
    </w:rPr>
  </w:style>
  <w:style w:type="character" w:customStyle="1" w:styleId="Char70">
    <w:name w:val="批注主题 Char7"/>
    <w:qFormat/>
    <w:rsid w:val="00AE6412"/>
    <w:rPr>
      <w:rFonts w:eastAsia="MS Mincho"/>
      <w:b/>
      <w:bCs/>
      <w:lang w:val="x-none" w:eastAsia="zh-CN"/>
    </w:rPr>
  </w:style>
  <w:style w:type="character" w:customStyle="1" w:styleId="Char41">
    <w:name w:val="日期 Char4"/>
    <w:qFormat/>
    <w:rsid w:val="00AE6412"/>
    <w:rPr>
      <w:lang w:eastAsia="x-none"/>
    </w:rPr>
  </w:style>
  <w:style w:type="character" w:customStyle="1" w:styleId="1fff5">
    <w:name w:val="文档结构图 字符1"/>
    <w:qFormat/>
    <w:rsid w:val="00AE6412"/>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AE6412"/>
    <w:rPr>
      <w:rFonts w:ascii="Arial" w:eastAsia="Times New Roman" w:hAnsi="Arial"/>
      <w:b/>
      <w:i/>
      <w:noProof/>
      <w:sz w:val="18"/>
    </w:rPr>
  </w:style>
  <w:style w:type="character" w:customStyle="1" w:styleId="1fff6">
    <w:name w:val="批注框文本 字符1"/>
    <w:qFormat/>
    <w:rsid w:val="00AE6412"/>
    <w:rPr>
      <w:sz w:val="18"/>
      <w:szCs w:val="18"/>
      <w:lang w:val="en-GB" w:eastAsia="en-US"/>
    </w:rPr>
  </w:style>
  <w:style w:type="character" w:customStyle="1" w:styleId="1fff7">
    <w:name w:val="批注文字 字符1"/>
    <w:qFormat/>
    <w:rsid w:val="00AE6412"/>
    <w:rPr>
      <w:rFonts w:eastAsia="MS Mincho"/>
      <w:lang w:val="x-none" w:eastAsia="en-US"/>
    </w:rPr>
  </w:style>
  <w:style w:type="character" w:customStyle="1" w:styleId="1fff8">
    <w:name w:val="批注主题 字符1"/>
    <w:qFormat/>
    <w:rsid w:val="00AE641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E6412"/>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E6412"/>
    <w:rPr>
      <w:rFonts w:eastAsia="Times New Roman"/>
      <w:sz w:val="16"/>
    </w:rPr>
  </w:style>
  <w:style w:type="character" w:customStyle="1" w:styleId="1fff9">
    <w:name w:val="正文文本缩进 字符1"/>
    <w:qFormat/>
    <w:rsid w:val="00AE641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E641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E641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E641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E6412"/>
    <w:rPr>
      <w:rFonts w:ascii="Arial" w:eastAsia="Times New Roman" w:hAnsi="Arial"/>
      <w:sz w:val="32"/>
    </w:rPr>
  </w:style>
  <w:style w:type="character" w:customStyle="1" w:styleId="611">
    <w:name w:val="标题 6 字符1"/>
    <w:aliases w:val="T1 字符1,Header 6 字符1"/>
    <w:qFormat/>
    <w:rsid w:val="00AE6412"/>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E6412"/>
    <w:rPr>
      <w:rFonts w:ascii="Arial" w:eastAsia="Times New Roman" w:hAnsi="Arial"/>
      <w:b/>
      <w:noProof/>
      <w:sz w:val="18"/>
    </w:rPr>
  </w:style>
  <w:style w:type="character" w:customStyle="1" w:styleId="1fffa">
    <w:name w:val="纯文本 字符1"/>
    <w:qFormat/>
    <w:rsid w:val="00AE6412"/>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E6412"/>
    <w:rPr>
      <w:rFonts w:eastAsia="宋体"/>
      <w:lang w:val="en-GB" w:eastAsia="ja-JP"/>
    </w:rPr>
  </w:style>
  <w:style w:type="character" w:customStyle="1" w:styleId="21a">
    <w:name w:val="正文文本 2 字符1"/>
    <w:qFormat/>
    <w:rsid w:val="00AE6412"/>
    <w:rPr>
      <w:rFonts w:eastAsia="宋体"/>
      <w:i/>
      <w:lang w:val="en-GB" w:eastAsia="x-none"/>
    </w:rPr>
  </w:style>
  <w:style w:type="character" w:customStyle="1" w:styleId="317">
    <w:name w:val="正文文本 3 字符1"/>
    <w:qFormat/>
    <w:rsid w:val="00AE6412"/>
    <w:rPr>
      <w:rFonts w:eastAsia="Osaka"/>
      <w:color w:val="000000"/>
      <w:lang w:val="en-GB" w:eastAsia="x-none"/>
    </w:rPr>
  </w:style>
  <w:style w:type="character" w:customStyle="1" w:styleId="21b">
    <w:name w:val="正文文本缩进 2 字符1"/>
    <w:qFormat/>
    <w:rsid w:val="00AE6412"/>
    <w:rPr>
      <w:rFonts w:eastAsia="MS Mincho"/>
      <w:lang w:val="en-GB" w:eastAsia="en-GB"/>
    </w:rPr>
  </w:style>
  <w:style w:type="character" w:customStyle="1" w:styleId="1fffb">
    <w:name w:val="尾注文本 字符1"/>
    <w:qFormat/>
    <w:rsid w:val="00AE6412"/>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E6412"/>
    <w:rPr>
      <w:rFonts w:eastAsia="MS Mincho"/>
      <w:b/>
      <w:lang w:val="en-GB" w:eastAsia="en-US"/>
    </w:rPr>
  </w:style>
  <w:style w:type="character" w:customStyle="1" w:styleId="711">
    <w:name w:val="标题 7 字符1"/>
    <w:aliases w:val="L7 字符1,Header 7 字符1"/>
    <w:qFormat/>
    <w:rsid w:val="00AE6412"/>
    <w:rPr>
      <w:rFonts w:ascii="Arial" w:eastAsia="Times New Roman" w:hAnsi="Arial"/>
    </w:rPr>
  </w:style>
  <w:style w:type="character" w:customStyle="1" w:styleId="812">
    <w:name w:val="标题 8 字符1"/>
    <w:qFormat/>
    <w:rsid w:val="00AE6412"/>
    <w:rPr>
      <w:rFonts w:ascii="Arial" w:eastAsia="Times New Roman" w:hAnsi="Arial"/>
      <w:sz w:val="36"/>
    </w:rPr>
  </w:style>
  <w:style w:type="character" w:customStyle="1" w:styleId="912">
    <w:name w:val="标题 9 字符1"/>
    <w:aliases w:val="Figure Heading 字符,FH 字符"/>
    <w:qFormat/>
    <w:rsid w:val="00AE6412"/>
    <w:rPr>
      <w:rFonts w:ascii="Arial" w:eastAsia="Times New Roman" w:hAnsi="Arial"/>
      <w:sz w:val="36"/>
    </w:rPr>
  </w:style>
  <w:style w:type="character" w:customStyle="1" w:styleId="1fffd">
    <w:name w:val="注释标题 字符1"/>
    <w:qFormat/>
    <w:rsid w:val="00AE6412"/>
    <w:rPr>
      <w:rFonts w:eastAsia="MS Mincho"/>
      <w:lang w:eastAsia="en-US"/>
    </w:rPr>
  </w:style>
  <w:style w:type="character" w:customStyle="1" w:styleId="HTML11">
    <w:name w:val="HTML 预设格式 字符1"/>
    <w:rsid w:val="00AE6412"/>
    <w:rPr>
      <w:rFonts w:ascii="Courier New" w:eastAsia="MS Mincho" w:hAnsi="Courier New"/>
      <w:lang w:val="en-GB" w:eastAsia="ja-JP"/>
    </w:rPr>
  </w:style>
  <w:style w:type="character" w:customStyle="1" w:styleId="jlqj4b">
    <w:name w:val="jlqj4b"/>
    <w:basedOn w:val="a2"/>
    <w:rsid w:val="00AE6412"/>
  </w:style>
  <w:style w:type="character" w:customStyle="1" w:styleId="yieifb">
    <w:name w:val="yieifb"/>
    <w:basedOn w:val="a2"/>
    <w:rsid w:val="00AE6412"/>
  </w:style>
  <w:style w:type="character" w:customStyle="1" w:styleId="kihvae">
    <w:name w:val="kihvae"/>
    <w:basedOn w:val="a2"/>
    <w:rsid w:val="00AE6412"/>
  </w:style>
  <w:style w:type="character" w:customStyle="1" w:styleId="viiyi">
    <w:name w:val="viiyi"/>
    <w:basedOn w:val="a2"/>
    <w:rsid w:val="00AE6412"/>
  </w:style>
  <w:style w:type="character" w:customStyle="1" w:styleId="NichtaufgelsteErwhnung1">
    <w:name w:val="Nicht aufgelöste Erwähnung1"/>
    <w:uiPriority w:val="99"/>
    <w:unhideWhenUsed/>
    <w:qFormat/>
    <w:rsid w:val="00AE6412"/>
    <w:rPr>
      <w:color w:val="808080"/>
      <w:shd w:val="clear" w:color="auto" w:fill="E6E6E6"/>
    </w:rPr>
  </w:style>
  <w:style w:type="character" w:customStyle="1" w:styleId="UnresolvedMention6">
    <w:name w:val="Unresolved Mention6"/>
    <w:uiPriority w:val="99"/>
    <w:unhideWhenUsed/>
    <w:rsid w:val="00AE6412"/>
    <w:rPr>
      <w:color w:val="808080"/>
      <w:shd w:val="clear" w:color="auto" w:fill="E6E6E6"/>
    </w:rPr>
  </w:style>
  <w:style w:type="character" w:customStyle="1" w:styleId="font11">
    <w:name w:val="font11"/>
    <w:basedOn w:val="a2"/>
    <w:qFormat/>
    <w:rsid w:val="00AE6412"/>
    <w:rPr>
      <w:rFonts w:ascii="Arial" w:hAnsi="Arial" w:cs="Arial" w:hint="default"/>
      <w:color w:val="000000"/>
      <w:sz w:val="18"/>
      <w:szCs w:val="18"/>
      <w:u w:val="none"/>
      <w:vertAlign w:val="superscript"/>
    </w:rPr>
  </w:style>
  <w:style w:type="character" w:customStyle="1" w:styleId="font31">
    <w:name w:val="font31"/>
    <w:basedOn w:val="a2"/>
    <w:qFormat/>
    <w:rsid w:val="00AE6412"/>
    <w:rPr>
      <w:rFonts w:ascii="Arial" w:hAnsi="Arial" w:cs="Arial" w:hint="default"/>
      <w:color w:val="000000"/>
      <w:sz w:val="18"/>
      <w:szCs w:val="18"/>
      <w:u w:val="none"/>
    </w:rPr>
  </w:style>
  <w:style w:type="numbering" w:customStyle="1" w:styleId="1fffe">
    <w:name w:val="無清單1"/>
    <w:next w:val="a4"/>
    <w:uiPriority w:val="99"/>
    <w:semiHidden/>
    <w:unhideWhenUsed/>
    <w:rsid w:val="00AE6412"/>
  </w:style>
  <w:style w:type="character" w:customStyle="1" w:styleId="FooterChar">
    <w:name w:val="Footer Char"/>
    <w:aliases w:val="footer odd Char,footer Char,fo Char,pie de página Char"/>
    <w:basedOn w:val="a2"/>
    <w:uiPriority w:val="99"/>
    <w:qFormat/>
    <w:rsid w:val="00AE6412"/>
    <w:rPr>
      <w:rFonts w:ascii="Arial" w:eastAsia="Times New Roman" w:hAnsi="Arial" w:cs="Times New Roman"/>
      <w:b/>
      <w:i/>
      <w:noProof/>
      <w:sz w:val="18"/>
      <w:szCs w:val="20"/>
      <w:lang w:eastAsia="ja-JP"/>
    </w:rPr>
  </w:style>
  <w:style w:type="character" w:customStyle="1" w:styleId="EndnoteTextChar2">
    <w:name w:val="Endnote Text Char2"/>
    <w:basedOn w:val="a2"/>
    <w:semiHidden/>
    <w:rsid w:val="00AE6412"/>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E6412"/>
    <w:rPr>
      <w:rFonts w:ascii="Times New Roman" w:eastAsia="Yu Mincho" w:hAnsi="Times New Roman"/>
      <w:b/>
      <w:bCs/>
      <w:lang w:val="en-GB" w:eastAsia="en-US"/>
    </w:rPr>
  </w:style>
  <w:style w:type="numbering" w:customStyle="1" w:styleId="1ffff">
    <w:name w:val="无列表1"/>
    <w:next w:val="a4"/>
    <w:semiHidden/>
    <w:rsid w:val="00AE6412"/>
  </w:style>
  <w:style w:type="numbering" w:customStyle="1" w:styleId="1ffff0">
    <w:name w:val="リストなし1"/>
    <w:next w:val="a4"/>
    <w:uiPriority w:val="99"/>
    <w:semiHidden/>
    <w:unhideWhenUsed/>
    <w:rsid w:val="00AE6412"/>
  </w:style>
  <w:style w:type="numbering" w:customStyle="1" w:styleId="NoList1">
    <w:name w:val="No List1"/>
    <w:next w:val="a4"/>
    <w:semiHidden/>
    <w:rsid w:val="00AE6412"/>
  </w:style>
  <w:style w:type="numbering" w:customStyle="1" w:styleId="NoList2">
    <w:name w:val="No List2"/>
    <w:next w:val="a4"/>
    <w:semiHidden/>
    <w:rsid w:val="00AE6412"/>
  </w:style>
  <w:style w:type="numbering" w:customStyle="1" w:styleId="NoList3">
    <w:name w:val="No List3"/>
    <w:next w:val="a4"/>
    <w:semiHidden/>
    <w:rsid w:val="00AE6412"/>
  </w:style>
  <w:style w:type="numbering" w:customStyle="1" w:styleId="NoList4">
    <w:name w:val="No List4"/>
    <w:next w:val="a4"/>
    <w:semiHidden/>
    <w:rsid w:val="00AE6412"/>
  </w:style>
  <w:style w:type="numbering" w:customStyle="1" w:styleId="NoList5">
    <w:name w:val="No List5"/>
    <w:next w:val="a4"/>
    <w:semiHidden/>
    <w:rsid w:val="00AE6412"/>
  </w:style>
  <w:style w:type="numbering" w:customStyle="1" w:styleId="NoList6">
    <w:name w:val="No List6"/>
    <w:next w:val="a4"/>
    <w:semiHidden/>
    <w:rsid w:val="00AE6412"/>
  </w:style>
  <w:style w:type="numbering" w:customStyle="1" w:styleId="NoList7">
    <w:name w:val="No List7"/>
    <w:next w:val="a4"/>
    <w:semiHidden/>
    <w:rsid w:val="00AE6412"/>
  </w:style>
  <w:style w:type="numbering" w:customStyle="1" w:styleId="NoList11">
    <w:name w:val="No List11"/>
    <w:next w:val="a4"/>
    <w:semiHidden/>
    <w:rsid w:val="00AE6412"/>
  </w:style>
  <w:style w:type="numbering" w:customStyle="1" w:styleId="NoList21">
    <w:name w:val="No List21"/>
    <w:next w:val="a4"/>
    <w:semiHidden/>
    <w:rsid w:val="00AE6412"/>
  </w:style>
  <w:style w:type="numbering" w:customStyle="1" w:styleId="NoList8">
    <w:name w:val="No List8"/>
    <w:next w:val="a4"/>
    <w:semiHidden/>
    <w:rsid w:val="00AE6412"/>
  </w:style>
  <w:style w:type="numbering" w:customStyle="1" w:styleId="NoList12">
    <w:name w:val="No List12"/>
    <w:next w:val="a4"/>
    <w:semiHidden/>
    <w:rsid w:val="00AE6412"/>
  </w:style>
  <w:style w:type="numbering" w:customStyle="1" w:styleId="NoList22">
    <w:name w:val="No List22"/>
    <w:next w:val="a4"/>
    <w:semiHidden/>
    <w:rsid w:val="00AE6412"/>
  </w:style>
  <w:style w:type="numbering" w:customStyle="1" w:styleId="NoList9">
    <w:name w:val="No List9"/>
    <w:next w:val="a4"/>
    <w:semiHidden/>
    <w:rsid w:val="00AE6412"/>
  </w:style>
  <w:style w:type="numbering" w:customStyle="1" w:styleId="NoList13">
    <w:name w:val="No List13"/>
    <w:next w:val="a4"/>
    <w:semiHidden/>
    <w:rsid w:val="00AE6412"/>
  </w:style>
  <w:style w:type="numbering" w:customStyle="1" w:styleId="NoList23">
    <w:name w:val="No List23"/>
    <w:next w:val="a4"/>
    <w:semiHidden/>
    <w:rsid w:val="00AE6412"/>
  </w:style>
  <w:style w:type="numbering" w:customStyle="1" w:styleId="NoList10">
    <w:name w:val="No List10"/>
    <w:next w:val="a4"/>
    <w:semiHidden/>
    <w:rsid w:val="00AE6412"/>
  </w:style>
  <w:style w:type="numbering" w:customStyle="1" w:styleId="NoList14">
    <w:name w:val="No List14"/>
    <w:next w:val="a4"/>
    <w:semiHidden/>
    <w:rsid w:val="00AE6412"/>
  </w:style>
  <w:style w:type="numbering" w:customStyle="1" w:styleId="NoList24">
    <w:name w:val="No List24"/>
    <w:next w:val="a4"/>
    <w:semiHidden/>
    <w:rsid w:val="00AE6412"/>
  </w:style>
  <w:style w:type="numbering" w:customStyle="1" w:styleId="NoList31">
    <w:name w:val="No List31"/>
    <w:next w:val="a4"/>
    <w:semiHidden/>
    <w:rsid w:val="00AE6412"/>
  </w:style>
  <w:style w:type="numbering" w:customStyle="1" w:styleId="NoList41">
    <w:name w:val="No List41"/>
    <w:next w:val="a4"/>
    <w:semiHidden/>
    <w:rsid w:val="00AE6412"/>
  </w:style>
  <w:style w:type="numbering" w:customStyle="1" w:styleId="NoList51">
    <w:name w:val="No List51"/>
    <w:next w:val="a4"/>
    <w:semiHidden/>
    <w:rsid w:val="00AE6412"/>
  </w:style>
  <w:style w:type="numbering" w:customStyle="1" w:styleId="NoList15">
    <w:name w:val="No List15"/>
    <w:next w:val="a4"/>
    <w:semiHidden/>
    <w:rsid w:val="00AE6412"/>
  </w:style>
  <w:style w:type="numbering" w:customStyle="1" w:styleId="NoList16">
    <w:name w:val="No List16"/>
    <w:next w:val="a4"/>
    <w:semiHidden/>
    <w:rsid w:val="00AE6412"/>
  </w:style>
  <w:style w:type="numbering" w:customStyle="1" w:styleId="118">
    <w:name w:val="无列表11"/>
    <w:next w:val="a4"/>
    <w:semiHidden/>
    <w:rsid w:val="00AE6412"/>
  </w:style>
  <w:style w:type="numbering" w:customStyle="1" w:styleId="1ffff1">
    <w:name w:val="목록 없음1"/>
    <w:next w:val="a4"/>
    <w:semiHidden/>
    <w:unhideWhenUsed/>
    <w:rsid w:val="00AE6412"/>
  </w:style>
  <w:style w:type="numbering" w:customStyle="1" w:styleId="2fff0">
    <w:name w:val="목록 없음2"/>
    <w:next w:val="a4"/>
    <w:semiHidden/>
    <w:rsid w:val="00AE6412"/>
  </w:style>
  <w:style w:type="numbering" w:customStyle="1" w:styleId="NoList111">
    <w:name w:val="No List111"/>
    <w:next w:val="a4"/>
    <w:semiHidden/>
    <w:rsid w:val="00AE6412"/>
  </w:style>
  <w:style w:type="numbering" w:customStyle="1" w:styleId="Style1">
    <w:name w:val="Style1"/>
    <w:rsid w:val="00AE6412"/>
  </w:style>
  <w:style w:type="numbering" w:customStyle="1" w:styleId="SGS2">
    <w:name w:val="SGS2"/>
    <w:rsid w:val="00AE6412"/>
  </w:style>
  <w:style w:type="table" w:customStyle="1" w:styleId="-111">
    <w:name w:val="彩色格線 - 輔色 11"/>
    <w:basedOn w:val="a3"/>
    <w:next w:val="-1"/>
    <w:uiPriority w:val="29"/>
    <w:unhideWhenUsed/>
    <w:rsid w:val="00AE6412"/>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3"/>
    <w:next w:val="-2"/>
    <w:uiPriority w:val="30"/>
    <w:unhideWhenUsed/>
    <w:rsid w:val="00AE6412"/>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
    <w:name w:val="No List17"/>
    <w:next w:val="a4"/>
    <w:uiPriority w:val="99"/>
    <w:semiHidden/>
    <w:unhideWhenUsed/>
    <w:rsid w:val="00AE6412"/>
  </w:style>
  <w:style w:type="numbering" w:customStyle="1" w:styleId="SGS11">
    <w:name w:val="SGS11"/>
    <w:rsid w:val="00AE6412"/>
  </w:style>
  <w:style w:type="numbering" w:customStyle="1" w:styleId="Style111">
    <w:name w:val="Style111"/>
    <w:rsid w:val="00AE6412"/>
  </w:style>
  <w:style w:type="numbering" w:customStyle="1" w:styleId="123">
    <w:name w:val="无列表12"/>
    <w:next w:val="a4"/>
    <w:semiHidden/>
    <w:rsid w:val="00AE6412"/>
  </w:style>
  <w:style w:type="numbering" w:customStyle="1" w:styleId="NoList18">
    <w:name w:val="No List18"/>
    <w:next w:val="a4"/>
    <w:semiHidden/>
    <w:rsid w:val="00AE6412"/>
  </w:style>
  <w:style w:type="table" w:customStyle="1" w:styleId="1-110">
    <w:name w:val="暗色網底 1 - 輔色 11"/>
    <w:basedOn w:val="a3"/>
    <w:next w:val="1-1"/>
    <w:uiPriority w:val="1"/>
    <w:qFormat/>
    <w:rsid w:val="00AE6412"/>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暗色格線 2 - 輔色 21"/>
    <w:basedOn w:val="a3"/>
    <w:next w:val="2-2"/>
    <w:uiPriority w:val="29"/>
    <w:qFormat/>
    <w:rsid w:val="00AE6412"/>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暗色格線 3 - 輔色 21"/>
    <w:basedOn w:val="a3"/>
    <w:next w:val="3-2"/>
    <w:uiPriority w:val="30"/>
    <w:qFormat/>
    <w:rsid w:val="00AE6412"/>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9">
    <w:name w:val="リストなし11"/>
    <w:next w:val="a4"/>
    <w:uiPriority w:val="99"/>
    <w:semiHidden/>
    <w:unhideWhenUsed/>
    <w:rsid w:val="00AE6412"/>
  </w:style>
  <w:style w:type="numbering" w:customStyle="1" w:styleId="NoList19">
    <w:name w:val="No List19"/>
    <w:next w:val="a4"/>
    <w:uiPriority w:val="99"/>
    <w:semiHidden/>
    <w:unhideWhenUsed/>
    <w:rsid w:val="00AE6412"/>
  </w:style>
  <w:style w:type="numbering" w:customStyle="1" w:styleId="NoList110">
    <w:name w:val="No List110"/>
    <w:next w:val="a4"/>
    <w:semiHidden/>
    <w:rsid w:val="00AE6412"/>
  </w:style>
  <w:style w:type="numbering" w:customStyle="1" w:styleId="131">
    <w:name w:val="无列表13"/>
    <w:next w:val="a4"/>
    <w:semiHidden/>
    <w:rsid w:val="00AE6412"/>
  </w:style>
  <w:style w:type="numbering" w:customStyle="1" w:styleId="124">
    <w:name w:val="リストなし12"/>
    <w:next w:val="a4"/>
    <w:uiPriority w:val="99"/>
    <w:semiHidden/>
    <w:unhideWhenUsed/>
    <w:rsid w:val="00AE6412"/>
  </w:style>
  <w:style w:type="numbering" w:customStyle="1" w:styleId="NoList25">
    <w:name w:val="No List25"/>
    <w:next w:val="a4"/>
    <w:semiHidden/>
    <w:rsid w:val="00AE6412"/>
  </w:style>
  <w:style w:type="numbering" w:customStyle="1" w:styleId="1111">
    <w:name w:val="无列表111"/>
    <w:next w:val="a4"/>
    <w:semiHidden/>
    <w:rsid w:val="00AE6412"/>
  </w:style>
  <w:style w:type="numbering" w:customStyle="1" w:styleId="1112">
    <w:name w:val="リストなし111"/>
    <w:next w:val="a4"/>
    <w:uiPriority w:val="99"/>
    <w:semiHidden/>
    <w:unhideWhenUsed/>
    <w:rsid w:val="00AE6412"/>
  </w:style>
  <w:style w:type="numbering" w:customStyle="1" w:styleId="NoList32">
    <w:name w:val="No List32"/>
    <w:next w:val="a4"/>
    <w:semiHidden/>
    <w:unhideWhenUsed/>
    <w:rsid w:val="00AE6412"/>
  </w:style>
  <w:style w:type="numbering" w:customStyle="1" w:styleId="1210">
    <w:name w:val="无列表121"/>
    <w:next w:val="a4"/>
    <w:semiHidden/>
    <w:rsid w:val="00AE6412"/>
  </w:style>
  <w:style w:type="numbering" w:customStyle="1" w:styleId="1211">
    <w:name w:val="リストなし121"/>
    <w:next w:val="a4"/>
    <w:uiPriority w:val="99"/>
    <w:semiHidden/>
    <w:unhideWhenUsed/>
    <w:rsid w:val="00AE6412"/>
  </w:style>
  <w:style w:type="numbering" w:customStyle="1" w:styleId="NoList112">
    <w:name w:val="No List112"/>
    <w:next w:val="a4"/>
    <w:semiHidden/>
    <w:unhideWhenUsed/>
    <w:rsid w:val="00AE6412"/>
  </w:style>
  <w:style w:type="numbering" w:customStyle="1" w:styleId="11110">
    <w:name w:val="无列表1111"/>
    <w:next w:val="a4"/>
    <w:semiHidden/>
    <w:rsid w:val="00AE6412"/>
  </w:style>
  <w:style w:type="numbering" w:customStyle="1" w:styleId="11111">
    <w:name w:val="リストなし1111"/>
    <w:next w:val="a4"/>
    <w:uiPriority w:val="99"/>
    <w:semiHidden/>
    <w:unhideWhenUsed/>
    <w:rsid w:val="00AE6412"/>
  </w:style>
  <w:style w:type="numbering" w:customStyle="1" w:styleId="NoList42">
    <w:name w:val="No List42"/>
    <w:next w:val="a4"/>
    <w:semiHidden/>
    <w:unhideWhenUsed/>
    <w:rsid w:val="00AE6412"/>
  </w:style>
  <w:style w:type="numbering" w:customStyle="1" w:styleId="1310">
    <w:name w:val="无列表131"/>
    <w:next w:val="a4"/>
    <w:semiHidden/>
    <w:rsid w:val="00AE6412"/>
  </w:style>
  <w:style w:type="numbering" w:customStyle="1" w:styleId="132">
    <w:name w:val="リストなし13"/>
    <w:next w:val="a4"/>
    <w:uiPriority w:val="99"/>
    <w:semiHidden/>
    <w:unhideWhenUsed/>
    <w:rsid w:val="00AE6412"/>
  </w:style>
  <w:style w:type="numbering" w:customStyle="1" w:styleId="NoList121">
    <w:name w:val="No List121"/>
    <w:next w:val="a4"/>
    <w:semiHidden/>
    <w:unhideWhenUsed/>
    <w:rsid w:val="00AE6412"/>
  </w:style>
  <w:style w:type="numbering" w:customStyle="1" w:styleId="1120">
    <w:name w:val="无列表112"/>
    <w:next w:val="a4"/>
    <w:semiHidden/>
    <w:rsid w:val="00AE6412"/>
  </w:style>
  <w:style w:type="numbering" w:customStyle="1" w:styleId="1121">
    <w:name w:val="リストなし112"/>
    <w:next w:val="a4"/>
    <w:uiPriority w:val="99"/>
    <w:semiHidden/>
    <w:unhideWhenUsed/>
    <w:rsid w:val="00AE6412"/>
  </w:style>
  <w:style w:type="numbering" w:customStyle="1" w:styleId="NoList20">
    <w:name w:val="No List20"/>
    <w:next w:val="a4"/>
    <w:uiPriority w:val="99"/>
    <w:semiHidden/>
    <w:unhideWhenUsed/>
    <w:rsid w:val="00AE6412"/>
  </w:style>
  <w:style w:type="numbering" w:customStyle="1" w:styleId="NoList113">
    <w:name w:val="No List113"/>
    <w:next w:val="a4"/>
    <w:semiHidden/>
    <w:rsid w:val="00AE6412"/>
  </w:style>
  <w:style w:type="numbering" w:customStyle="1" w:styleId="141">
    <w:name w:val="无列表14"/>
    <w:next w:val="a4"/>
    <w:semiHidden/>
    <w:rsid w:val="00AE6412"/>
  </w:style>
  <w:style w:type="numbering" w:customStyle="1" w:styleId="142">
    <w:name w:val="リストなし14"/>
    <w:next w:val="a4"/>
    <w:uiPriority w:val="99"/>
    <w:semiHidden/>
    <w:unhideWhenUsed/>
    <w:rsid w:val="00AE6412"/>
  </w:style>
  <w:style w:type="numbering" w:customStyle="1" w:styleId="NoList26">
    <w:name w:val="No List26"/>
    <w:next w:val="a4"/>
    <w:semiHidden/>
    <w:rsid w:val="00AE6412"/>
  </w:style>
  <w:style w:type="numbering" w:customStyle="1" w:styleId="1130">
    <w:name w:val="无列表113"/>
    <w:next w:val="a4"/>
    <w:semiHidden/>
    <w:rsid w:val="00AE6412"/>
  </w:style>
  <w:style w:type="numbering" w:customStyle="1" w:styleId="1131">
    <w:name w:val="リストなし113"/>
    <w:next w:val="a4"/>
    <w:uiPriority w:val="99"/>
    <w:semiHidden/>
    <w:unhideWhenUsed/>
    <w:rsid w:val="00AE6412"/>
  </w:style>
  <w:style w:type="numbering" w:customStyle="1" w:styleId="NoList33">
    <w:name w:val="No List33"/>
    <w:next w:val="a4"/>
    <w:semiHidden/>
    <w:unhideWhenUsed/>
    <w:rsid w:val="00AE6412"/>
  </w:style>
  <w:style w:type="numbering" w:customStyle="1" w:styleId="1220">
    <w:name w:val="无列表122"/>
    <w:next w:val="a4"/>
    <w:semiHidden/>
    <w:rsid w:val="00AE6412"/>
  </w:style>
  <w:style w:type="numbering" w:customStyle="1" w:styleId="1221">
    <w:name w:val="リストなし122"/>
    <w:next w:val="a4"/>
    <w:uiPriority w:val="99"/>
    <w:semiHidden/>
    <w:unhideWhenUsed/>
    <w:rsid w:val="00AE6412"/>
  </w:style>
  <w:style w:type="numbering" w:customStyle="1" w:styleId="NoList114">
    <w:name w:val="No List114"/>
    <w:next w:val="a4"/>
    <w:uiPriority w:val="99"/>
    <w:semiHidden/>
    <w:unhideWhenUsed/>
    <w:rsid w:val="00AE6412"/>
  </w:style>
  <w:style w:type="numbering" w:customStyle="1" w:styleId="11120">
    <w:name w:val="无列表1112"/>
    <w:next w:val="a4"/>
    <w:semiHidden/>
    <w:rsid w:val="00AE6412"/>
  </w:style>
  <w:style w:type="numbering" w:customStyle="1" w:styleId="11121">
    <w:name w:val="リストなし1112"/>
    <w:next w:val="a4"/>
    <w:uiPriority w:val="99"/>
    <w:semiHidden/>
    <w:unhideWhenUsed/>
    <w:rsid w:val="00AE6412"/>
  </w:style>
  <w:style w:type="numbering" w:customStyle="1" w:styleId="NoList43">
    <w:name w:val="No List43"/>
    <w:next w:val="a4"/>
    <w:semiHidden/>
    <w:unhideWhenUsed/>
    <w:rsid w:val="00AE6412"/>
  </w:style>
  <w:style w:type="numbering" w:customStyle="1" w:styleId="1320">
    <w:name w:val="无列表132"/>
    <w:next w:val="a4"/>
    <w:semiHidden/>
    <w:rsid w:val="00AE6412"/>
  </w:style>
  <w:style w:type="numbering" w:customStyle="1" w:styleId="1311">
    <w:name w:val="リストなし131"/>
    <w:next w:val="a4"/>
    <w:uiPriority w:val="99"/>
    <w:semiHidden/>
    <w:unhideWhenUsed/>
    <w:rsid w:val="00AE6412"/>
  </w:style>
  <w:style w:type="numbering" w:customStyle="1" w:styleId="NoList122">
    <w:name w:val="No List122"/>
    <w:next w:val="a4"/>
    <w:semiHidden/>
    <w:unhideWhenUsed/>
    <w:rsid w:val="00AE6412"/>
  </w:style>
  <w:style w:type="numbering" w:customStyle="1" w:styleId="11210">
    <w:name w:val="无列表1121"/>
    <w:next w:val="a4"/>
    <w:semiHidden/>
    <w:rsid w:val="00AE6412"/>
  </w:style>
  <w:style w:type="numbering" w:customStyle="1" w:styleId="11211">
    <w:name w:val="リストなし1121"/>
    <w:next w:val="a4"/>
    <w:uiPriority w:val="99"/>
    <w:semiHidden/>
    <w:unhideWhenUsed/>
    <w:rsid w:val="00AE6412"/>
  </w:style>
  <w:style w:type="numbering" w:customStyle="1" w:styleId="NoList27">
    <w:name w:val="No List27"/>
    <w:next w:val="a4"/>
    <w:uiPriority w:val="99"/>
    <w:semiHidden/>
    <w:unhideWhenUsed/>
    <w:rsid w:val="00AE6412"/>
  </w:style>
  <w:style w:type="numbering" w:customStyle="1" w:styleId="NoList115">
    <w:name w:val="No List115"/>
    <w:next w:val="a4"/>
    <w:uiPriority w:val="99"/>
    <w:semiHidden/>
    <w:rsid w:val="00AE6412"/>
  </w:style>
  <w:style w:type="numbering" w:customStyle="1" w:styleId="151">
    <w:name w:val="无列表15"/>
    <w:next w:val="a4"/>
    <w:semiHidden/>
    <w:rsid w:val="00AE6412"/>
  </w:style>
  <w:style w:type="numbering" w:customStyle="1" w:styleId="152">
    <w:name w:val="リストなし15"/>
    <w:next w:val="a4"/>
    <w:uiPriority w:val="99"/>
    <w:semiHidden/>
    <w:unhideWhenUsed/>
    <w:rsid w:val="00AE6412"/>
  </w:style>
  <w:style w:type="numbering" w:customStyle="1" w:styleId="NoList28">
    <w:name w:val="No List28"/>
    <w:next w:val="a4"/>
    <w:uiPriority w:val="99"/>
    <w:semiHidden/>
    <w:rsid w:val="00AE6412"/>
  </w:style>
  <w:style w:type="numbering" w:customStyle="1" w:styleId="1140">
    <w:name w:val="无列表114"/>
    <w:next w:val="a4"/>
    <w:semiHidden/>
    <w:rsid w:val="00AE6412"/>
  </w:style>
  <w:style w:type="numbering" w:customStyle="1" w:styleId="1141">
    <w:name w:val="リストなし114"/>
    <w:next w:val="a4"/>
    <w:uiPriority w:val="99"/>
    <w:semiHidden/>
    <w:unhideWhenUsed/>
    <w:rsid w:val="00AE6412"/>
  </w:style>
  <w:style w:type="numbering" w:customStyle="1" w:styleId="NoList34">
    <w:name w:val="No List34"/>
    <w:next w:val="a4"/>
    <w:uiPriority w:val="99"/>
    <w:semiHidden/>
    <w:unhideWhenUsed/>
    <w:rsid w:val="00AE6412"/>
  </w:style>
  <w:style w:type="numbering" w:customStyle="1" w:styleId="1230">
    <w:name w:val="无列表123"/>
    <w:next w:val="a4"/>
    <w:semiHidden/>
    <w:rsid w:val="00AE6412"/>
  </w:style>
  <w:style w:type="numbering" w:customStyle="1" w:styleId="1231">
    <w:name w:val="リストなし123"/>
    <w:next w:val="a4"/>
    <w:uiPriority w:val="99"/>
    <w:semiHidden/>
    <w:unhideWhenUsed/>
    <w:rsid w:val="00AE6412"/>
  </w:style>
  <w:style w:type="numbering" w:customStyle="1" w:styleId="NoList116">
    <w:name w:val="No List116"/>
    <w:next w:val="a4"/>
    <w:uiPriority w:val="99"/>
    <w:semiHidden/>
    <w:unhideWhenUsed/>
    <w:rsid w:val="00AE6412"/>
  </w:style>
  <w:style w:type="numbering" w:customStyle="1" w:styleId="1113">
    <w:name w:val="无列表1113"/>
    <w:next w:val="a4"/>
    <w:semiHidden/>
    <w:rsid w:val="00AE6412"/>
  </w:style>
  <w:style w:type="numbering" w:customStyle="1" w:styleId="11130">
    <w:name w:val="リストなし1113"/>
    <w:next w:val="a4"/>
    <w:uiPriority w:val="99"/>
    <w:semiHidden/>
    <w:unhideWhenUsed/>
    <w:rsid w:val="00AE6412"/>
  </w:style>
  <w:style w:type="numbering" w:customStyle="1" w:styleId="NoList44">
    <w:name w:val="No List44"/>
    <w:next w:val="a4"/>
    <w:uiPriority w:val="99"/>
    <w:semiHidden/>
    <w:unhideWhenUsed/>
    <w:rsid w:val="00AE6412"/>
  </w:style>
  <w:style w:type="numbering" w:customStyle="1" w:styleId="133">
    <w:name w:val="无列表133"/>
    <w:next w:val="a4"/>
    <w:semiHidden/>
    <w:rsid w:val="00AE6412"/>
  </w:style>
  <w:style w:type="numbering" w:customStyle="1" w:styleId="1321">
    <w:name w:val="リストなし132"/>
    <w:next w:val="a4"/>
    <w:uiPriority w:val="99"/>
    <w:semiHidden/>
    <w:unhideWhenUsed/>
    <w:rsid w:val="00AE6412"/>
  </w:style>
  <w:style w:type="numbering" w:customStyle="1" w:styleId="NoList123">
    <w:name w:val="No List123"/>
    <w:next w:val="a4"/>
    <w:uiPriority w:val="99"/>
    <w:semiHidden/>
    <w:unhideWhenUsed/>
    <w:rsid w:val="00AE6412"/>
  </w:style>
  <w:style w:type="numbering" w:customStyle="1" w:styleId="1122">
    <w:name w:val="无列表1122"/>
    <w:next w:val="a4"/>
    <w:semiHidden/>
    <w:rsid w:val="00AE6412"/>
  </w:style>
  <w:style w:type="numbering" w:customStyle="1" w:styleId="11220">
    <w:name w:val="リストなし1122"/>
    <w:next w:val="a4"/>
    <w:uiPriority w:val="99"/>
    <w:semiHidden/>
    <w:unhideWhenUsed/>
    <w:rsid w:val="00AE6412"/>
  </w:style>
  <w:style w:type="numbering" w:customStyle="1" w:styleId="NoList29">
    <w:name w:val="No List29"/>
    <w:next w:val="a4"/>
    <w:uiPriority w:val="99"/>
    <w:semiHidden/>
    <w:unhideWhenUsed/>
    <w:rsid w:val="00AE6412"/>
  </w:style>
  <w:style w:type="numbering" w:customStyle="1" w:styleId="NoList117">
    <w:name w:val="No List117"/>
    <w:next w:val="a4"/>
    <w:uiPriority w:val="99"/>
    <w:semiHidden/>
    <w:rsid w:val="00AE6412"/>
  </w:style>
  <w:style w:type="numbering" w:customStyle="1" w:styleId="161">
    <w:name w:val="无列表16"/>
    <w:next w:val="a4"/>
    <w:semiHidden/>
    <w:rsid w:val="00AE6412"/>
  </w:style>
  <w:style w:type="numbering" w:customStyle="1" w:styleId="162">
    <w:name w:val="リストなし16"/>
    <w:next w:val="a4"/>
    <w:uiPriority w:val="99"/>
    <w:semiHidden/>
    <w:unhideWhenUsed/>
    <w:rsid w:val="00AE6412"/>
  </w:style>
  <w:style w:type="numbering" w:customStyle="1" w:styleId="NoList210">
    <w:name w:val="No List210"/>
    <w:next w:val="a4"/>
    <w:uiPriority w:val="99"/>
    <w:semiHidden/>
    <w:rsid w:val="00AE6412"/>
  </w:style>
  <w:style w:type="numbering" w:customStyle="1" w:styleId="1150">
    <w:name w:val="无列表115"/>
    <w:next w:val="a4"/>
    <w:semiHidden/>
    <w:rsid w:val="00AE6412"/>
  </w:style>
  <w:style w:type="numbering" w:customStyle="1" w:styleId="1151">
    <w:name w:val="リストなし115"/>
    <w:next w:val="a4"/>
    <w:uiPriority w:val="99"/>
    <w:semiHidden/>
    <w:unhideWhenUsed/>
    <w:rsid w:val="00AE6412"/>
  </w:style>
  <w:style w:type="numbering" w:customStyle="1" w:styleId="NoList35">
    <w:name w:val="No List35"/>
    <w:next w:val="a4"/>
    <w:uiPriority w:val="99"/>
    <w:semiHidden/>
    <w:unhideWhenUsed/>
    <w:rsid w:val="00AE6412"/>
  </w:style>
  <w:style w:type="numbering" w:customStyle="1" w:styleId="1240">
    <w:name w:val="无列表124"/>
    <w:next w:val="a4"/>
    <w:semiHidden/>
    <w:rsid w:val="00AE6412"/>
  </w:style>
  <w:style w:type="numbering" w:customStyle="1" w:styleId="1241">
    <w:name w:val="リストなし124"/>
    <w:next w:val="a4"/>
    <w:uiPriority w:val="99"/>
    <w:semiHidden/>
    <w:unhideWhenUsed/>
    <w:rsid w:val="00AE6412"/>
  </w:style>
  <w:style w:type="numbering" w:customStyle="1" w:styleId="NoList118">
    <w:name w:val="No List118"/>
    <w:next w:val="a4"/>
    <w:uiPriority w:val="99"/>
    <w:semiHidden/>
    <w:unhideWhenUsed/>
    <w:rsid w:val="00AE6412"/>
  </w:style>
  <w:style w:type="numbering" w:customStyle="1" w:styleId="1114">
    <w:name w:val="无列表1114"/>
    <w:next w:val="a4"/>
    <w:semiHidden/>
    <w:rsid w:val="00AE6412"/>
  </w:style>
  <w:style w:type="numbering" w:customStyle="1" w:styleId="11140">
    <w:name w:val="リストなし1114"/>
    <w:next w:val="a4"/>
    <w:uiPriority w:val="99"/>
    <w:semiHidden/>
    <w:unhideWhenUsed/>
    <w:rsid w:val="00AE6412"/>
  </w:style>
  <w:style w:type="numbering" w:customStyle="1" w:styleId="NoList45">
    <w:name w:val="No List45"/>
    <w:next w:val="a4"/>
    <w:uiPriority w:val="99"/>
    <w:semiHidden/>
    <w:unhideWhenUsed/>
    <w:rsid w:val="00AE6412"/>
  </w:style>
  <w:style w:type="numbering" w:customStyle="1" w:styleId="134">
    <w:name w:val="无列表134"/>
    <w:next w:val="a4"/>
    <w:semiHidden/>
    <w:rsid w:val="00AE6412"/>
  </w:style>
  <w:style w:type="numbering" w:customStyle="1" w:styleId="1330">
    <w:name w:val="リストなし133"/>
    <w:next w:val="a4"/>
    <w:uiPriority w:val="99"/>
    <w:semiHidden/>
    <w:unhideWhenUsed/>
    <w:rsid w:val="00AE6412"/>
  </w:style>
  <w:style w:type="numbering" w:customStyle="1" w:styleId="NoList124">
    <w:name w:val="No List124"/>
    <w:next w:val="a4"/>
    <w:uiPriority w:val="99"/>
    <w:semiHidden/>
    <w:unhideWhenUsed/>
    <w:rsid w:val="00AE6412"/>
  </w:style>
  <w:style w:type="numbering" w:customStyle="1" w:styleId="1123">
    <w:name w:val="无列表1123"/>
    <w:next w:val="a4"/>
    <w:semiHidden/>
    <w:rsid w:val="00AE6412"/>
  </w:style>
  <w:style w:type="numbering" w:customStyle="1" w:styleId="11230">
    <w:name w:val="リストなし1123"/>
    <w:next w:val="a4"/>
    <w:uiPriority w:val="99"/>
    <w:semiHidden/>
    <w:unhideWhenUsed/>
    <w:rsid w:val="00AE6412"/>
  </w:style>
  <w:style w:type="numbering" w:customStyle="1" w:styleId="NoList30">
    <w:name w:val="No List30"/>
    <w:next w:val="a4"/>
    <w:uiPriority w:val="99"/>
    <w:semiHidden/>
    <w:unhideWhenUsed/>
    <w:rsid w:val="00AE6412"/>
  </w:style>
  <w:style w:type="numbering" w:customStyle="1" w:styleId="170">
    <w:name w:val="无列表17"/>
    <w:next w:val="a4"/>
    <w:semiHidden/>
    <w:rsid w:val="00AE6412"/>
  </w:style>
  <w:style w:type="numbering" w:customStyle="1" w:styleId="171">
    <w:name w:val="リストなし17"/>
    <w:next w:val="a4"/>
    <w:uiPriority w:val="99"/>
    <w:semiHidden/>
    <w:unhideWhenUsed/>
    <w:rsid w:val="00AE6412"/>
  </w:style>
  <w:style w:type="numbering" w:customStyle="1" w:styleId="NoList119">
    <w:name w:val="No List119"/>
    <w:next w:val="a4"/>
    <w:semiHidden/>
    <w:rsid w:val="00AE6412"/>
  </w:style>
  <w:style w:type="numbering" w:customStyle="1" w:styleId="NoList211">
    <w:name w:val="No List211"/>
    <w:next w:val="a4"/>
    <w:semiHidden/>
    <w:rsid w:val="00AE6412"/>
  </w:style>
  <w:style w:type="numbering" w:customStyle="1" w:styleId="NoList36">
    <w:name w:val="No List36"/>
    <w:next w:val="a4"/>
    <w:semiHidden/>
    <w:rsid w:val="00AE6412"/>
  </w:style>
  <w:style w:type="numbering" w:customStyle="1" w:styleId="NoList46">
    <w:name w:val="No List46"/>
    <w:next w:val="a4"/>
    <w:semiHidden/>
    <w:rsid w:val="00AE6412"/>
  </w:style>
  <w:style w:type="numbering" w:customStyle="1" w:styleId="NoList52">
    <w:name w:val="No List52"/>
    <w:next w:val="a4"/>
    <w:semiHidden/>
    <w:rsid w:val="00AE6412"/>
  </w:style>
  <w:style w:type="numbering" w:customStyle="1" w:styleId="NoList61">
    <w:name w:val="No List61"/>
    <w:next w:val="a4"/>
    <w:semiHidden/>
    <w:rsid w:val="00AE6412"/>
  </w:style>
  <w:style w:type="numbering" w:customStyle="1" w:styleId="NoList71">
    <w:name w:val="No List71"/>
    <w:next w:val="a4"/>
    <w:semiHidden/>
    <w:rsid w:val="00AE6412"/>
  </w:style>
  <w:style w:type="numbering" w:customStyle="1" w:styleId="NoList1110">
    <w:name w:val="No List1110"/>
    <w:next w:val="a4"/>
    <w:semiHidden/>
    <w:rsid w:val="00AE6412"/>
  </w:style>
  <w:style w:type="numbering" w:customStyle="1" w:styleId="NoList212">
    <w:name w:val="No List212"/>
    <w:next w:val="a4"/>
    <w:semiHidden/>
    <w:rsid w:val="00AE6412"/>
  </w:style>
  <w:style w:type="numbering" w:customStyle="1" w:styleId="NoList81">
    <w:name w:val="No List81"/>
    <w:next w:val="a4"/>
    <w:semiHidden/>
    <w:rsid w:val="00AE6412"/>
  </w:style>
  <w:style w:type="numbering" w:customStyle="1" w:styleId="NoList125">
    <w:name w:val="No List125"/>
    <w:next w:val="a4"/>
    <w:semiHidden/>
    <w:rsid w:val="00AE6412"/>
  </w:style>
  <w:style w:type="numbering" w:customStyle="1" w:styleId="NoList221">
    <w:name w:val="No List221"/>
    <w:next w:val="a4"/>
    <w:semiHidden/>
    <w:rsid w:val="00AE6412"/>
  </w:style>
  <w:style w:type="numbering" w:customStyle="1" w:styleId="NoList91">
    <w:name w:val="No List91"/>
    <w:next w:val="a4"/>
    <w:semiHidden/>
    <w:rsid w:val="00AE6412"/>
  </w:style>
  <w:style w:type="numbering" w:customStyle="1" w:styleId="NoList131">
    <w:name w:val="No List131"/>
    <w:next w:val="a4"/>
    <w:semiHidden/>
    <w:rsid w:val="00AE6412"/>
  </w:style>
  <w:style w:type="numbering" w:customStyle="1" w:styleId="NoList231">
    <w:name w:val="No List231"/>
    <w:next w:val="a4"/>
    <w:semiHidden/>
    <w:rsid w:val="00AE6412"/>
  </w:style>
  <w:style w:type="numbering" w:customStyle="1" w:styleId="NoList101">
    <w:name w:val="No List101"/>
    <w:next w:val="a4"/>
    <w:semiHidden/>
    <w:rsid w:val="00AE6412"/>
  </w:style>
  <w:style w:type="numbering" w:customStyle="1" w:styleId="NoList141">
    <w:name w:val="No List141"/>
    <w:next w:val="a4"/>
    <w:semiHidden/>
    <w:rsid w:val="00AE6412"/>
  </w:style>
  <w:style w:type="numbering" w:customStyle="1" w:styleId="NoList241">
    <w:name w:val="No List241"/>
    <w:next w:val="a4"/>
    <w:semiHidden/>
    <w:rsid w:val="00AE6412"/>
  </w:style>
  <w:style w:type="numbering" w:customStyle="1" w:styleId="NoList311">
    <w:name w:val="No List311"/>
    <w:next w:val="a4"/>
    <w:semiHidden/>
    <w:rsid w:val="00AE6412"/>
  </w:style>
  <w:style w:type="numbering" w:customStyle="1" w:styleId="NoList411">
    <w:name w:val="No List411"/>
    <w:next w:val="a4"/>
    <w:semiHidden/>
    <w:rsid w:val="00AE6412"/>
  </w:style>
  <w:style w:type="numbering" w:customStyle="1" w:styleId="NoList511">
    <w:name w:val="No List511"/>
    <w:next w:val="a4"/>
    <w:semiHidden/>
    <w:rsid w:val="00AE6412"/>
  </w:style>
  <w:style w:type="numbering" w:customStyle="1" w:styleId="NoList151">
    <w:name w:val="No List151"/>
    <w:next w:val="a4"/>
    <w:semiHidden/>
    <w:rsid w:val="00AE6412"/>
  </w:style>
  <w:style w:type="numbering" w:customStyle="1" w:styleId="NoList161">
    <w:name w:val="No List161"/>
    <w:next w:val="a4"/>
    <w:semiHidden/>
    <w:rsid w:val="00AE6412"/>
  </w:style>
  <w:style w:type="numbering" w:customStyle="1" w:styleId="1160">
    <w:name w:val="无列表116"/>
    <w:next w:val="a4"/>
    <w:semiHidden/>
    <w:rsid w:val="00AE6412"/>
  </w:style>
  <w:style w:type="numbering" w:customStyle="1" w:styleId="11a">
    <w:name w:val="목록 없음11"/>
    <w:next w:val="a4"/>
    <w:semiHidden/>
    <w:unhideWhenUsed/>
    <w:rsid w:val="00AE6412"/>
  </w:style>
  <w:style w:type="numbering" w:customStyle="1" w:styleId="21c">
    <w:name w:val="목록 없음21"/>
    <w:next w:val="a4"/>
    <w:semiHidden/>
    <w:rsid w:val="00AE6412"/>
  </w:style>
  <w:style w:type="numbering" w:customStyle="1" w:styleId="NoList1111">
    <w:name w:val="No List1111"/>
    <w:next w:val="a4"/>
    <w:semiHidden/>
    <w:rsid w:val="00AE6412"/>
  </w:style>
  <w:style w:type="numbering" w:customStyle="1" w:styleId="NoList171">
    <w:name w:val="No List171"/>
    <w:next w:val="a4"/>
    <w:uiPriority w:val="99"/>
    <w:semiHidden/>
    <w:unhideWhenUsed/>
    <w:rsid w:val="00AE6412"/>
  </w:style>
  <w:style w:type="numbering" w:customStyle="1" w:styleId="125">
    <w:name w:val="无列表125"/>
    <w:next w:val="a4"/>
    <w:semiHidden/>
    <w:rsid w:val="00AE6412"/>
  </w:style>
  <w:style w:type="numbering" w:customStyle="1" w:styleId="NoList181">
    <w:name w:val="No List181"/>
    <w:next w:val="a4"/>
    <w:semiHidden/>
    <w:rsid w:val="00AE6412"/>
  </w:style>
  <w:style w:type="numbering" w:customStyle="1" w:styleId="NoList37">
    <w:name w:val="No List37"/>
    <w:next w:val="a4"/>
    <w:uiPriority w:val="99"/>
    <w:semiHidden/>
    <w:unhideWhenUsed/>
    <w:rsid w:val="00AE6412"/>
  </w:style>
  <w:style w:type="numbering" w:customStyle="1" w:styleId="180">
    <w:name w:val="无列表18"/>
    <w:next w:val="a4"/>
    <w:semiHidden/>
    <w:rsid w:val="00AE6412"/>
  </w:style>
  <w:style w:type="numbering" w:customStyle="1" w:styleId="181">
    <w:name w:val="リストなし18"/>
    <w:next w:val="a4"/>
    <w:uiPriority w:val="99"/>
    <w:semiHidden/>
    <w:unhideWhenUsed/>
    <w:rsid w:val="00AE6412"/>
  </w:style>
  <w:style w:type="numbering" w:customStyle="1" w:styleId="NoList120">
    <w:name w:val="No List120"/>
    <w:next w:val="a4"/>
    <w:semiHidden/>
    <w:rsid w:val="00AE6412"/>
  </w:style>
  <w:style w:type="numbering" w:customStyle="1" w:styleId="NoList213">
    <w:name w:val="No List213"/>
    <w:next w:val="a4"/>
    <w:semiHidden/>
    <w:rsid w:val="00AE6412"/>
  </w:style>
  <w:style w:type="numbering" w:customStyle="1" w:styleId="NoList38">
    <w:name w:val="No List38"/>
    <w:next w:val="a4"/>
    <w:semiHidden/>
    <w:rsid w:val="00AE6412"/>
  </w:style>
  <w:style w:type="numbering" w:customStyle="1" w:styleId="NoList47">
    <w:name w:val="No List47"/>
    <w:next w:val="a4"/>
    <w:semiHidden/>
    <w:rsid w:val="00AE6412"/>
  </w:style>
  <w:style w:type="numbering" w:customStyle="1" w:styleId="NoList53">
    <w:name w:val="No List53"/>
    <w:next w:val="a4"/>
    <w:semiHidden/>
    <w:rsid w:val="00AE6412"/>
  </w:style>
  <w:style w:type="numbering" w:customStyle="1" w:styleId="NoList62">
    <w:name w:val="No List62"/>
    <w:next w:val="a4"/>
    <w:semiHidden/>
    <w:rsid w:val="00AE6412"/>
  </w:style>
  <w:style w:type="numbering" w:customStyle="1" w:styleId="NoList72">
    <w:name w:val="No List72"/>
    <w:next w:val="a4"/>
    <w:semiHidden/>
    <w:rsid w:val="00AE6412"/>
  </w:style>
  <w:style w:type="numbering" w:customStyle="1" w:styleId="NoList1112">
    <w:name w:val="No List1112"/>
    <w:next w:val="a4"/>
    <w:semiHidden/>
    <w:rsid w:val="00AE6412"/>
  </w:style>
  <w:style w:type="numbering" w:customStyle="1" w:styleId="NoList214">
    <w:name w:val="No List214"/>
    <w:next w:val="a4"/>
    <w:semiHidden/>
    <w:rsid w:val="00AE6412"/>
  </w:style>
  <w:style w:type="numbering" w:customStyle="1" w:styleId="NoList82">
    <w:name w:val="No List82"/>
    <w:next w:val="a4"/>
    <w:semiHidden/>
    <w:rsid w:val="00AE6412"/>
  </w:style>
  <w:style w:type="numbering" w:customStyle="1" w:styleId="NoList126">
    <w:name w:val="No List126"/>
    <w:next w:val="a4"/>
    <w:semiHidden/>
    <w:rsid w:val="00AE6412"/>
  </w:style>
  <w:style w:type="numbering" w:customStyle="1" w:styleId="NoList222">
    <w:name w:val="No List222"/>
    <w:next w:val="a4"/>
    <w:semiHidden/>
    <w:rsid w:val="00AE6412"/>
  </w:style>
  <w:style w:type="numbering" w:customStyle="1" w:styleId="NoList92">
    <w:name w:val="No List92"/>
    <w:next w:val="a4"/>
    <w:semiHidden/>
    <w:rsid w:val="00AE6412"/>
  </w:style>
  <w:style w:type="numbering" w:customStyle="1" w:styleId="NoList132">
    <w:name w:val="No List132"/>
    <w:next w:val="a4"/>
    <w:semiHidden/>
    <w:rsid w:val="00AE6412"/>
  </w:style>
  <w:style w:type="numbering" w:customStyle="1" w:styleId="NoList232">
    <w:name w:val="No List232"/>
    <w:next w:val="a4"/>
    <w:semiHidden/>
    <w:rsid w:val="00AE6412"/>
  </w:style>
  <w:style w:type="numbering" w:customStyle="1" w:styleId="NoList102">
    <w:name w:val="No List102"/>
    <w:next w:val="a4"/>
    <w:semiHidden/>
    <w:rsid w:val="00AE6412"/>
  </w:style>
  <w:style w:type="numbering" w:customStyle="1" w:styleId="NoList142">
    <w:name w:val="No List142"/>
    <w:next w:val="a4"/>
    <w:semiHidden/>
    <w:rsid w:val="00AE6412"/>
  </w:style>
  <w:style w:type="numbering" w:customStyle="1" w:styleId="NoList242">
    <w:name w:val="No List242"/>
    <w:next w:val="a4"/>
    <w:semiHidden/>
    <w:rsid w:val="00AE6412"/>
  </w:style>
  <w:style w:type="numbering" w:customStyle="1" w:styleId="NoList312">
    <w:name w:val="No List312"/>
    <w:next w:val="a4"/>
    <w:semiHidden/>
    <w:rsid w:val="00AE6412"/>
  </w:style>
  <w:style w:type="numbering" w:customStyle="1" w:styleId="NoList412">
    <w:name w:val="No List412"/>
    <w:next w:val="a4"/>
    <w:semiHidden/>
    <w:rsid w:val="00AE6412"/>
  </w:style>
  <w:style w:type="numbering" w:customStyle="1" w:styleId="NoList512">
    <w:name w:val="No List512"/>
    <w:next w:val="a4"/>
    <w:semiHidden/>
    <w:rsid w:val="00AE6412"/>
  </w:style>
  <w:style w:type="numbering" w:customStyle="1" w:styleId="NoList152">
    <w:name w:val="No List152"/>
    <w:next w:val="a4"/>
    <w:semiHidden/>
    <w:rsid w:val="00AE6412"/>
  </w:style>
  <w:style w:type="numbering" w:customStyle="1" w:styleId="NoList162">
    <w:name w:val="No List162"/>
    <w:next w:val="a4"/>
    <w:semiHidden/>
    <w:rsid w:val="00AE6412"/>
  </w:style>
  <w:style w:type="numbering" w:customStyle="1" w:styleId="1170">
    <w:name w:val="无列表117"/>
    <w:next w:val="a4"/>
    <w:semiHidden/>
    <w:rsid w:val="00AE6412"/>
  </w:style>
  <w:style w:type="numbering" w:customStyle="1" w:styleId="126">
    <w:name w:val="목록 없음12"/>
    <w:next w:val="a4"/>
    <w:semiHidden/>
    <w:unhideWhenUsed/>
    <w:rsid w:val="00AE6412"/>
  </w:style>
  <w:style w:type="numbering" w:customStyle="1" w:styleId="227">
    <w:name w:val="목록 없음22"/>
    <w:next w:val="a4"/>
    <w:semiHidden/>
    <w:rsid w:val="00AE6412"/>
  </w:style>
  <w:style w:type="numbering" w:customStyle="1" w:styleId="NoList1113">
    <w:name w:val="No List1113"/>
    <w:next w:val="a4"/>
    <w:semiHidden/>
    <w:rsid w:val="00AE6412"/>
  </w:style>
  <w:style w:type="numbering" w:customStyle="1" w:styleId="NoList172">
    <w:name w:val="No List172"/>
    <w:next w:val="a4"/>
    <w:uiPriority w:val="99"/>
    <w:semiHidden/>
    <w:unhideWhenUsed/>
    <w:rsid w:val="00AE6412"/>
  </w:style>
  <w:style w:type="numbering" w:customStyle="1" w:styleId="1260">
    <w:name w:val="无列表126"/>
    <w:next w:val="a4"/>
    <w:semiHidden/>
    <w:rsid w:val="00AE6412"/>
  </w:style>
  <w:style w:type="numbering" w:customStyle="1" w:styleId="NoList182">
    <w:name w:val="No List182"/>
    <w:next w:val="a4"/>
    <w:semiHidden/>
    <w:rsid w:val="00AE6412"/>
  </w:style>
  <w:style w:type="table" w:customStyle="1" w:styleId="21d">
    <w:name w:val="暗色格線 21"/>
    <w:basedOn w:val="a3"/>
    <w:next w:val="2ff8"/>
    <w:uiPriority w:val="1"/>
    <w:unhideWhenUsed/>
    <w:rsid w:val="00AE6412"/>
    <w:rPr>
      <w:rFonts w:ascii="Arial" w:eastAsia="PMingLiU"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2">
    <w:name w:val="彩色清單 - 輔色 11"/>
    <w:basedOn w:val="a3"/>
    <w:next w:val="-10"/>
    <w:uiPriority w:val="34"/>
    <w:unhideWhenUsed/>
    <w:rsid w:val="00AE6412"/>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sid w:val="00AE6412"/>
    <w:rPr>
      <w:rFonts w:ascii="宋体" w:eastAsia="宋体"/>
      <w:sz w:val="18"/>
      <w:szCs w:val="18"/>
      <w:lang w:val="en-GB" w:eastAsia="en-US"/>
    </w:rPr>
  </w:style>
  <w:style w:type="character" w:customStyle="1" w:styleId="Char35">
    <w:name w:val="批注框文本 Char3"/>
    <w:qFormat/>
    <w:rsid w:val="00AE6412"/>
    <w:rPr>
      <w:sz w:val="18"/>
      <w:szCs w:val="18"/>
      <w:lang w:val="en-GB" w:eastAsia="en-US"/>
    </w:rPr>
  </w:style>
  <w:style w:type="numbering" w:customStyle="1" w:styleId="NoList39">
    <w:name w:val="No List39"/>
    <w:next w:val="a4"/>
    <w:semiHidden/>
    <w:rsid w:val="00AE6412"/>
  </w:style>
  <w:style w:type="character" w:customStyle="1" w:styleId="Char42">
    <w:name w:val="批注文字 Char4"/>
    <w:qFormat/>
    <w:rsid w:val="00AE6412"/>
    <w:rPr>
      <w:rFonts w:eastAsia="MS Mincho"/>
      <w:lang w:val="x-none" w:eastAsia="en-US"/>
    </w:rPr>
  </w:style>
  <w:style w:type="character" w:customStyle="1" w:styleId="Char80">
    <w:name w:val="批注主题 Char8"/>
    <w:qFormat/>
    <w:rsid w:val="00AE6412"/>
    <w:rPr>
      <w:rFonts w:eastAsia="MS Mincho"/>
      <w:b/>
      <w:bCs/>
      <w:lang w:val="x-none" w:eastAsia="en-US"/>
    </w:rPr>
  </w:style>
  <w:style w:type="numbering" w:customStyle="1" w:styleId="NoList127">
    <w:name w:val="No List127"/>
    <w:next w:val="a4"/>
    <w:semiHidden/>
    <w:unhideWhenUsed/>
    <w:rsid w:val="00AE6412"/>
  </w:style>
  <w:style w:type="numbering" w:customStyle="1" w:styleId="NoList215">
    <w:name w:val="No List215"/>
    <w:next w:val="a4"/>
    <w:semiHidden/>
    <w:rsid w:val="00AE6412"/>
  </w:style>
  <w:style w:type="numbering" w:customStyle="1" w:styleId="NoList310">
    <w:name w:val="No List310"/>
    <w:next w:val="a4"/>
    <w:semiHidden/>
    <w:unhideWhenUsed/>
    <w:rsid w:val="00AE6412"/>
  </w:style>
  <w:style w:type="numbering" w:customStyle="1" w:styleId="135">
    <w:name w:val="목록 없음13"/>
    <w:next w:val="a4"/>
    <w:semiHidden/>
    <w:unhideWhenUsed/>
    <w:rsid w:val="00AE6412"/>
  </w:style>
  <w:style w:type="numbering" w:customStyle="1" w:styleId="236">
    <w:name w:val="목록 없음23"/>
    <w:next w:val="a4"/>
    <w:semiHidden/>
    <w:rsid w:val="00AE6412"/>
  </w:style>
  <w:style w:type="numbering" w:customStyle="1" w:styleId="NoList48">
    <w:name w:val="No List48"/>
    <w:next w:val="a4"/>
    <w:semiHidden/>
    <w:unhideWhenUsed/>
    <w:rsid w:val="00AE6412"/>
  </w:style>
  <w:style w:type="numbering" w:customStyle="1" w:styleId="190">
    <w:name w:val="无列表19"/>
    <w:next w:val="a4"/>
    <w:semiHidden/>
    <w:rsid w:val="00AE6412"/>
  </w:style>
  <w:style w:type="numbering" w:customStyle="1" w:styleId="191">
    <w:name w:val="リストなし19"/>
    <w:next w:val="a4"/>
    <w:uiPriority w:val="99"/>
    <w:semiHidden/>
    <w:unhideWhenUsed/>
    <w:rsid w:val="00AE6412"/>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E6412"/>
    <w:rPr>
      <w:rFonts w:ascii="Arial" w:hAnsi="Arial"/>
      <w:sz w:val="28"/>
      <w:lang w:eastAsia="zh-CN"/>
    </w:rPr>
  </w:style>
  <w:style w:type="character" w:customStyle="1" w:styleId="Char36">
    <w:name w:val="纯文本 Char3"/>
    <w:qFormat/>
    <w:rsid w:val="00AE6412"/>
    <w:rPr>
      <w:rFonts w:ascii="Courier New" w:eastAsia="宋体" w:hAnsi="Courier New"/>
      <w:lang w:val="nb-NO" w:eastAsia="ja-JP"/>
    </w:rPr>
  </w:style>
  <w:style w:type="character" w:customStyle="1" w:styleId="Char51">
    <w:name w:val="日期 Char5"/>
    <w:qFormat/>
    <w:rsid w:val="00AE6412"/>
    <w:rPr>
      <w:rFonts w:eastAsia="宋体"/>
      <w:lang w:val="en-GB" w:eastAsia="x-none"/>
    </w:rPr>
  </w:style>
  <w:style w:type="character" w:customStyle="1" w:styleId="8Char3">
    <w:name w:val="标题 8 Char3"/>
    <w:qFormat/>
    <w:rsid w:val="00AE6412"/>
    <w:rPr>
      <w:rFonts w:ascii="Arial" w:hAnsi="Arial"/>
      <w:sz w:val="36"/>
      <w:lang w:eastAsia="zh-CN"/>
    </w:rPr>
  </w:style>
  <w:style w:type="numbering" w:customStyle="1" w:styleId="NoList54">
    <w:name w:val="No List54"/>
    <w:next w:val="a4"/>
    <w:semiHidden/>
    <w:rsid w:val="00AE6412"/>
  </w:style>
  <w:style w:type="numbering" w:customStyle="1" w:styleId="NoList63">
    <w:name w:val="No List63"/>
    <w:next w:val="a4"/>
    <w:semiHidden/>
    <w:rsid w:val="00AE6412"/>
  </w:style>
  <w:style w:type="numbering" w:customStyle="1" w:styleId="NoList73">
    <w:name w:val="No List73"/>
    <w:next w:val="a4"/>
    <w:semiHidden/>
    <w:rsid w:val="00AE6412"/>
  </w:style>
  <w:style w:type="numbering" w:customStyle="1" w:styleId="NoList1114">
    <w:name w:val="No List1114"/>
    <w:next w:val="a4"/>
    <w:semiHidden/>
    <w:rsid w:val="00AE6412"/>
  </w:style>
  <w:style w:type="numbering" w:customStyle="1" w:styleId="NoList216">
    <w:name w:val="No List216"/>
    <w:next w:val="a4"/>
    <w:semiHidden/>
    <w:rsid w:val="00AE6412"/>
  </w:style>
  <w:style w:type="numbering" w:customStyle="1" w:styleId="NoList83">
    <w:name w:val="No List83"/>
    <w:next w:val="a4"/>
    <w:semiHidden/>
    <w:rsid w:val="00AE6412"/>
  </w:style>
  <w:style w:type="numbering" w:customStyle="1" w:styleId="NoList128">
    <w:name w:val="No List128"/>
    <w:next w:val="a4"/>
    <w:semiHidden/>
    <w:rsid w:val="00AE6412"/>
  </w:style>
  <w:style w:type="numbering" w:customStyle="1" w:styleId="NoList223">
    <w:name w:val="No List223"/>
    <w:next w:val="a4"/>
    <w:semiHidden/>
    <w:rsid w:val="00AE6412"/>
  </w:style>
  <w:style w:type="numbering" w:customStyle="1" w:styleId="NoList93">
    <w:name w:val="No List93"/>
    <w:next w:val="a4"/>
    <w:semiHidden/>
    <w:rsid w:val="00AE6412"/>
  </w:style>
  <w:style w:type="numbering" w:customStyle="1" w:styleId="NoList133">
    <w:name w:val="No List133"/>
    <w:next w:val="a4"/>
    <w:semiHidden/>
    <w:rsid w:val="00AE6412"/>
  </w:style>
  <w:style w:type="numbering" w:customStyle="1" w:styleId="NoList233">
    <w:name w:val="No List233"/>
    <w:next w:val="a4"/>
    <w:semiHidden/>
    <w:rsid w:val="00AE6412"/>
  </w:style>
  <w:style w:type="numbering" w:customStyle="1" w:styleId="NoList103">
    <w:name w:val="No List103"/>
    <w:next w:val="a4"/>
    <w:semiHidden/>
    <w:rsid w:val="00AE6412"/>
  </w:style>
  <w:style w:type="numbering" w:customStyle="1" w:styleId="NoList143">
    <w:name w:val="No List143"/>
    <w:next w:val="a4"/>
    <w:semiHidden/>
    <w:rsid w:val="00AE6412"/>
  </w:style>
  <w:style w:type="numbering" w:customStyle="1" w:styleId="NoList243">
    <w:name w:val="No List243"/>
    <w:next w:val="a4"/>
    <w:semiHidden/>
    <w:rsid w:val="00AE6412"/>
  </w:style>
  <w:style w:type="numbering" w:customStyle="1" w:styleId="NoList313">
    <w:name w:val="No List313"/>
    <w:next w:val="a4"/>
    <w:semiHidden/>
    <w:rsid w:val="00AE6412"/>
  </w:style>
  <w:style w:type="numbering" w:customStyle="1" w:styleId="NoList413">
    <w:name w:val="No List413"/>
    <w:next w:val="a4"/>
    <w:semiHidden/>
    <w:rsid w:val="00AE6412"/>
  </w:style>
  <w:style w:type="numbering" w:customStyle="1" w:styleId="NoList513">
    <w:name w:val="No List513"/>
    <w:next w:val="a4"/>
    <w:semiHidden/>
    <w:rsid w:val="00AE6412"/>
  </w:style>
  <w:style w:type="numbering" w:customStyle="1" w:styleId="NoList153">
    <w:name w:val="No List153"/>
    <w:next w:val="a4"/>
    <w:semiHidden/>
    <w:rsid w:val="00AE6412"/>
  </w:style>
  <w:style w:type="numbering" w:customStyle="1" w:styleId="NoList163">
    <w:name w:val="No List163"/>
    <w:next w:val="a4"/>
    <w:semiHidden/>
    <w:rsid w:val="00AE6412"/>
  </w:style>
  <w:style w:type="numbering" w:customStyle="1" w:styleId="1180">
    <w:name w:val="无列表118"/>
    <w:next w:val="a4"/>
    <w:semiHidden/>
    <w:rsid w:val="00AE6412"/>
  </w:style>
  <w:style w:type="numbering" w:customStyle="1" w:styleId="NoList1115">
    <w:name w:val="No List1115"/>
    <w:next w:val="a4"/>
    <w:semiHidden/>
    <w:rsid w:val="00AE6412"/>
  </w:style>
  <w:style w:type="numbering" w:customStyle="1" w:styleId="Style12">
    <w:name w:val="Style12"/>
    <w:rsid w:val="00AE6412"/>
  </w:style>
  <w:style w:type="numbering" w:customStyle="1" w:styleId="SGS21">
    <w:name w:val="SGS21"/>
    <w:uiPriority w:val="99"/>
    <w:rsid w:val="00AE6412"/>
    <w:pPr>
      <w:numPr>
        <w:numId w:val="35"/>
      </w:numPr>
    </w:pPr>
  </w:style>
  <w:style w:type="numbering" w:customStyle="1" w:styleId="NoList173">
    <w:name w:val="No List173"/>
    <w:next w:val="a4"/>
    <w:uiPriority w:val="99"/>
    <w:semiHidden/>
    <w:unhideWhenUsed/>
    <w:rsid w:val="00AE6412"/>
  </w:style>
  <w:style w:type="numbering" w:customStyle="1" w:styleId="SGS111">
    <w:name w:val="SGS111"/>
    <w:uiPriority w:val="99"/>
    <w:rsid w:val="00AE6412"/>
    <w:pPr>
      <w:numPr>
        <w:numId w:val="34"/>
      </w:numPr>
    </w:pPr>
  </w:style>
  <w:style w:type="numbering" w:customStyle="1" w:styleId="Style1111">
    <w:name w:val="Style1111"/>
    <w:uiPriority w:val="99"/>
    <w:rsid w:val="00AE6412"/>
    <w:pPr>
      <w:numPr>
        <w:numId w:val="42"/>
      </w:numPr>
    </w:pPr>
  </w:style>
  <w:style w:type="numbering" w:customStyle="1" w:styleId="127">
    <w:name w:val="无列表127"/>
    <w:next w:val="a4"/>
    <w:semiHidden/>
    <w:rsid w:val="00AE6412"/>
  </w:style>
  <w:style w:type="numbering" w:customStyle="1" w:styleId="NoList183">
    <w:name w:val="No List183"/>
    <w:next w:val="a4"/>
    <w:semiHidden/>
    <w:rsid w:val="00AE6412"/>
  </w:style>
  <w:style w:type="numbering" w:customStyle="1" w:styleId="NoList40">
    <w:name w:val="No List40"/>
    <w:next w:val="a4"/>
    <w:uiPriority w:val="99"/>
    <w:semiHidden/>
    <w:unhideWhenUsed/>
    <w:rsid w:val="00AE6412"/>
  </w:style>
  <w:style w:type="numbering" w:customStyle="1" w:styleId="1100">
    <w:name w:val="无列表110"/>
    <w:next w:val="a4"/>
    <w:semiHidden/>
    <w:rsid w:val="00AE6412"/>
  </w:style>
  <w:style w:type="numbering" w:customStyle="1" w:styleId="1101">
    <w:name w:val="リストなし110"/>
    <w:next w:val="a4"/>
    <w:uiPriority w:val="99"/>
    <w:semiHidden/>
    <w:unhideWhenUsed/>
    <w:rsid w:val="00AE6412"/>
  </w:style>
  <w:style w:type="numbering" w:customStyle="1" w:styleId="NoList129">
    <w:name w:val="No List129"/>
    <w:next w:val="a4"/>
    <w:semiHidden/>
    <w:rsid w:val="00AE6412"/>
  </w:style>
  <w:style w:type="numbering" w:customStyle="1" w:styleId="NoList217">
    <w:name w:val="No List217"/>
    <w:next w:val="a4"/>
    <w:semiHidden/>
    <w:rsid w:val="00AE6412"/>
  </w:style>
  <w:style w:type="numbering" w:customStyle="1" w:styleId="NoList314">
    <w:name w:val="No List314"/>
    <w:next w:val="a4"/>
    <w:semiHidden/>
    <w:rsid w:val="00AE6412"/>
  </w:style>
  <w:style w:type="numbering" w:customStyle="1" w:styleId="NoList49">
    <w:name w:val="No List49"/>
    <w:next w:val="a4"/>
    <w:semiHidden/>
    <w:rsid w:val="00AE6412"/>
  </w:style>
  <w:style w:type="numbering" w:customStyle="1" w:styleId="NoList55">
    <w:name w:val="No List55"/>
    <w:next w:val="a4"/>
    <w:semiHidden/>
    <w:rsid w:val="00AE6412"/>
  </w:style>
  <w:style w:type="numbering" w:customStyle="1" w:styleId="NoList64">
    <w:name w:val="No List64"/>
    <w:next w:val="a4"/>
    <w:semiHidden/>
    <w:rsid w:val="00AE6412"/>
  </w:style>
  <w:style w:type="numbering" w:customStyle="1" w:styleId="NoList74">
    <w:name w:val="No List74"/>
    <w:next w:val="a4"/>
    <w:semiHidden/>
    <w:rsid w:val="00AE6412"/>
  </w:style>
  <w:style w:type="numbering" w:customStyle="1" w:styleId="NoList1116">
    <w:name w:val="No List1116"/>
    <w:next w:val="a4"/>
    <w:semiHidden/>
    <w:rsid w:val="00AE6412"/>
  </w:style>
  <w:style w:type="numbering" w:customStyle="1" w:styleId="NoList218">
    <w:name w:val="No List218"/>
    <w:next w:val="a4"/>
    <w:semiHidden/>
    <w:rsid w:val="00AE6412"/>
  </w:style>
  <w:style w:type="numbering" w:customStyle="1" w:styleId="NoList84">
    <w:name w:val="No List84"/>
    <w:next w:val="a4"/>
    <w:semiHidden/>
    <w:rsid w:val="00AE6412"/>
  </w:style>
  <w:style w:type="numbering" w:customStyle="1" w:styleId="NoList1210">
    <w:name w:val="No List1210"/>
    <w:next w:val="a4"/>
    <w:semiHidden/>
    <w:rsid w:val="00AE6412"/>
  </w:style>
  <w:style w:type="numbering" w:customStyle="1" w:styleId="NoList224">
    <w:name w:val="No List224"/>
    <w:next w:val="a4"/>
    <w:semiHidden/>
    <w:rsid w:val="00AE6412"/>
  </w:style>
  <w:style w:type="numbering" w:customStyle="1" w:styleId="NoList94">
    <w:name w:val="No List94"/>
    <w:next w:val="a4"/>
    <w:semiHidden/>
    <w:rsid w:val="00AE6412"/>
  </w:style>
  <w:style w:type="numbering" w:customStyle="1" w:styleId="NoList134">
    <w:name w:val="No List134"/>
    <w:next w:val="a4"/>
    <w:semiHidden/>
    <w:rsid w:val="00AE6412"/>
  </w:style>
  <w:style w:type="numbering" w:customStyle="1" w:styleId="NoList234">
    <w:name w:val="No List234"/>
    <w:next w:val="a4"/>
    <w:semiHidden/>
    <w:rsid w:val="00AE6412"/>
  </w:style>
  <w:style w:type="numbering" w:customStyle="1" w:styleId="NoList104">
    <w:name w:val="No List104"/>
    <w:next w:val="a4"/>
    <w:semiHidden/>
    <w:rsid w:val="00AE6412"/>
  </w:style>
  <w:style w:type="numbering" w:customStyle="1" w:styleId="NoList144">
    <w:name w:val="No List144"/>
    <w:next w:val="a4"/>
    <w:semiHidden/>
    <w:rsid w:val="00AE6412"/>
  </w:style>
  <w:style w:type="numbering" w:customStyle="1" w:styleId="NoList244">
    <w:name w:val="No List244"/>
    <w:next w:val="a4"/>
    <w:semiHidden/>
    <w:rsid w:val="00AE6412"/>
  </w:style>
  <w:style w:type="numbering" w:customStyle="1" w:styleId="NoList315">
    <w:name w:val="No List315"/>
    <w:next w:val="a4"/>
    <w:semiHidden/>
    <w:rsid w:val="00AE6412"/>
  </w:style>
  <w:style w:type="numbering" w:customStyle="1" w:styleId="NoList414">
    <w:name w:val="No List414"/>
    <w:next w:val="a4"/>
    <w:semiHidden/>
    <w:rsid w:val="00AE6412"/>
  </w:style>
  <w:style w:type="numbering" w:customStyle="1" w:styleId="NoList514">
    <w:name w:val="No List514"/>
    <w:next w:val="a4"/>
    <w:semiHidden/>
    <w:rsid w:val="00AE6412"/>
  </w:style>
  <w:style w:type="numbering" w:customStyle="1" w:styleId="NoList154">
    <w:name w:val="No List154"/>
    <w:next w:val="a4"/>
    <w:semiHidden/>
    <w:rsid w:val="00AE6412"/>
  </w:style>
  <w:style w:type="numbering" w:customStyle="1" w:styleId="NoList164">
    <w:name w:val="No List164"/>
    <w:next w:val="a4"/>
    <w:semiHidden/>
    <w:rsid w:val="00AE6412"/>
  </w:style>
  <w:style w:type="numbering" w:customStyle="1" w:styleId="1190">
    <w:name w:val="无列表119"/>
    <w:next w:val="a4"/>
    <w:semiHidden/>
    <w:rsid w:val="00AE6412"/>
  </w:style>
  <w:style w:type="numbering" w:customStyle="1" w:styleId="143">
    <w:name w:val="목록 없음14"/>
    <w:next w:val="a4"/>
    <w:semiHidden/>
    <w:unhideWhenUsed/>
    <w:rsid w:val="00AE6412"/>
  </w:style>
  <w:style w:type="numbering" w:customStyle="1" w:styleId="246">
    <w:name w:val="목록 없음24"/>
    <w:next w:val="a4"/>
    <w:semiHidden/>
    <w:rsid w:val="00AE6412"/>
  </w:style>
  <w:style w:type="numbering" w:customStyle="1" w:styleId="NoList1117">
    <w:name w:val="No List1117"/>
    <w:next w:val="a4"/>
    <w:semiHidden/>
    <w:rsid w:val="00AE6412"/>
  </w:style>
  <w:style w:type="numbering" w:customStyle="1" w:styleId="Style132">
    <w:name w:val="Style132"/>
    <w:uiPriority w:val="99"/>
    <w:rsid w:val="00AE6412"/>
  </w:style>
  <w:style w:type="numbering" w:customStyle="1" w:styleId="SGS31">
    <w:name w:val="SGS31"/>
    <w:uiPriority w:val="99"/>
    <w:rsid w:val="00AE6412"/>
  </w:style>
  <w:style w:type="numbering" w:customStyle="1" w:styleId="NoList174">
    <w:name w:val="No List174"/>
    <w:next w:val="a4"/>
    <w:uiPriority w:val="99"/>
    <w:semiHidden/>
    <w:unhideWhenUsed/>
    <w:rsid w:val="00AE6412"/>
  </w:style>
  <w:style w:type="numbering" w:customStyle="1" w:styleId="SGS121">
    <w:name w:val="SGS121"/>
    <w:uiPriority w:val="99"/>
    <w:rsid w:val="00AE6412"/>
    <w:pPr>
      <w:numPr>
        <w:numId w:val="43"/>
      </w:numPr>
    </w:pPr>
  </w:style>
  <w:style w:type="numbering" w:customStyle="1" w:styleId="Style1121">
    <w:name w:val="Style1121"/>
    <w:uiPriority w:val="99"/>
    <w:rsid w:val="00AE6412"/>
    <w:pPr>
      <w:numPr>
        <w:numId w:val="44"/>
      </w:numPr>
    </w:pPr>
  </w:style>
  <w:style w:type="numbering" w:customStyle="1" w:styleId="128">
    <w:name w:val="无列表128"/>
    <w:next w:val="a4"/>
    <w:semiHidden/>
    <w:rsid w:val="00AE6412"/>
  </w:style>
  <w:style w:type="numbering" w:customStyle="1" w:styleId="NoList184">
    <w:name w:val="No List184"/>
    <w:next w:val="a4"/>
    <w:semiHidden/>
    <w:rsid w:val="00AE6412"/>
  </w:style>
  <w:style w:type="numbering" w:customStyle="1" w:styleId="1161">
    <w:name w:val="リストなし116"/>
    <w:next w:val="a4"/>
    <w:uiPriority w:val="99"/>
    <w:semiHidden/>
    <w:unhideWhenUsed/>
    <w:rsid w:val="00AE6412"/>
  </w:style>
  <w:style w:type="numbering" w:customStyle="1" w:styleId="NoList191">
    <w:name w:val="No List191"/>
    <w:next w:val="a4"/>
    <w:uiPriority w:val="99"/>
    <w:semiHidden/>
    <w:unhideWhenUsed/>
    <w:rsid w:val="00AE6412"/>
  </w:style>
  <w:style w:type="numbering" w:customStyle="1" w:styleId="NoList1101">
    <w:name w:val="No List1101"/>
    <w:next w:val="a4"/>
    <w:semiHidden/>
    <w:rsid w:val="00AE6412"/>
  </w:style>
  <w:style w:type="numbering" w:customStyle="1" w:styleId="1350">
    <w:name w:val="无列表135"/>
    <w:next w:val="a4"/>
    <w:semiHidden/>
    <w:rsid w:val="00AE6412"/>
  </w:style>
  <w:style w:type="numbering" w:customStyle="1" w:styleId="1250">
    <w:name w:val="リストなし125"/>
    <w:next w:val="a4"/>
    <w:uiPriority w:val="99"/>
    <w:semiHidden/>
    <w:unhideWhenUsed/>
    <w:rsid w:val="00AE6412"/>
  </w:style>
  <w:style w:type="numbering" w:customStyle="1" w:styleId="NoList251">
    <w:name w:val="No List251"/>
    <w:next w:val="a4"/>
    <w:semiHidden/>
    <w:rsid w:val="00AE6412"/>
  </w:style>
  <w:style w:type="numbering" w:customStyle="1" w:styleId="1115">
    <w:name w:val="无列表1115"/>
    <w:next w:val="a4"/>
    <w:semiHidden/>
    <w:rsid w:val="00AE6412"/>
  </w:style>
  <w:style w:type="numbering" w:customStyle="1" w:styleId="11150">
    <w:name w:val="リストなし1115"/>
    <w:next w:val="a4"/>
    <w:uiPriority w:val="99"/>
    <w:semiHidden/>
    <w:unhideWhenUsed/>
    <w:rsid w:val="00AE6412"/>
  </w:style>
  <w:style w:type="numbering" w:customStyle="1" w:styleId="NoList321">
    <w:name w:val="No List321"/>
    <w:next w:val="a4"/>
    <w:semiHidden/>
    <w:unhideWhenUsed/>
    <w:rsid w:val="00AE6412"/>
  </w:style>
  <w:style w:type="numbering" w:customStyle="1" w:styleId="12110">
    <w:name w:val="无列表1211"/>
    <w:next w:val="a4"/>
    <w:semiHidden/>
    <w:rsid w:val="00AE6412"/>
  </w:style>
  <w:style w:type="numbering" w:customStyle="1" w:styleId="12111">
    <w:name w:val="リストなし1211"/>
    <w:next w:val="a4"/>
    <w:uiPriority w:val="99"/>
    <w:semiHidden/>
    <w:unhideWhenUsed/>
    <w:rsid w:val="00AE6412"/>
  </w:style>
  <w:style w:type="numbering" w:customStyle="1" w:styleId="NoList1121">
    <w:name w:val="No List1121"/>
    <w:next w:val="a4"/>
    <w:semiHidden/>
    <w:unhideWhenUsed/>
    <w:rsid w:val="00AE6412"/>
  </w:style>
  <w:style w:type="numbering" w:customStyle="1" w:styleId="111110">
    <w:name w:val="无列表11111"/>
    <w:next w:val="a4"/>
    <w:semiHidden/>
    <w:rsid w:val="00AE6412"/>
  </w:style>
  <w:style w:type="numbering" w:customStyle="1" w:styleId="111111">
    <w:name w:val="リストなし11111"/>
    <w:next w:val="a4"/>
    <w:uiPriority w:val="99"/>
    <w:semiHidden/>
    <w:unhideWhenUsed/>
    <w:rsid w:val="00AE6412"/>
  </w:style>
  <w:style w:type="numbering" w:customStyle="1" w:styleId="NoList421">
    <w:name w:val="No List421"/>
    <w:next w:val="a4"/>
    <w:semiHidden/>
    <w:unhideWhenUsed/>
    <w:rsid w:val="00AE6412"/>
  </w:style>
  <w:style w:type="numbering" w:customStyle="1" w:styleId="13110">
    <w:name w:val="无列表1311"/>
    <w:next w:val="a4"/>
    <w:semiHidden/>
    <w:rsid w:val="00AE6412"/>
  </w:style>
  <w:style w:type="numbering" w:customStyle="1" w:styleId="1340">
    <w:name w:val="リストなし134"/>
    <w:next w:val="a4"/>
    <w:uiPriority w:val="99"/>
    <w:semiHidden/>
    <w:unhideWhenUsed/>
    <w:rsid w:val="00AE6412"/>
  </w:style>
  <w:style w:type="numbering" w:customStyle="1" w:styleId="NoList1211">
    <w:name w:val="No List1211"/>
    <w:next w:val="a4"/>
    <w:semiHidden/>
    <w:unhideWhenUsed/>
    <w:rsid w:val="00AE6412"/>
  </w:style>
  <w:style w:type="numbering" w:customStyle="1" w:styleId="1124">
    <w:name w:val="无列表1124"/>
    <w:next w:val="a4"/>
    <w:semiHidden/>
    <w:rsid w:val="00AE6412"/>
  </w:style>
  <w:style w:type="numbering" w:customStyle="1" w:styleId="11240">
    <w:name w:val="リストなし1124"/>
    <w:next w:val="a4"/>
    <w:uiPriority w:val="99"/>
    <w:semiHidden/>
    <w:unhideWhenUsed/>
    <w:rsid w:val="00AE6412"/>
  </w:style>
  <w:style w:type="numbering" w:customStyle="1" w:styleId="NoList201">
    <w:name w:val="No List201"/>
    <w:next w:val="a4"/>
    <w:semiHidden/>
    <w:unhideWhenUsed/>
    <w:rsid w:val="00AE6412"/>
  </w:style>
  <w:style w:type="numbering" w:customStyle="1" w:styleId="NoList1131">
    <w:name w:val="No List1131"/>
    <w:next w:val="a4"/>
    <w:semiHidden/>
    <w:rsid w:val="00AE6412"/>
  </w:style>
  <w:style w:type="numbering" w:customStyle="1" w:styleId="1410">
    <w:name w:val="无列表141"/>
    <w:next w:val="a4"/>
    <w:semiHidden/>
    <w:rsid w:val="00AE6412"/>
  </w:style>
  <w:style w:type="numbering" w:customStyle="1" w:styleId="1411">
    <w:name w:val="リストなし141"/>
    <w:next w:val="a4"/>
    <w:uiPriority w:val="99"/>
    <w:semiHidden/>
    <w:unhideWhenUsed/>
    <w:rsid w:val="00AE6412"/>
  </w:style>
  <w:style w:type="numbering" w:customStyle="1" w:styleId="NoList261">
    <w:name w:val="No List261"/>
    <w:next w:val="a4"/>
    <w:semiHidden/>
    <w:rsid w:val="00AE6412"/>
  </w:style>
  <w:style w:type="numbering" w:customStyle="1" w:styleId="11310">
    <w:name w:val="无列表1131"/>
    <w:next w:val="a4"/>
    <w:semiHidden/>
    <w:rsid w:val="00AE6412"/>
  </w:style>
  <w:style w:type="numbering" w:customStyle="1" w:styleId="11311">
    <w:name w:val="リストなし1131"/>
    <w:next w:val="a4"/>
    <w:uiPriority w:val="99"/>
    <w:semiHidden/>
    <w:unhideWhenUsed/>
    <w:rsid w:val="00AE6412"/>
  </w:style>
  <w:style w:type="numbering" w:customStyle="1" w:styleId="NoList331">
    <w:name w:val="No List331"/>
    <w:next w:val="a4"/>
    <w:semiHidden/>
    <w:unhideWhenUsed/>
    <w:rsid w:val="00AE6412"/>
  </w:style>
  <w:style w:type="numbering" w:customStyle="1" w:styleId="12210">
    <w:name w:val="无列表1221"/>
    <w:next w:val="a4"/>
    <w:semiHidden/>
    <w:rsid w:val="00AE6412"/>
  </w:style>
  <w:style w:type="numbering" w:customStyle="1" w:styleId="12211">
    <w:name w:val="リストなし1221"/>
    <w:next w:val="a4"/>
    <w:uiPriority w:val="99"/>
    <w:semiHidden/>
    <w:unhideWhenUsed/>
    <w:rsid w:val="00AE6412"/>
  </w:style>
  <w:style w:type="numbering" w:customStyle="1" w:styleId="NoList1141">
    <w:name w:val="No List1141"/>
    <w:next w:val="a4"/>
    <w:semiHidden/>
    <w:unhideWhenUsed/>
    <w:rsid w:val="00AE6412"/>
  </w:style>
  <w:style w:type="numbering" w:customStyle="1" w:styleId="111210">
    <w:name w:val="无列表11121"/>
    <w:next w:val="a4"/>
    <w:semiHidden/>
    <w:rsid w:val="00AE6412"/>
  </w:style>
  <w:style w:type="numbering" w:customStyle="1" w:styleId="111211">
    <w:name w:val="リストなし11121"/>
    <w:next w:val="a4"/>
    <w:uiPriority w:val="99"/>
    <w:semiHidden/>
    <w:unhideWhenUsed/>
    <w:rsid w:val="00AE6412"/>
  </w:style>
  <w:style w:type="numbering" w:customStyle="1" w:styleId="NoList431">
    <w:name w:val="No List431"/>
    <w:next w:val="a4"/>
    <w:semiHidden/>
    <w:unhideWhenUsed/>
    <w:rsid w:val="00AE6412"/>
  </w:style>
  <w:style w:type="numbering" w:customStyle="1" w:styleId="13210">
    <w:name w:val="无列表1321"/>
    <w:next w:val="a4"/>
    <w:semiHidden/>
    <w:rsid w:val="00AE6412"/>
  </w:style>
  <w:style w:type="numbering" w:customStyle="1" w:styleId="13111">
    <w:name w:val="リストなし1311"/>
    <w:next w:val="a4"/>
    <w:uiPriority w:val="99"/>
    <w:semiHidden/>
    <w:unhideWhenUsed/>
    <w:rsid w:val="00AE6412"/>
  </w:style>
  <w:style w:type="numbering" w:customStyle="1" w:styleId="NoList1221">
    <w:name w:val="No List1221"/>
    <w:next w:val="a4"/>
    <w:semiHidden/>
    <w:unhideWhenUsed/>
    <w:rsid w:val="00AE6412"/>
  </w:style>
  <w:style w:type="numbering" w:customStyle="1" w:styleId="112110">
    <w:name w:val="无列表11211"/>
    <w:next w:val="a4"/>
    <w:semiHidden/>
    <w:rsid w:val="00AE6412"/>
  </w:style>
  <w:style w:type="numbering" w:customStyle="1" w:styleId="112111">
    <w:name w:val="リストなし11211"/>
    <w:next w:val="a4"/>
    <w:uiPriority w:val="99"/>
    <w:semiHidden/>
    <w:unhideWhenUsed/>
    <w:rsid w:val="00AE6412"/>
  </w:style>
  <w:style w:type="numbering" w:customStyle="1" w:styleId="NoList271">
    <w:name w:val="No List271"/>
    <w:next w:val="a4"/>
    <w:uiPriority w:val="99"/>
    <w:semiHidden/>
    <w:unhideWhenUsed/>
    <w:rsid w:val="00AE6412"/>
  </w:style>
  <w:style w:type="numbering" w:customStyle="1" w:styleId="NoList1151">
    <w:name w:val="No List1151"/>
    <w:next w:val="a4"/>
    <w:semiHidden/>
    <w:rsid w:val="00AE6412"/>
  </w:style>
  <w:style w:type="numbering" w:customStyle="1" w:styleId="1510">
    <w:name w:val="无列表151"/>
    <w:next w:val="a4"/>
    <w:semiHidden/>
    <w:rsid w:val="00AE6412"/>
  </w:style>
  <w:style w:type="numbering" w:customStyle="1" w:styleId="1511">
    <w:name w:val="リストなし151"/>
    <w:next w:val="a4"/>
    <w:uiPriority w:val="99"/>
    <w:semiHidden/>
    <w:unhideWhenUsed/>
    <w:rsid w:val="00AE6412"/>
  </w:style>
  <w:style w:type="numbering" w:customStyle="1" w:styleId="NoList281">
    <w:name w:val="No List281"/>
    <w:next w:val="a4"/>
    <w:uiPriority w:val="99"/>
    <w:semiHidden/>
    <w:rsid w:val="00AE6412"/>
  </w:style>
  <w:style w:type="numbering" w:customStyle="1" w:styleId="11410">
    <w:name w:val="无列表1141"/>
    <w:next w:val="a4"/>
    <w:semiHidden/>
    <w:rsid w:val="00AE6412"/>
  </w:style>
  <w:style w:type="numbering" w:customStyle="1" w:styleId="11411">
    <w:name w:val="リストなし1141"/>
    <w:next w:val="a4"/>
    <w:uiPriority w:val="99"/>
    <w:semiHidden/>
    <w:unhideWhenUsed/>
    <w:rsid w:val="00AE6412"/>
  </w:style>
  <w:style w:type="numbering" w:customStyle="1" w:styleId="NoList341">
    <w:name w:val="No List341"/>
    <w:next w:val="a4"/>
    <w:semiHidden/>
    <w:unhideWhenUsed/>
    <w:rsid w:val="00AE6412"/>
  </w:style>
  <w:style w:type="numbering" w:customStyle="1" w:styleId="12310">
    <w:name w:val="无列表1231"/>
    <w:next w:val="a4"/>
    <w:semiHidden/>
    <w:rsid w:val="00AE6412"/>
  </w:style>
  <w:style w:type="numbering" w:customStyle="1" w:styleId="12311">
    <w:name w:val="リストなし1231"/>
    <w:next w:val="a4"/>
    <w:uiPriority w:val="99"/>
    <w:semiHidden/>
    <w:unhideWhenUsed/>
    <w:rsid w:val="00AE6412"/>
  </w:style>
  <w:style w:type="numbering" w:customStyle="1" w:styleId="NoList1161">
    <w:name w:val="No List1161"/>
    <w:next w:val="a4"/>
    <w:uiPriority w:val="99"/>
    <w:semiHidden/>
    <w:unhideWhenUsed/>
    <w:rsid w:val="00AE6412"/>
  </w:style>
  <w:style w:type="numbering" w:customStyle="1" w:styleId="11131">
    <w:name w:val="无列表11131"/>
    <w:next w:val="a4"/>
    <w:semiHidden/>
    <w:rsid w:val="00AE6412"/>
  </w:style>
  <w:style w:type="numbering" w:customStyle="1" w:styleId="111310">
    <w:name w:val="リストなし11131"/>
    <w:next w:val="a4"/>
    <w:uiPriority w:val="99"/>
    <w:semiHidden/>
    <w:unhideWhenUsed/>
    <w:rsid w:val="00AE6412"/>
  </w:style>
  <w:style w:type="numbering" w:customStyle="1" w:styleId="NoList441">
    <w:name w:val="No List441"/>
    <w:next w:val="a4"/>
    <w:semiHidden/>
    <w:unhideWhenUsed/>
    <w:rsid w:val="00AE6412"/>
  </w:style>
  <w:style w:type="numbering" w:customStyle="1" w:styleId="1331">
    <w:name w:val="无列表1331"/>
    <w:next w:val="a4"/>
    <w:semiHidden/>
    <w:rsid w:val="00AE6412"/>
  </w:style>
  <w:style w:type="numbering" w:customStyle="1" w:styleId="13211">
    <w:name w:val="リストなし1321"/>
    <w:next w:val="a4"/>
    <w:uiPriority w:val="99"/>
    <w:semiHidden/>
    <w:unhideWhenUsed/>
    <w:rsid w:val="00AE6412"/>
  </w:style>
  <w:style w:type="numbering" w:customStyle="1" w:styleId="NoList1231">
    <w:name w:val="No List1231"/>
    <w:next w:val="a4"/>
    <w:semiHidden/>
    <w:unhideWhenUsed/>
    <w:rsid w:val="00AE6412"/>
  </w:style>
  <w:style w:type="numbering" w:customStyle="1" w:styleId="11221">
    <w:name w:val="无列表11221"/>
    <w:next w:val="a4"/>
    <w:semiHidden/>
    <w:rsid w:val="00AE6412"/>
  </w:style>
  <w:style w:type="numbering" w:customStyle="1" w:styleId="112210">
    <w:name w:val="リストなし11221"/>
    <w:next w:val="a4"/>
    <w:uiPriority w:val="99"/>
    <w:semiHidden/>
    <w:unhideWhenUsed/>
    <w:rsid w:val="00AE6412"/>
  </w:style>
  <w:style w:type="numbering" w:customStyle="1" w:styleId="NoList291">
    <w:name w:val="No List291"/>
    <w:next w:val="a4"/>
    <w:uiPriority w:val="99"/>
    <w:semiHidden/>
    <w:unhideWhenUsed/>
    <w:rsid w:val="00AE6412"/>
  </w:style>
  <w:style w:type="numbering" w:customStyle="1" w:styleId="NoList1171">
    <w:name w:val="No List1171"/>
    <w:next w:val="a4"/>
    <w:uiPriority w:val="99"/>
    <w:semiHidden/>
    <w:rsid w:val="00AE6412"/>
  </w:style>
  <w:style w:type="numbering" w:customStyle="1" w:styleId="1610">
    <w:name w:val="无列表161"/>
    <w:next w:val="a4"/>
    <w:semiHidden/>
    <w:rsid w:val="00AE6412"/>
  </w:style>
  <w:style w:type="numbering" w:customStyle="1" w:styleId="1611">
    <w:name w:val="リストなし161"/>
    <w:next w:val="a4"/>
    <w:uiPriority w:val="99"/>
    <w:semiHidden/>
    <w:unhideWhenUsed/>
    <w:rsid w:val="00AE6412"/>
  </w:style>
  <w:style w:type="numbering" w:customStyle="1" w:styleId="NoList2101">
    <w:name w:val="No List2101"/>
    <w:next w:val="a4"/>
    <w:semiHidden/>
    <w:rsid w:val="00AE6412"/>
  </w:style>
  <w:style w:type="numbering" w:customStyle="1" w:styleId="11510">
    <w:name w:val="无列表1151"/>
    <w:next w:val="a4"/>
    <w:semiHidden/>
    <w:rsid w:val="00AE6412"/>
  </w:style>
  <w:style w:type="numbering" w:customStyle="1" w:styleId="11511">
    <w:name w:val="リストなし1151"/>
    <w:next w:val="a4"/>
    <w:uiPriority w:val="99"/>
    <w:semiHidden/>
    <w:unhideWhenUsed/>
    <w:rsid w:val="00AE6412"/>
  </w:style>
  <w:style w:type="numbering" w:customStyle="1" w:styleId="NoList351">
    <w:name w:val="No List351"/>
    <w:next w:val="a4"/>
    <w:uiPriority w:val="99"/>
    <w:semiHidden/>
    <w:unhideWhenUsed/>
    <w:rsid w:val="00AE6412"/>
  </w:style>
  <w:style w:type="numbering" w:customStyle="1" w:styleId="12410">
    <w:name w:val="无列表1241"/>
    <w:next w:val="a4"/>
    <w:semiHidden/>
    <w:rsid w:val="00AE6412"/>
  </w:style>
  <w:style w:type="numbering" w:customStyle="1" w:styleId="12411">
    <w:name w:val="リストなし1241"/>
    <w:next w:val="a4"/>
    <w:uiPriority w:val="99"/>
    <w:semiHidden/>
    <w:unhideWhenUsed/>
    <w:rsid w:val="00AE6412"/>
  </w:style>
  <w:style w:type="numbering" w:customStyle="1" w:styleId="NoList1181">
    <w:name w:val="No List1181"/>
    <w:next w:val="a4"/>
    <w:uiPriority w:val="99"/>
    <w:semiHidden/>
    <w:unhideWhenUsed/>
    <w:rsid w:val="00AE6412"/>
  </w:style>
  <w:style w:type="numbering" w:customStyle="1" w:styleId="11141">
    <w:name w:val="无列表11141"/>
    <w:next w:val="a4"/>
    <w:semiHidden/>
    <w:rsid w:val="00AE6412"/>
  </w:style>
  <w:style w:type="numbering" w:customStyle="1" w:styleId="111410">
    <w:name w:val="リストなし11141"/>
    <w:next w:val="a4"/>
    <w:uiPriority w:val="99"/>
    <w:semiHidden/>
    <w:unhideWhenUsed/>
    <w:rsid w:val="00AE6412"/>
  </w:style>
  <w:style w:type="numbering" w:customStyle="1" w:styleId="NoList451">
    <w:name w:val="No List451"/>
    <w:next w:val="a4"/>
    <w:uiPriority w:val="99"/>
    <w:semiHidden/>
    <w:unhideWhenUsed/>
    <w:rsid w:val="00AE6412"/>
  </w:style>
  <w:style w:type="numbering" w:customStyle="1" w:styleId="1341">
    <w:name w:val="无列表1341"/>
    <w:next w:val="a4"/>
    <w:semiHidden/>
    <w:rsid w:val="00AE6412"/>
  </w:style>
  <w:style w:type="numbering" w:customStyle="1" w:styleId="13310">
    <w:name w:val="リストなし1331"/>
    <w:next w:val="a4"/>
    <w:uiPriority w:val="99"/>
    <w:semiHidden/>
    <w:unhideWhenUsed/>
    <w:rsid w:val="00AE6412"/>
  </w:style>
  <w:style w:type="numbering" w:customStyle="1" w:styleId="NoList1241">
    <w:name w:val="No List1241"/>
    <w:next w:val="a4"/>
    <w:uiPriority w:val="99"/>
    <w:semiHidden/>
    <w:unhideWhenUsed/>
    <w:rsid w:val="00AE6412"/>
  </w:style>
  <w:style w:type="numbering" w:customStyle="1" w:styleId="11231">
    <w:name w:val="无列表11231"/>
    <w:next w:val="a4"/>
    <w:semiHidden/>
    <w:rsid w:val="00AE6412"/>
  </w:style>
  <w:style w:type="numbering" w:customStyle="1" w:styleId="112310">
    <w:name w:val="リストなし11231"/>
    <w:next w:val="a4"/>
    <w:uiPriority w:val="99"/>
    <w:semiHidden/>
    <w:unhideWhenUsed/>
    <w:rsid w:val="00AE6412"/>
  </w:style>
  <w:style w:type="numbering" w:customStyle="1" w:styleId="NoList301">
    <w:name w:val="No List301"/>
    <w:next w:val="a4"/>
    <w:uiPriority w:val="99"/>
    <w:semiHidden/>
    <w:unhideWhenUsed/>
    <w:rsid w:val="00AE6412"/>
  </w:style>
  <w:style w:type="numbering" w:customStyle="1" w:styleId="1710">
    <w:name w:val="无列表171"/>
    <w:next w:val="a4"/>
    <w:semiHidden/>
    <w:rsid w:val="00AE6412"/>
  </w:style>
  <w:style w:type="numbering" w:customStyle="1" w:styleId="1711">
    <w:name w:val="リストなし171"/>
    <w:next w:val="a4"/>
    <w:uiPriority w:val="99"/>
    <w:semiHidden/>
    <w:unhideWhenUsed/>
    <w:rsid w:val="00AE6412"/>
  </w:style>
  <w:style w:type="numbering" w:customStyle="1" w:styleId="NoList1191">
    <w:name w:val="No List1191"/>
    <w:next w:val="a4"/>
    <w:semiHidden/>
    <w:rsid w:val="00AE6412"/>
  </w:style>
  <w:style w:type="numbering" w:customStyle="1" w:styleId="NoList2111">
    <w:name w:val="No List2111"/>
    <w:next w:val="a4"/>
    <w:semiHidden/>
    <w:rsid w:val="00AE6412"/>
  </w:style>
  <w:style w:type="numbering" w:customStyle="1" w:styleId="NoList361">
    <w:name w:val="No List361"/>
    <w:next w:val="a4"/>
    <w:semiHidden/>
    <w:rsid w:val="00AE6412"/>
  </w:style>
  <w:style w:type="numbering" w:customStyle="1" w:styleId="NoList461">
    <w:name w:val="No List461"/>
    <w:next w:val="a4"/>
    <w:semiHidden/>
    <w:rsid w:val="00AE6412"/>
  </w:style>
  <w:style w:type="numbering" w:customStyle="1" w:styleId="NoList521">
    <w:name w:val="No List521"/>
    <w:next w:val="a4"/>
    <w:semiHidden/>
    <w:rsid w:val="00AE6412"/>
  </w:style>
  <w:style w:type="numbering" w:customStyle="1" w:styleId="NoList611">
    <w:name w:val="No List611"/>
    <w:next w:val="a4"/>
    <w:semiHidden/>
    <w:rsid w:val="00AE6412"/>
  </w:style>
  <w:style w:type="numbering" w:customStyle="1" w:styleId="NoList711">
    <w:name w:val="No List711"/>
    <w:next w:val="a4"/>
    <w:semiHidden/>
    <w:rsid w:val="00AE6412"/>
  </w:style>
  <w:style w:type="numbering" w:customStyle="1" w:styleId="NoList11101">
    <w:name w:val="No List11101"/>
    <w:next w:val="a4"/>
    <w:semiHidden/>
    <w:rsid w:val="00AE6412"/>
  </w:style>
  <w:style w:type="numbering" w:customStyle="1" w:styleId="NoList2121">
    <w:name w:val="No List2121"/>
    <w:next w:val="a4"/>
    <w:semiHidden/>
    <w:rsid w:val="00AE6412"/>
  </w:style>
  <w:style w:type="numbering" w:customStyle="1" w:styleId="NoList811">
    <w:name w:val="No List811"/>
    <w:next w:val="a4"/>
    <w:semiHidden/>
    <w:rsid w:val="00AE6412"/>
  </w:style>
  <w:style w:type="numbering" w:customStyle="1" w:styleId="NoList1251">
    <w:name w:val="No List1251"/>
    <w:next w:val="a4"/>
    <w:semiHidden/>
    <w:rsid w:val="00AE6412"/>
  </w:style>
  <w:style w:type="numbering" w:customStyle="1" w:styleId="NoList2211">
    <w:name w:val="No List2211"/>
    <w:next w:val="a4"/>
    <w:semiHidden/>
    <w:rsid w:val="00AE6412"/>
  </w:style>
  <w:style w:type="numbering" w:customStyle="1" w:styleId="NoList911">
    <w:name w:val="No List911"/>
    <w:next w:val="a4"/>
    <w:semiHidden/>
    <w:rsid w:val="00AE6412"/>
  </w:style>
  <w:style w:type="numbering" w:customStyle="1" w:styleId="NoList1311">
    <w:name w:val="No List1311"/>
    <w:next w:val="a4"/>
    <w:semiHidden/>
    <w:rsid w:val="00AE6412"/>
  </w:style>
  <w:style w:type="numbering" w:customStyle="1" w:styleId="NoList2311">
    <w:name w:val="No List2311"/>
    <w:next w:val="a4"/>
    <w:semiHidden/>
    <w:rsid w:val="00AE6412"/>
  </w:style>
  <w:style w:type="numbering" w:customStyle="1" w:styleId="NoList1011">
    <w:name w:val="No List1011"/>
    <w:next w:val="a4"/>
    <w:semiHidden/>
    <w:rsid w:val="00AE6412"/>
  </w:style>
  <w:style w:type="numbering" w:customStyle="1" w:styleId="NoList1411">
    <w:name w:val="No List1411"/>
    <w:next w:val="a4"/>
    <w:semiHidden/>
    <w:rsid w:val="00AE6412"/>
  </w:style>
  <w:style w:type="numbering" w:customStyle="1" w:styleId="NoList2411">
    <w:name w:val="No List2411"/>
    <w:next w:val="a4"/>
    <w:semiHidden/>
    <w:rsid w:val="00AE6412"/>
  </w:style>
  <w:style w:type="numbering" w:customStyle="1" w:styleId="NoList3111">
    <w:name w:val="No List3111"/>
    <w:next w:val="a4"/>
    <w:semiHidden/>
    <w:rsid w:val="00AE6412"/>
  </w:style>
  <w:style w:type="numbering" w:customStyle="1" w:styleId="NoList4111">
    <w:name w:val="No List4111"/>
    <w:next w:val="a4"/>
    <w:semiHidden/>
    <w:rsid w:val="00AE6412"/>
  </w:style>
  <w:style w:type="numbering" w:customStyle="1" w:styleId="NoList5111">
    <w:name w:val="No List5111"/>
    <w:next w:val="a4"/>
    <w:semiHidden/>
    <w:rsid w:val="00AE6412"/>
  </w:style>
  <w:style w:type="numbering" w:customStyle="1" w:styleId="NoList1511">
    <w:name w:val="No List1511"/>
    <w:next w:val="a4"/>
    <w:semiHidden/>
    <w:rsid w:val="00AE6412"/>
  </w:style>
  <w:style w:type="numbering" w:customStyle="1" w:styleId="NoList1611">
    <w:name w:val="No List1611"/>
    <w:next w:val="a4"/>
    <w:semiHidden/>
    <w:rsid w:val="00AE6412"/>
  </w:style>
  <w:style w:type="numbering" w:customStyle="1" w:styleId="11610">
    <w:name w:val="无列表1161"/>
    <w:next w:val="a4"/>
    <w:semiHidden/>
    <w:rsid w:val="00AE6412"/>
  </w:style>
  <w:style w:type="numbering" w:customStyle="1" w:styleId="1116">
    <w:name w:val="목록 없음111"/>
    <w:next w:val="a4"/>
    <w:semiHidden/>
    <w:unhideWhenUsed/>
    <w:rsid w:val="00AE6412"/>
  </w:style>
  <w:style w:type="numbering" w:customStyle="1" w:styleId="2111">
    <w:name w:val="목록 없음211"/>
    <w:next w:val="a4"/>
    <w:semiHidden/>
    <w:rsid w:val="00AE6412"/>
  </w:style>
  <w:style w:type="numbering" w:customStyle="1" w:styleId="NoList11111">
    <w:name w:val="No List11111"/>
    <w:next w:val="a4"/>
    <w:semiHidden/>
    <w:rsid w:val="00AE6412"/>
  </w:style>
  <w:style w:type="numbering" w:customStyle="1" w:styleId="NoList1711">
    <w:name w:val="No List1711"/>
    <w:next w:val="a4"/>
    <w:uiPriority w:val="99"/>
    <w:semiHidden/>
    <w:unhideWhenUsed/>
    <w:rsid w:val="00AE6412"/>
  </w:style>
  <w:style w:type="numbering" w:customStyle="1" w:styleId="1251">
    <w:name w:val="无列表1251"/>
    <w:next w:val="a4"/>
    <w:semiHidden/>
    <w:rsid w:val="00AE6412"/>
  </w:style>
  <w:style w:type="numbering" w:customStyle="1" w:styleId="NoList1811">
    <w:name w:val="No List1811"/>
    <w:next w:val="a4"/>
    <w:uiPriority w:val="99"/>
    <w:semiHidden/>
    <w:rsid w:val="00AE6412"/>
  </w:style>
  <w:style w:type="numbering" w:customStyle="1" w:styleId="NoList371">
    <w:name w:val="No List371"/>
    <w:next w:val="a4"/>
    <w:uiPriority w:val="99"/>
    <w:semiHidden/>
    <w:unhideWhenUsed/>
    <w:rsid w:val="00AE6412"/>
  </w:style>
  <w:style w:type="numbering" w:customStyle="1" w:styleId="1810">
    <w:name w:val="无列表181"/>
    <w:next w:val="a4"/>
    <w:semiHidden/>
    <w:rsid w:val="00AE6412"/>
  </w:style>
  <w:style w:type="numbering" w:customStyle="1" w:styleId="1811">
    <w:name w:val="リストなし181"/>
    <w:next w:val="a4"/>
    <w:uiPriority w:val="99"/>
    <w:semiHidden/>
    <w:unhideWhenUsed/>
    <w:rsid w:val="00AE6412"/>
  </w:style>
  <w:style w:type="numbering" w:customStyle="1" w:styleId="NoList1201">
    <w:name w:val="No List1201"/>
    <w:next w:val="a4"/>
    <w:semiHidden/>
    <w:rsid w:val="00AE6412"/>
  </w:style>
  <w:style w:type="numbering" w:customStyle="1" w:styleId="NoList2131">
    <w:name w:val="No List2131"/>
    <w:next w:val="a4"/>
    <w:semiHidden/>
    <w:rsid w:val="00AE6412"/>
  </w:style>
  <w:style w:type="numbering" w:customStyle="1" w:styleId="NoList381">
    <w:name w:val="No List381"/>
    <w:next w:val="a4"/>
    <w:semiHidden/>
    <w:rsid w:val="00AE6412"/>
  </w:style>
  <w:style w:type="numbering" w:customStyle="1" w:styleId="NoList471">
    <w:name w:val="No List471"/>
    <w:next w:val="a4"/>
    <w:semiHidden/>
    <w:rsid w:val="00AE6412"/>
  </w:style>
  <w:style w:type="numbering" w:customStyle="1" w:styleId="NoList531">
    <w:name w:val="No List531"/>
    <w:next w:val="a4"/>
    <w:semiHidden/>
    <w:rsid w:val="00AE6412"/>
  </w:style>
  <w:style w:type="numbering" w:customStyle="1" w:styleId="NoList621">
    <w:name w:val="No List621"/>
    <w:next w:val="a4"/>
    <w:semiHidden/>
    <w:rsid w:val="00AE6412"/>
  </w:style>
  <w:style w:type="numbering" w:customStyle="1" w:styleId="NoList721">
    <w:name w:val="No List721"/>
    <w:next w:val="a4"/>
    <w:semiHidden/>
    <w:rsid w:val="00AE6412"/>
  </w:style>
  <w:style w:type="numbering" w:customStyle="1" w:styleId="NoList11121">
    <w:name w:val="No List11121"/>
    <w:next w:val="a4"/>
    <w:semiHidden/>
    <w:rsid w:val="00AE6412"/>
  </w:style>
  <w:style w:type="numbering" w:customStyle="1" w:styleId="NoList2141">
    <w:name w:val="No List2141"/>
    <w:next w:val="a4"/>
    <w:semiHidden/>
    <w:rsid w:val="00AE6412"/>
  </w:style>
  <w:style w:type="numbering" w:customStyle="1" w:styleId="NoList821">
    <w:name w:val="No List821"/>
    <w:next w:val="a4"/>
    <w:semiHidden/>
    <w:rsid w:val="00AE6412"/>
  </w:style>
  <w:style w:type="numbering" w:customStyle="1" w:styleId="NoList1261">
    <w:name w:val="No List1261"/>
    <w:next w:val="a4"/>
    <w:semiHidden/>
    <w:rsid w:val="00AE6412"/>
  </w:style>
  <w:style w:type="numbering" w:customStyle="1" w:styleId="NoList2221">
    <w:name w:val="No List2221"/>
    <w:next w:val="a4"/>
    <w:semiHidden/>
    <w:rsid w:val="00AE6412"/>
  </w:style>
  <w:style w:type="numbering" w:customStyle="1" w:styleId="NoList921">
    <w:name w:val="No List921"/>
    <w:next w:val="a4"/>
    <w:semiHidden/>
    <w:rsid w:val="00AE6412"/>
  </w:style>
  <w:style w:type="numbering" w:customStyle="1" w:styleId="NoList1321">
    <w:name w:val="No List1321"/>
    <w:next w:val="a4"/>
    <w:semiHidden/>
    <w:rsid w:val="00AE6412"/>
  </w:style>
  <w:style w:type="numbering" w:customStyle="1" w:styleId="NoList2321">
    <w:name w:val="No List2321"/>
    <w:next w:val="a4"/>
    <w:semiHidden/>
    <w:rsid w:val="00AE6412"/>
  </w:style>
  <w:style w:type="numbering" w:customStyle="1" w:styleId="NoList1021">
    <w:name w:val="No List1021"/>
    <w:next w:val="a4"/>
    <w:semiHidden/>
    <w:rsid w:val="00AE6412"/>
  </w:style>
  <w:style w:type="numbering" w:customStyle="1" w:styleId="NoList1421">
    <w:name w:val="No List1421"/>
    <w:next w:val="a4"/>
    <w:semiHidden/>
    <w:rsid w:val="00AE6412"/>
  </w:style>
  <w:style w:type="numbering" w:customStyle="1" w:styleId="NoList2421">
    <w:name w:val="No List2421"/>
    <w:next w:val="a4"/>
    <w:semiHidden/>
    <w:rsid w:val="00AE6412"/>
  </w:style>
  <w:style w:type="numbering" w:customStyle="1" w:styleId="NoList3121">
    <w:name w:val="No List3121"/>
    <w:next w:val="a4"/>
    <w:semiHidden/>
    <w:rsid w:val="00AE6412"/>
  </w:style>
  <w:style w:type="numbering" w:customStyle="1" w:styleId="NoList4121">
    <w:name w:val="No List4121"/>
    <w:next w:val="a4"/>
    <w:semiHidden/>
    <w:rsid w:val="00AE6412"/>
  </w:style>
  <w:style w:type="numbering" w:customStyle="1" w:styleId="NoList5121">
    <w:name w:val="No List5121"/>
    <w:next w:val="a4"/>
    <w:semiHidden/>
    <w:rsid w:val="00AE6412"/>
  </w:style>
  <w:style w:type="numbering" w:customStyle="1" w:styleId="NoList1521">
    <w:name w:val="No List1521"/>
    <w:next w:val="a4"/>
    <w:semiHidden/>
    <w:rsid w:val="00AE6412"/>
  </w:style>
  <w:style w:type="numbering" w:customStyle="1" w:styleId="NoList1621">
    <w:name w:val="No List1621"/>
    <w:next w:val="a4"/>
    <w:semiHidden/>
    <w:rsid w:val="00AE6412"/>
  </w:style>
  <w:style w:type="numbering" w:customStyle="1" w:styleId="1171">
    <w:name w:val="无列表1171"/>
    <w:next w:val="a4"/>
    <w:semiHidden/>
    <w:rsid w:val="00AE6412"/>
  </w:style>
  <w:style w:type="numbering" w:customStyle="1" w:styleId="1212">
    <w:name w:val="목록 없음121"/>
    <w:next w:val="a4"/>
    <w:semiHidden/>
    <w:unhideWhenUsed/>
    <w:rsid w:val="00AE6412"/>
  </w:style>
  <w:style w:type="numbering" w:customStyle="1" w:styleId="2210">
    <w:name w:val="목록 없음221"/>
    <w:next w:val="a4"/>
    <w:semiHidden/>
    <w:rsid w:val="00AE6412"/>
  </w:style>
  <w:style w:type="numbering" w:customStyle="1" w:styleId="NoList11131">
    <w:name w:val="No List11131"/>
    <w:next w:val="a4"/>
    <w:semiHidden/>
    <w:rsid w:val="00AE6412"/>
  </w:style>
  <w:style w:type="numbering" w:customStyle="1" w:styleId="NoList1721">
    <w:name w:val="No List1721"/>
    <w:next w:val="a4"/>
    <w:uiPriority w:val="99"/>
    <w:semiHidden/>
    <w:unhideWhenUsed/>
    <w:rsid w:val="00AE6412"/>
  </w:style>
  <w:style w:type="numbering" w:customStyle="1" w:styleId="1261">
    <w:name w:val="无列表1261"/>
    <w:next w:val="a4"/>
    <w:semiHidden/>
    <w:rsid w:val="00AE6412"/>
  </w:style>
  <w:style w:type="numbering" w:customStyle="1" w:styleId="NoList1821">
    <w:name w:val="No List1821"/>
    <w:next w:val="a4"/>
    <w:semiHidden/>
    <w:rsid w:val="00AE6412"/>
  </w:style>
  <w:style w:type="numbering" w:customStyle="1" w:styleId="NoList391">
    <w:name w:val="No List391"/>
    <w:next w:val="a4"/>
    <w:semiHidden/>
    <w:rsid w:val="00AE6412"/>
  </w:style>
  <w:style w:type="numbering" w:customStyle="1" w:styleId="NoList1271">
    <w:name w:val="No List1271"/>
    <w:next w:val="a4"/>
    <w:semiHidden/>
    <w:unhideWhenUsed/>
    <w:rsid w:val="00AE6412"/>
  </w:style>
  <w:style w:type="numbering" w:customStyle="1" w:styleId="NoList2151">
    <w:name w:val="No List2151"/>
    <w:next w:val="a4"/>
    <w:semiHidden/>
    <w:rsid w:val="00AE6412"/>
  </w:style>
  <w:style w:type="numbering" w:customStyle="1" w:styleId="NoList3101">
    <w:name w:val="No List3101"/>
    <w:next w:val="a4"/>
    <w:semiHidden/>
    <w:unhideWhenUsed/>
    <w:rsid w:val="00AE6412"/>
  </w:style>
  <w:style w:type="numbering" w:customStyle="1" w:styleId="1312">
    <w:name w:val="목록 없음131"/>
    <w:next w:val="a4"/>
    <w:semiHidden/>
    <w:unhideWhenUsed/>
    <w:rsid w:val="00AE6412"/>
  </w:style>
  <w:style w:type="numbering" w:customStyle="1" w:styleId="2310">
    <w:name w:val="목록 없음231"/>
    <w:next w:val="a4"/>
    <w:semiHidden/>
    <w:rsid w:val="00AE6412"/>
  </w:style>
  <w:style w:type="numbering" w:customStyle="1" w:styleId="NoList481">
    <w:name w:val="No List481"/>
    <w:next w:val="a4"/>
    <w:semiHidden/>
    <w:unhideWhenUsed/>
    <w:rsid w:val="00AE6412"/>
  </w:style>
  <w:style w:type="numbering" w:customStyle="1" w:styleId="1910">
    <w:name w:val="无列表191"/>
    <w:next w:val="a4"/>
    <w:semiHidden/>
    <w:rsid w:val="00AE6412"/>
  </w:style>
  <w:style w:type="numbering" w:customStyle="1" w:styleId="1911">
    <w:name w:val="リストなし191"/>
    <w:next w:val="a4"/>
    <w:uiPriority w:val="99"/>
    <w:semiHidden/>
    <w:unhideWhenUsed/>
    <w:rsid w:val="00AE6412"/>
  </w:style>
  <w:style w:type="numbering" w:customStyle="1" w:styleId="NoList541">
    <w:name w:val="No List541"/>
    <w:next w:val="a4"/>
    <w:semiHidden/>
    <w:rsid w:val="00AE6412"/>
  </w:style>
  <w:style w:type="numbering" w:customStyle="1" w:styleId="NoList631">
    <w:name w:val="No List631"/>
    <w:next w:val="a4"/>
    <w:semiHidden/>
    <w:rsid w:val="00AE6412"/>
  </w:style>
  <w:style w:type="numbering" w:customStyle="1" w:styleId="NoList731">
    <w:name w:val="No List731"/>
    <w:next w:val="a4"/>
    <w:semiHidden/>
    <w:rsid w:val="00AE6412"/>
  </w:style>
  <w:style w:type="numbering" w:customStyle="1" w:styleId="NoList11141">
    <w:name w:val="No List11141"/>
    <w:next w:val="a4"/>
    <w:semiHidden/>
    <w:rsid w:val="00AE6412"/>
  </w:style>
  <w:style w:type="numbering" w:customStyle="1" w:styleId="NoList2161">
    <w:name w:val="No List2161"/>
    <w:next w:val="a4"/>
    <w:semiHidden/>
    <w:rsid w:val="00AE6412"/>
  </w:style>
  <w:style w:type="numbering" w:customStyle="1" w:styleId="NoList831">
    <w:name w:val="No List831"/>
    <w:next w:val="a4"/>
    <w:semiHidden/>
    <w:rsid w:val="00AE6412"/>
  </w:style>
  <w:style w:type="numbering" w:customStyle="1" w:styleId="NoList1281">
    <w:name w:val="No List1281"/>
    <w:next w:val="a4"/>
    <w:semiHidden/>
    <w:rsid w:val="00AE6412"/>
  </w:style>
  <w:style w:type="numbering" w:customStyle="1" w:styleId="NoList2231">
    <w:name w:val="No List2231"/>
    <w:next w:val="a4"/>
    <w:semiHidden/>
    <w:rsid w:val="00AE6412"/>
  </w:style>
  <w:style w:type="numbering" w:customStyle="1" w:styleId="NoList931">
    <w:name w:val="No List931"/>
    <w:next w:val="a4"/>
    <w:semiHidden/>
    <w:rsid w:val="00AE6412"/>
  </w:style>
  <w:style w:type="numbering" w:customStyle="1" w:styleId="NoList1331">
    <w:name w:val="No List1331"/>
    <w:next w:val="a4"/>
    <w:semiHidden/>
    <w:rsid w:val="00AE6412"/>
  </w:style>
  <w:style w:type="numbering" w:customStyle="1" w:styleId="NoList2331">
    <w:name w:val="No List2331"/>
    <w:next w:val="a4"/>
    <w:semiHidden/>
    <w:rsid w:val="00AE6412"/>
  </w:style>
  <w:style w:type="numbering" w:customStyle="1" w:styleId="NoList1031">
    <w:name w:val="No List1031"/>
    <w:next w:val="a4"/>
    <w:semiHidden/>
    <w:rsid w:val="00AE6412"/>
  </w:style>
  <w:style w:type="numbering" w:customStyle="1" w:styleId="NoList1431">
    <w:name w:val="No List1431"/>
    <w:next w:val="a4"/>
    <w:semiHidden/>
    <w:rsid w:val="00AE6412"/>
  </w:style>
  <w:style w:type="numbering" w:customStyle="1" w:styleId="NoList2431">
    <w:name w:val="No List2431"/>
    <w:next w:val="a4"/>
    <w:semiHidden/>
    <w:rsid w:val="00AE6412"/>
  </w:style>
  <w:style w:type="numbering" w:customStyle="1" w:styleId="NoList3131">
    <w:name w:val="No List3131"/>
    <w:next w:val="a4"/>
    <w:semiHidden/>
    <w:rsid w:val="00AE6412"/>
  </w:style>
  <w:style w:type="numbering" w:customStyle="1" w:styleId="NoList4131">
    <w:name w:val="No List4131"/>
    <w:next w:val="a4"/>
    <w:semiHidden/>
    <w:rsid w:val="00AE6412"/>
  </w:style>
  <w:style w:type="numbering" w:customStyle="1" w:styleId="NoList5131">
    <w:name w:val="No List5131"/>
    <w:next w:val="a4"/>
    <w:semiHidden/>
    <w:rsid w:val="00AE6412"/>
  </w:style>
  <w:style w:type="numbering" w:customStyle="1" w:styleId="NoList1531">
    <w:name w:val="No List1531"/>
    <w:next w:val="a4"/>
    <w:semiHidden/>
    <w:rsid w:val="00AE6412"/>
  </w:style>
  <w:style w:type="numbering" w:customStyle="1" w:styleId="NoList1631">
    <w:name w:val="No List1631"/>
    <w:next w:val="a4"/>
    <w:semiHidden/>
    <w:rsid w:val="00AE6412"/>
  </w:style>
  <w:style w:type="numbering" w:customStyle="1" w:styleId="1181">
    <w:name w:val="无列表1181"/>
    <w:next w:val="a4"/>
    <w:semiHidden/>
    <w:rsid w:val="00AE6412"/>
  </w:style>
  <w:style w:type="numbering" w:customStyle="1" w:styleId="NoList11151">
    <w:name w:val="No List11151"/>
    <w:next w:val="a4"/>
    <w:semiHidden/>
    <w:rsid w:val="00AE6412"/>
  </w:style>
  <w:style w:type="numbering" w:customStyle="1" w:styleId="Style121">
    <w:name w:val="Style121"/>
    <w:uiPriority w:val="99"/>
    <w:rsid w:val="00AE6412"/>
  </w:style>
  <w:style w:type="numbering" w:customStyle="1" w:styleId="SGS212">
    <w:name w:val="SGS212"/>
    <w:uiPriority w:val="99"/>
    <w:rsid w:val="00AE6412"/>
  </w:style>
  <w:style w:type="numbering" w:customStyle="1" w:styleId="NoList1731">
    <w:name w:val="No List1731"/>
    <w:next w:val="a4"/>
    <w:uiPriority w:val="99"/>
    <w:semiHidden/>
    <w:unhideWhenUsed/>
    <w:rsid w:val="00AE6412"/>
  </w:style>
  <w:style w:type="numbering" w:customStyle="1" w:styleId="SGS1111">
    <w:name w:val="SGS1111"/>
    <w:uiPriority w:val="99"/>
    <w:rsid w:val="00AE6412"/>
  </w:style>
  <w:style w:type="numbering" w:customStyle="1" w:styleId="Style11111">
    <w:name w:val="Style11111"/>
    <w:uiPriority w:val="99"/>
    <w:rsid w:val="00AE6412"/>
  </w:style>
  <w:style w:type="numbering" w:customStyle="1" w:styleId="1271">
    <w:name w:val="无列表1271"/>
    <w:next w:val="a4"/>
    <w:semiHidden/>
    <w:rsid w:val="00AE6412"/>
  </w:style>
  <w:style w:type="numbering" w:customStyle="1" w:styleId="NoList1831">
    <w:name w:val="No List1831"/>
    <w:next w:val="a4"/>
    <w:semiHidden/>
    <w:rsid w:val="00AE6412"/>
  </w:style>
  <w:style w:type="character" w:customStyle="1" w:styleId="9Char3">
    <w:name w:val="标题 9 Char3"/>
    <w:aliases w:val="Figure Heading Char1,FH Char1"/>
    <w:qFormat/>
    <w:rsid w:val="00AE6412"/>
    <w:rPr>
      <w:rFonts w:ascii="Arial" w:hAnsi="Arial"/>
      <w:sz w:val="36"/>
      <w:lang w:eastAsia="zh-CN"/>
    </w:rPr>
  </w:style>
  <w:style w:type="numbering" w:customStyle="1" w:styleId="NoList3211">
    <w:name w:val="No List3211"/>
    <w:next w:val="a4"/>
    <w:semiHidden/>
    <w:unhideWhenUsed/>
    <w:rsid w:val="00AE6412"/>
  </w:style>
  <w:style w:type="character" w:customStyle="1" w:styleId="Char1f4">
    <w:name w:val="列表 Char1"/>
    <w:qFormat/>
    <w:rsid w:val="00AE6412"/>
    <w:rPr>
      <w:lang w:eastAsia="zh-CN"/>
    </w:rPr>
  </w:style>
  <w:style w:type="numbering" w:customStyle="1" w:styleId="2fff1">
    <w:name w:val="无列表2"/>
    <w:next w:val="a4"/>
    <w:uiPriority w:val="99"/>
    <w:semiHidden/>
    <w:unhideWhenUsed/>
    <w:rsid w:val="00AE6412"/>
  </w:style>
  <w:style w:type="numbering" w:customStyle="1" w:styleId="3ff6">
    <w:name w:val="无列表3"/>
    <w:next w:val="a4"/>
    <w:uiPriority w:val="99"/>
    <w:semiHidden/>
    <w:unhideWhenUsed/>
    <w:rsid w:val="00AE6412"/>
  </w:style>
  <w:style w:type="numbering" w:customStyle="1" w:styleId="21e">
    <w:name w:val="无列表21"/>
    <w:next w:val="a4"/>
    <w:uiPriority w:val="99"/>
    <w:semiHidden/>
    <w:unhideWhenUsed/>
    <w:rsid w:val="00AE6412"/>
  </w:style>
  <w:style w:type="numbering" w:customStyle="1" w:styleId="318">
    <w:name w:val="无列表31"/>
    <w:next w:val="a4"/>
    <w:uiPriority w:val="99"/>
    <w:semiHidden/>
    <w:unhideWhenUsed/>
    <w:rsid w:val="00AE6412"/>
  </w:style>
  <w:style w:type="numbering" w:customStyle="1" w:styleId="4fe">
    <w:name w:val="无列表4"/>
    <w:next w:val="a4"/>
    <w:uiPriority w:val="99"/>
    <w:semiHidden/>
    <w:unhideWhenUsed/>
    <w:rsid w:val="00AE6412"/>
  </w:style>
  <w:style w:type="numbering" w:customStyle="1" w:styleId="NoList252">
    <w:name w:val="No List252"/>
    <w:next w:val="a4"/>
    <w:semiHidden/>
    <w:rsid w:val="00AE6412"/>
  </w:style>
  <w:style w:type="numbering" w:customStyle="1" w:styleId="NoList322">
    <w:name w:val="No List322"/>
    <w:next w:val="a4"/>
    <w:semiHidden/>
    <w:unhideWhenUsed/>
    <w:rsid w:val="00AE6412"/>
  </w:style>
  <w:style w:type="numbering" w:customStyle="1" w:styleId="1125">
    <w:name w:val="목록 없음112"/>
    <w:next w:val="a4"/>
    <w:semiHidden/>
    <w:unhideWhenUsed/>
    <w:rsid w:val="00AE6412"/>
  </w:style>
  <w:style w:type="numbering" w:customStyle="1" w:styleId="2120">
    <w:name w:val="목록 없음212"/>
    <w:next w:val="a4"/>
    <w:semiHidden/>
    <w:rsid w:val="00AE6412"/>
  </w:style>
  <w:style w:type="numbering" w:customStyle="1" w:styleId="NoList422">
    <w:name w:val="No List422"/>
    <w:next w:val="a4"/>
    <w:semiHidden/>
    <w:unhideWhenUsed/>
    <w:rsid w:val="00AE6412"/>
  </w:style>
  <w:style w:type="numbering" w:customStyle="1" w:styleId="NoList522">
    <w:name w:val="No List522"/>
    <w:next w:val="a4"/>
    <w:semiHidden/>
    <w:rsid w:val="00AE6412"/>
  </w:style>
  <w:style w:type="numbering" w:customStyle="1" w:styleId="NoList612">
    <w:name w:val="No List612"/>
    <w:next w:val="a4"/>
    <w:semiHidden/>
    <w:rsid w:val="00AE6412"/>
  </w:style>
  <w:style w:type="numbering" w:customStyle="1" w:styleId="NoList712">
    <w:name w:val="No List712"/>
    <w:next w:val="a4"/>
    <w:semiHidden/>
    <w:rsid w:val="00AE6412"/>
  </w:style>
  <w:style w:type="numbering" w:customStyle="1" w:styleId="NoList1122">
    <w:name w:val="No List1122"/>
    <w:next w:val="a4"/>
    <w:semiHidden/>
    <w:rsid w:val="00AE6412"/>
  </w:style>
  <w:style w:type="numbering" w:customStyle="1" w:styleId="NoList2112">
    <w:name w:val="No List2112"/>
    <w:next w:val="a4"/>
    <w:semiHidden/>
    <w:rsid w:val="00AE6412"/>
  </w:style>
  <w:style w:type="numbering" w:customStyle="1" w:styleId="NoList812">
    <w:name w:val="No List812"/>
    <w:next w:val="a4"/>
    <w:semiHidden/>
    <w:rsid w:val="00AE6412"/>
  </w:style>
  <w:style w:type="numbering" w:customStyle="1" w:styleId="NoList1212">
    <w:name w:val="No List1212"/>
    <w:next w:val="a4"/>
    <w:semiHidden/>
    <w:rsid w:val="00AE6412"/>
  </w:style>
  <w:style w:type="numbering" w:customStyle="1" w:styleId="NoList2212">
    <w:name w:val="No List2212"/>
    <w:next w:val="a4"/>
    <w:semiHidden/>
    <w:rsid w:val="00AE6412"/>
  </w:style>
  <w:style w:type="numbering" w:customStyle="1" w:styleId="NoList912">
    <w:name w:val="No List912"/>
    <w:next w:val="a4"/>
    <w:semiHidden/>
    <w:rsid w:val="00AE6412"/>
  </w:style>
  <w:style w:type="numbering" w:customStyle="1" w:styleId="NoList1312">
    <w:name w:val="No List1312"/>
    <w:next w:val="a4"/>
    <w:semiHidden/>
    <w:rsid w:val="00AE6412"/>
  </w:style>
  <w:style w:type="numbering" w:customStyle="1" w:styleId="NoList2312">
    <w:name w:val="No List2312"/>
    <w:next w:val="a4"/>
    <w:semiHidden/>
    <w:rsid w:val="00AE6412"/>
  </w:style>
  <w:style w:type="numbering" w:customStyle="1" w:styleId="NoList1012">
    <w:name w:val="No List1012"/>
    <w:next w:val="a4"/>
    <w:semiHidden/>
    <w:rsid w:val="00AE6412"/>
  </w:style>
  <w:style w:type="numbering" w:customStyle="1" w:styleId="NoList1412">
    <w:name w:val="No List1412"/>
    <w:next w:val="a4"/>
    <w:semiHidden/>
    <w:rsid w:val="00AE6412"/>
  </w:style>
  <w:style w:type="numbering" w:customStyle="1" w:styleId="NoList2412">
    <w:name w:val="No List2412"/>
    <w:next w:val="a4"/>
    <w:semiHidden/>
    <w:rsid w:val="00AE6412"/>
  </w:style>
  <w:style w:type="numbering" w:customStyle="1" w:styleId="NoList3112">
    <w:name w:val="No List3112"/>
    <w:next w:val="a4"/>
    <w:semiHidden/>
    <w:rsid w:val="00AE6412"/>
  </w:style>
  <w:style w:type="numbering" w:customStyle="1" w:styleId="NoList4112">
    <w:name w:val="No List4112"/>
    <w:next w:val="a4"/>
    <w:semiHidden/>
    <w:rsid w:val="00AE6412"/>
  </w:style>
  <w:style w:type="numbering" w:customStyle="1" w:styleId="NoList5112">
    <w:name w:val="No List5112"/>
    <w:next w:val="a4"/>
    <w:semiHidden/>
    <w:rsid w:val="00AE6412"/>
  </w:style>
  <w:style w:type="numbering" w:customStyle="1" w:styleId="NoList1512">
    <w:name w:val="No List1512"/>
    <w:next w:val="a4"/>
    <w:semiHidden/>
    <w:rsid w:val="00AE6412"/>
  </w:style>
  <w:style w:type="numbering" w:customStyle="1" w:styleId="NoList1612">
    <w:name w:val="No List1612"/>
    <w:next w:val="a4"/>
    <w:semiHidden/>
    <w:rsid w:val="00AE6412"/>
  </w:style>
  <w:style w:type="numbering" w:customStyle="1" w:styleId="NoList11112">
    <w:name w:val="No List11112"/>
    <w:next w:val="a4"/>
    <w:semiHidden/>
    <w:rsid w:val="00AE6412"/>
  </w:style>
  <w:style w:type="numbering" w:customStyle="1" w:styleId="NoList192">
    <w:name w:val="No List192"/>
    <w:next w:val="a4"/>
    <w:uiPriority w:val="99"/>
    <w:semiHidden/>
    <w:unhideWhenUsed/>
    <w:rsid w:val="00AE6412"/>
  </w:style>
  <w:style w:type="numbering" w:customStyle="1" w:styleId="NoList1102">
    <w:name w:val="No List1102"/>
    <w:next w:val="a4"/>
    <w:uiPriority w:val="99"/>
    <w:semiHidden/>
    <w:rsid w:val="00AE6412"/>
  </w:style>
  <w:style w:type="numbering" w:customStyle="1" w:styleId="NoList262">
    <w:name w:val="No List262"/>
    <w:next w:val="a4"/>
    <w:semiHidden/>
    <w:rsid w:val="00AE6412"/>
  </w:style>
  <w:style w:type="numbering" w:customStyle="1" w:styleId="NoList332">
    <w:name w:val="No List332"/>
    <w:next w:val="a4"/>
    <w:semiHidden/>
    <w:unhideWhenUsed/>
    <w:rsid w:val="00AE6412"/>
  </w:style>
  <w:style w:type="numbering" w:customStyle="1" w:styleId="1222">
    <w:name w:val="목록 없음122"/>
    <w:next w:val="a4"/>
    <w:semiHidden/>
    <w:unhideWhenUsed/>
    <w:rsid w:val="00AE6412"/>
  </w:style>
  <w:style w:type="numbering" w:customStyle="1" w:styleId="2220">
    <w:name w:val="목록 없음222"/>
    <w:next w:val="a4"/>
    <w:semiHidden/>
    <w:rsid w:val="00AE6412"/>
  </w:style>
  <w:style w:type="numbering" w:customStyle="1" w:styleId="NoList432">
    <w:name w:val="No List432"/>
    <w:next w:val="a4"/>
    <w:semiHidden/>
    <w:unhideWhenUsed/>
    <w:rsid w:val="00AE6412"/>
  </w:style>
  <w:style w:type="numbering" w:customStyle="1" w:styleId="NoList532">
    <w:name w:val="No List532"/>
    <w:next w:val="a4"/>
    <w:semiHidden/>
    <w:rsid w:val="00AE6412"/>
  </w:style>
  <w:style w:type="numbering" w:customStyle="1" w:styleId="NoList622">
    <w:name w:val="No List622"/>
    <w:next w:val="a4"/>
    <w:semiHidden/>
    <w:rsid w:val="00AE6412"/>
  </w:style>
  <w:style w:type="numbering" w:customStyle="1" w:styleId="NoList722">
    <w:name w:val="No List722"/>
    <w:next w:val="a4"/>
    <w:semiHidden/>
    <w:rsid w:val="00AE6412"/>
  </w:style>
  <w:style w:type="numbering" w:customStyle="1" w:styleId="NoList1132">
    <w:name w:val="No List1132"/>
    <w:next w:val="a4"/>
    <w:semiHidden/>
    <w:rsid w:val="00AE6412"/>
  </w:style>
  <w:style w:type="numbering" w:customStyle="1" w:styleId="NoList2122">
    <w:name w:val="No List2122"/>
    <w:next w:val="a4"/>
    <w:semiHidden/>
    <w:rsid w:val="00AE6412"/>
  </w:style>
  <w:style w:type="numbering" w:customStyle="1" w:styleId="NoList822">
    <w:name w:val="No List822"/>
    <w:next w:val="a4"/>
    <w:semiHidden/>
    <w:rsid w:val="00AE6412"/>
  </w:style>
  <w:style w:type="numbering" w:customStyle="1" w:styleId="NoList1222">
    <w:name w:val="No List1222"/>
    <w:next w:val="a4"/>
    <w:semiHidden/>
    <w:rsid w:val="00AE6412"/>
  </w:style>
  <w:style w:type="numbering" w:customStyle="1" w:styleId="NoList2222">
    <w:name w:val="No List2222"/>
    <w:next w:val="a4"/>
    <w:semiHidden/>
    <w:rsid w:val="00AE6412"/>
  </w:style>
  <w:style w:type="numbering" w:customStyle="1" w:styleId="NoList922">
    <w:name w:val="No List922"/>
    <w:next w:val="a4"/>
    <w:semiHidden/>
    <w:rsid w:val="00AE6412"/>
  </w:style>
  <w:style w:type="numbering" w:customStyle="1" w:styleId="NoList1322">
    <w:name w:val="No List1322"/>
    <w:next w:val="a4"/>
    <w:semiHidden/>
    <w:rsid w:val="00AE6412"/>
  </w:style>
  <w:style w:type="numbering" w:customStyle="1" w:styleId="NoList2322">
    <w:name w:val="No List2322"/>
    <w:next w:val="a4"/>
    <w:semiHidden/>
    <w:rsid w:val="00AE6412"/>
  </w:style>
  <w:style w:type="numbering" w:customStyle="1" w:styleId="NoList1022">
    <w:name w:val="No List1022"/>
    <w:next w:val="a4"/>
    <w:semiHidden/>
    <w:rsid w:val="00AE6412"/>
  </w:style>
  <w:style w:type="numbering" w:customStyle="1" w:styleId="NoList1422">
    <w:name w:val="No List1422"/>
    <w:next w:val="a4"/>
    <w:semiHidden/>
    <w:rsid w:val="00AE6412"/>
  </w:style>
  <w:style w:type="numbering" w:customStyle="1" w:styleId="NoList2422">
    <w:name w:val="No List2422"/>
    <w:next w:val="a4"/>
    <w:semiHidden/>
    <w:rsid w:val="00AE6412"/>
  </w:style>
  <w:style w:type="numbering" w:customStyle="1" w:styleId="NoList3122">
    <w:name w:val="No List3122"/>
    <w:next w:val="a4"/>
    <w:semiHidden/>
    <w:rsid w:val="00AE6412"/>
  </w:style>
  <w:style w:type="numbering" w:customStyle="1" w:styleId="NoList4122">
    <w:name w:val="No List4122"/>
    <w:next w:val="a4"/>
    <w:semiHidden/>
    <w:rsid w:val="00AE6412"/>
  </w:style>
  <w:style w:type="numbering" w:customStyle="1" w:styleId="NoList5122">
    <w:name w:val="No List5122"/>
    <w:next w:val="a4"/>
    <w:semiHidden/>
    <w:rsid w:val="00AE6412"/>
  </w:style>
  <w:style w:type="numbering" w:customStyle="1" w:styleId="NoList1522">
    <w:name w:val="No List1522"/>
    <w:next w:val="a4"/>
    <w:semiHidden/>
    <w:rsid w:val="00AE6412"/>
  </w:style>
  <w:style w:type="numbering" w:customStyle="1" w:styleId="NoList1622">
    <w:name w:val="No List1622"/>
    <w:next w:val="a4"/>
    <w:semiHidden/>
    <w:rsid w:val="00AE6412"/>
  </w:style>
  <w:style w:type="numbering" w:customStyle="1" w:styleId="NoList11122">
    <w:name w:val="No List11122"/>
    <w:next w:val="a4"/>
    <w:semiHidden/>
    <w:rsid w:val="00AE6412"/>
  </w:style>
  <w:style w:type="numbering" w:customStyle="1" w:styleId="228">
    <w:name w:val="无列表22"/>
    <w:next w:val="a4"/>
    <w:uiPriority w:val="99"/>
    <w:semiHidden/>
    <w:unhideWhenUsed/>
    <w:rsid w:val="00AE6412"/>
  </w:style>
  <w:style w:type="numbering" w:customStyle="1" w:styleId="326">
    <w:name w:val="无列表32"/>
    <w:next w:val="a4"/>
    <w:uiPriority w:val="99"/>
    <w:semiHidden/>
    <w:unhideWhenUsed/>
    <w:rsid w:val="00AE6412"/>
  </w:style>
  <w:style w:type="numbering" w:customStyle="1" w:styleId="NoList202">
    <w:name w:val="No List202"/>
    <w:next w:val="a4"/>
    <w:semiHidden/>
    <w:rsid w:val="00AE6412"/>
  </w:style>
  <w:style w:type="numbering" w:customStyle="1" w:styleId="NoList272">
    <w:name w:val="No List272"/>
    <w:next w:val="a4"/>
    <w:uiPriority w:val="99"/>
    <w:semiHidden/>
    <w:unhideWhenUsed/>
    <w:rsid w:val="00AE6412"/>
  </w:style>
  <w:style w:type="numbering" w:customStyle="1" w:styleId="NoList282">
    <w:name w:val="No List282"/>
    <w:next w:val="a4"/>
    <w:uiPriority w:val="99"/>
    <w:semiHidden/>
    <w:unhideWhenUsed/>
    <w:rsid w:val="00AE6412"/>
  </w:style>
  <w:style w:type="numbering" w:customStyle="1" w:styleId="NoList2511">
    <w:name w:val="No List2511"/>
    <w:next w:val="a4"/>
    <w:semiHidden/>
    <w:rsid w:val="00AE6412"/>
  </w:style>
  <w:style w:type="numbering" w:customStyle="1" w:styleId="11112">
    <w:name w:val="목록 없음1111"/>
    <w:next w:val="a4"/>
    <w:semiHidden/>
    <w:unhideWhenUsed/>
    <w:rsid w:val="00AE6412"/>
  </w:style>
  <w:style w:type="numbering" w:customStyle="1" w:styleId="21110">
    <w:name w:val="목록 없음2111"/>
    <w:next w:val="a4"/>
    <w:semiHidden/>
    <w:rsid w:val="00AE6412"/>
  </w:style>
  <w:style w:type="numbering" w:customStyle="1" w:styleId="NoList4211">
    <w:name w:val="No List4211"/>
    <w:next w:val="a4"/>
    <w:semiHidden/>
    <w:unhideWhenUsed/>
    <w:rsid w:val="00AE6412"/>
  </w:style>
  <w:style w:type="numbering" w:customStyle="1" w:styleId="NoList5211">
    <w:name w:val="No List5211"/>
    <w:next w:val="a4"/>
    <w:semiHidden/>
    <w:rsid w:val="00AE6412"/>
  </w:style>
  <w:style w:type="numbering" w:customStyle="1" w:styleId="NoList6111">
    <w:name w:val="No List6111"/>
    <w:next w:val="a4"/>
    <w:semiHidden/>
    <w:rsid w:val="00AE6412"/>
  </w:style>
  <w:style w:type="numbering" w:customStyle="1" w:styleId="NoList7111">
    <w:name w:val="No List7111"/>
    <w:next w:val="a4"/>
    <w:semiHidden/>
    <w:rsid w:val="00AE6412"/>
  </w:style>
  <w:style w:type="numbering" w:customStyle="1" w:styleId="NoList11211">
    <w:name w:val="No List11211"/>
    <w:next w:val="a4"/>
    <w:semiHidden/>
    <w:rsid w:val="00AE6412"/>
  </w:style>
  <w:style w:type="numbering" w:customStyle="1" w:styleId="NoList21111">
    <w:name w:val="No List21111"/>
    <w:next w:val="a4"/>
    <w:semiHidden/>
    <w:rsid w:val="00AE6412"/>
  </w:style>
  <w:style w:type="numbering" w:customStyle="1" w:styleId="NoList8111">
    <w:name w:val="No List8111"/>
    <w:next w:val="a4"/>
    <w:semiHidden/>
    <w:rsid w:val="00AE6412"/>
  </w:style>
  <w:style w:type="numbering" w:customStyle="1" w:styleId="NoList12111">
    <w:name w:val="No List12111"/>
    <w:next w:val="a4"/>
    <w:semiHidden/>
    <w:rsid w:val="00AE6412"/>
  </w:style>
  <w:style w:type="numbering" w:customStyle="1" w:styleId="NoList22111">
    <w:name w:val="No List22111"/>
    <w:next w:val="a4"/>
    <w:semiHidden/>
    <w:rsid w:val="00AE6412"/>
  </w:style>
  <w:style w:type="numbering" w:customStyle="1" w:styleId="NoList9111">
    <w:name w:val="No List9111"/>
    <w:next w:val="a4"/>
    <w:semiHidden/>
    <w:rsid w:val="00AE6412"/>
  </w:style>
  <w:style w:type="numbering" w:customStyle="1" w:styleId="NoList13111">
    <w:name w:val="No List13111"/>
    <w:next w:val="a4"/>
    <w:semiHidden/>
    <w:rsid w:val="00AE6412"/>
  </w:style>
  <w:style w:type="numbering" w:customStyle="1" w:styleId="NoList23111">
    <w:name w:val="No List23111"/>
    <w:next w:val="a4"/>
    <w:semiHidden/>
    <w:rsid w:val="00AE6412"/>
  </w:style>
  <w:style w:type="numbering" w:customStyle="1" w:styleId="NoList10111">
    <w:name w:val="No List10111"/>
    <w:next w:val="a4"/>
    <w:semiHidden/>
    <w:rsid w:val="00AE6412"/>
  </w:style>
  <w:style w:type="numbering" w:customStyle="1" w:styleId="NoList14111">
    <w:name w:val="No List14111"/>
    <w:next w:val="a4"/>
    <w:semiHidden/>
    <w:rsid w:val="00AE6412"/>
  </w:style>
  <w:style w:type="numbering" w:customStyle="1" w:styleId="NoList24111">
    <w:name w:val="No List24111"/>
    <w:next w:val="a4"/>
    <w:semiHidden/>
    <w:rsid w:val="00AE6412"/>
  </w:style>
  <w:style w:type="numbering" w:customStyle="1" w:styleId="NoList31111">
    <w:name w:val="No List31111"/>
    <w:next w:val="a4"/>
    <w:semiHidden/>
    <w:rsid w:val="00AE6412"/>
  </w:style>
  <w:style w:type="numbering" w:customStyle="1" w:styleId="NoList41111">
    <w:name w:val="No List41111"/>
    <w:next w:val="a4"/>
    <w:semiHidden/>
    <w:rsid w:val="00AE6412"/>
  </w:style>
  <w:style w:type="numbering" w:customStyle="1" w:styleId="NoList51111">
    <w:name w:val="No List51111"/>
    <w:next w:val="a4"/>
    <w:semiHidden/>
    <w:rsid w:val="00AE6412"/>
  </w:style>
  <w:style w:type="numbering" w:customStyle="1" w:styleId="NoList15111">
    <w:name w:val="No List15111"/>
    <w:next w:val="a4"/>
    <w:semiHidden/>
    <w:rsid w:val="00AE6412"/>
  </w:style>
  <w:style w:type="numbering" w:customStyle="1" w:styleId="NoList16111">
    <w:name w:val="No List16111"/>
    <w:next w:val="a4"/>
    <w:semiHidden/>
    <w:rsid w:val="00AE6412"/>
  </w:style>
  <w:style w:type="numbering" w:customStyle="1" w:styleId="NoList111111">
    <w:name w:val="No List111111"/>
    <w:next w:val="a4"/>
    <w:semiHidden/>
    <w:rsid w:val="00AE6412"/>
  </w:style>
  <w:style w:type="numbering" w:customStyle="1" w:styleId="NoList1911">
    <w:name w:val="No List1911"/>
    <w:next w:val="a4"/>
    <w:uiPriority w:val="99"/>
    <w:semiHidden/>
    <w:unhideWhenUsed/>
    <w:rsid w:val="00AE6412"/>
  </w:style>
  <w:style w:type="numbering" w:customStyle="1" w:styleId="NoList11011">
    <w:name w:val="No List11011"/>
    <w:next w:val="a4"/>
    <w:uiPriority w:val="99"/>
    <w:semiHidden/>
    <w:rsid w:val="00AE6412"/>
  </w:style>
  <w:style w:type="numbering" w:customStyle="1" w:styleId="NoList2611">
    <w:name w:val="No List2611"/>
    <w:next w:val="a4"/>
    <w:semiHidden/>
    <w:rsid w:val="00AE6412"/>
  </w:style>
  <w:style w:type="numbering" w:customStyle="1" w:styleId="NoList3311">
    <w:name w:val="No List3311"/>
    <w:next w:val="a4"/>
    <w:semiHidden/>
    <w:unhideWhenUsed/>
    <w:rsid w:val="00AE6412"/>
  </w:style>
  <w:style w:type="numbering" w:customStyle="1" w:styleId="12112">
    <w:name w:val="목록 없음1211"/>
    <w:next w:val="a4"/>
    <w:semiHidden/>
    <w:unhideWhenUsed/>
    <w:rsid w:val="00AE6412"/>
  </w:style>
  <w:style w:type="numbering" w:customStyle="1" w:styleId="2211">
    <w:name w:val="목록 없음2211"/>
    <w:next w:val="a4"/>
    <w:semiHidden/>
    <w:rsid w:val="00AE6412"/>
  </w:style>
  <w:style w:type="numbering" w:customStyle="1" w:styleId="NoList4311">
    <w:name w:val="No List4311"/>
    <w:next w:val="a4"/>
    <w:semiHidden/>
    <w:unhideWhenUsed/>
    <w:rsid w:val="00AE6412"/>
  </w:style>
  <w:style w:type="numbering" w:customStyle="1" w:styleId="NoList5311">
    <w:name w:val="No List5311"/>
    <w:next w:val="a4"/>
    <w:semiHidden/>
    <w:rsid w:val="00AE6412"/>
  </w:style>
  <w:style w:type="numbering" w:customStyle="1" w:styleId="NoList6211">
    <w:name w:val="No List6211"/>
    <w:next w:val="a4"/>
    <w:semiHidden/>
    <w:rsid w:val="00AE6412"/>
  </w:style>
  <w:style w:type="numbering" w:customStyle="1" w:styleId="NoList7211">
    <w:name w:val="No List7211"/>
    <w:next w:val="a4"/>
    <w:semiHidden/>
    <w:rsid w:val="00AE6412"/>
  </w:style>
  <w:style w:type="numbering" w:customStyle="1" w:styleId="NoList11311">
    <w:name w:val="No List11311"/>
    <w:next w:val="a4"/>
    <w:semiHidden/>
    <w:rsid w:val="00AE6412"/>
  </w:style>
  <w:style w:type="numbering" w:customStyle="1" w:styleId="NoList21211">
    <w:name w:val="No List21211"/>
    <w:next w:val="a4"/>
    <w:semiHidden/>
    <w:rsid w:val="00AE6412"/>
  </w:style>
  <w:style w:type="numbering" w:customStyle="1" w:styleId="NoList8211">
    <w:name w:val="No List8211"/>
    <w:next w:val="a4"/>
    <w:semiHidden/>
    <w:rsid w:val="00AE6412"/>
  </w:style>
  <w:style w:type="numbering" w:customStyle="1" w:styleId="NoList12211">
    <w:name w:val="No List12211"/>
    <w:next w:val="a4"/>
    <w:semiHidden/>
    <w:rsid w:val="00AE6412"/>
  </w:style>
  <w:style w:type="numbering" w:customStyle="1" w:styleId="NoList22211">
    <w:name w:val="No List22211"/>
    <w:next w:val="a4"/>
    <w:semiHidden/>
    <w:rsid w:val="00AE6412"/>
  </w:style>
  <w:style w:type="numbering" w:customStyle="1" w:styleId="NoList9211">
    <w:name w:val="No List9211"/>
    <w:next w:val="a4"/>
    <w:semiHidden/>
    <w:rsid w:val="00AE6412"/>
  </w:style>
  <w:style w:type="numbering" w:customStyle="1" w:styleId="NoList13211">
    <w:name w:val="No List13211"/>
    <w:next w:val="a4"/>
    <w:semiHidden/>
    <w:rsid w:val="00AE6412"/>
  </w:style>
  <w:style w:type="numbering" w:customStyle="1" w:styleId="NoList23211">
    <w:name w:val="No List23211"/>
    <w:next w:val="a4"/>
    <w:semiHidden/>
    <w:rsid w:val="00AE6412"/>
  </w:style>
  <w:style w:type="numbering" w:customStyle="1" w:styleId="NoList10211">
    <w:name w:val="No List10211"/>
    <w:next w:val="a4"/>
    <w:semiHidden/>
    <w:rsid w:val="00AE6412"/>
  </w:style>
  <w:style w:type="numbering" w:customStyle="1" w:styleId="NoList14211">
    <w:name w:val="No List14211"/>
    <w:next w:val="a4"/>
    <w:semiHidden/>
    <w:rsid w:val="00AE6412"/>
  </w:style>
  <w:style w:type="numbering" w:customStyle="1" w:styleId="NoList24211">
    <w:name w:val="No List24211"/>
    <w:next w:val="a4"/>
    <w:semiHidden/>
    <w:rsid w:val="00AE6412"/>
  </w:style>
  <w:style w:type="numbering" w:customStyle="1" w:styleId="NoList31211">
    <w:name w:val="No List31211"/>
    <w:next w:val="a4"/>
    <w:semiHidden/>
    <w:rsid w:val="00AE6412"/>
  </w:style>
  <w:style w:type="numbering" w:customStyle="1" w:styleId="NoList41211">
    <w:name w:val="No List41211"/>
    <w:next w:val="a4"/>
    <w:semiHidden/>
    <w:rsid w:val="00AE6412"/>
  </w:style>
  <w:style w:type="numbering" w:customStyle="1" w:styleId="NoList51211">
    <w:name w:val="No List51211"/>
    <w:next w:val="a4"/>
    <w:semiHidden/>
    <w:rsid w:val="00AE6412"/>
  </w:style>
  <w:style w:type="numbering" w:customStyle="1" w:styleId="NoList15211">
    <w:name w:val="No List15211"/>
    <w:next w:val="a4"/>
    <w:semiHidden/>
    <w:rsid w:val="00AE6412"/>
  </w:style>
  <w:style w:type="numbering" w:customStyle="1" w:styleId="NoList16211">
    <w:name w:val="No List16211"/>
    <w:next w:val="a4"/>
    <w:semiHidden/>
    <w:rsid w:val="00AE6412"/>
  </w:style>
  <w:style w:type="numbering" w:customStyle="1" w:styleId="NoList111211">
    <w:name w:val="No List111211"/>
    <w:next w:val="a4"/>
    <w:semiHidden/>
    <w:rsid w:val="00AE6412"/>
  </w:style>
  <w:style w:type="numbering" w:customStyle="1" w:styleId="2112">
    <w:name w:val="无列表211"/>
    <w:next w:val="a4"/>
    <w:uiPriority w:val="99"/>
    <w:semiHidden/>
    <w:unhideWhenUsed/>
    <w:rsid w:val="00AE6412"/>
  </w:style>
  <w:style w:type="numbering" w:customStyle="1" w:styleId="3112">
    <w:name w:val="无列表311"/>
    <w:next w:val="a4"/>
    <w:uiPriority w:val="99"/>
    <w:semiHidden/>
    <w:unhideWhenUsed/>
    <w:rsid w:val="00AE6412"/>
  </w:style>
  <w:style w:type="numbering" w:customStyle="1" w:styleId="NoList2011">
    <w:name w:val="No List2011"/>
    <w:next w:val="a4"/>
    <w:semiHidden/>
    <w:rsid w:val="00AE6412"/>
  </w:style>
  <w:style w:type="numbering" w:customStyle="1" w:styleId="NoList2711">
    <w:name w:val="No List2711"/>
    <w:next w:val="a4"/>
    <w:uiPriority w:val="99"/>
    <w:semiHidden/>
    <w:unhideWhenUsed/>
    <w:rsid w:val="00AE6412"/>
  </w:style>
  <w:style w:type="numbering" w:customStyle="1" w:styleId="NoList2811">
    <w:name w:val="No List2811"/>
    <w:next w:val="a4"/>
    <w:uiPriority w:val="99"/>
    <w:semiHidden/>
    <w:unhideWhenUsed/>
    <w:rsid w:val="00AE6412"/>
  </w:style>
  <w:style w:type="numbering" w:customStyle="1" w:styleId="2fff2">
    <w:name w:val="リストなし2"/>
    <w:next w:val="a4"/>
    <w:uiPriority w:val="99"/>
    <w:semiHidden/>
    <w:unhideWhenUsed/>
    <w:rsid w:val="00AE6412"/>
  </w:style>
  <w:style w:type="numbering" w:customStyle="1" w:styleId="153">
    <w:name w:val="목록 없음15"/>
    <w:next w:val="a4"/>
    <w:semiHidden/>
    <w:unhideWhenUsed/>
    <w:rsid w:val="00AE6412"/>
  </w:style>
  <w:style w:type="numbering" w:customStyle="1" w:styleId="255">
    <w:name w:val="목록 없음25"/>
    <w:next w:val="a4"/>
    <w:semiHidden/>
    <w:rsid w:val="00AE6412"/>
  </w:style>
  <w:style w:type="numbering" w:customStyle="1" w:styleId="NoList56">
    <w:name w:val="No List56"/>
    <w:next w:val="a4"/>
    <w:semiHidden/>
    <w:rsid w:val="00AE6412"/>
  </w:style>
  <w:style w:type="numbering" w:customStyle="1" w:styleId="NoList65">
    <w:name w:val="No List65"/>
    <w:next w:val="a4"/>
    <w:semiHidden/>
    <w:rsid w:val="00AE6412"/>
  </w:style>
  <w:style w:type="numbering" w:customStyle="1" w:styleId="NoList75">
    <w:name w:val="No List75"/>
    <w:next w:val="a4"/>
    <w:semiHidden/>
    <w:rsid w:val="00AE6412"/>
  </w:style>
  <w:style w:type="numbering" w:customStyle="1" w:styleId="NoList85">
    <w:name w:val="No List85"/>
    <w:next w:val="a4"/>
    <w:semiHidden/>
    <w:rsid w:val="00AE6412"/>
  </w:style>
  <w:style w:type="numbering" w:customStyle="1" w:styleId="NoList225">
    <w:name w:val="No List225"/>
    <w:next w:val="a4"/>
    <w:semiHidden/>
    <w:rsid w:val="00AE6412"/>
  </w:style>
  <w:style w:type="numbering" w:customStyle="1" w:styleId="NoList95">
    <w:name w:val="No List95"/>
    <w:next w:val="a4"/>
    <w:semiHidden/>
    <w:rsid w:val="00AE6412"/>
  </w:style>
  <w:style w:type="numbering" w:customStyle="1" w:styleId="NoList135">
    <w:name w:val="No List135"/>
    <w:next w:val="a4"/>
    <w:semiHidden/>
    <w:rsid w:val="00AE6412"/>
  </w:style>
  <w:style w:type="numbering" w:customStyle="1" w:styleId="NoList235">
    <w:name w:val="No List235"/>
    <w:next w:val="a4"/>
    <w:semiHidden/>
    <w:rsid w:val="00AE6412"/>
  </w:style>
  <w:style w:type="numbering" w:customStyle="1" w:styleId="NoList105">
    <w:name w:val="No List105"/>
    <w:next w:val="a4"/>
    <w:semiHidden/>
    <w:rsid w:val="00AE6412"/>
  </w:style>
  <w:style w:type="numbering" w:customStyle="1" w:styleId="NoList145">
    <w:name w:val="No List145"/>
    <w:next w:val="a4"/>
    <w:semiHidden/>
    <w:rsid w:val="00AE6412"/>
  </w:style>
  <w:style w:type="numbering" w:customStyle="1" w:styleId="NoList245">
    <w:name w:val="No List245"/>
    <w:next w:val="a4"/>
    <w:semiHidden/>
    <w:rsid w:val="00AE6412"/>
  </w:style>
  <w:style w:type="numbering" w:customStyle="1" w:styleId="NoList415">
    <w:name w:val="No List415"/>
    <w:next w:val="a4"/>
    <w:semiHidden/>
    <w:rsid w:val="00AE6412"/>
  </w:style>
  <w:style w:type="numbering" w:customStyle="1" w:styleId="NoList515">
    <w:name w:val="No List515"/>
    <w:next w:val="a4"/>
    <w:semiHidden/>
    <w:rsid w:val="00AE6412"/>
  </w:style>
  <w:style w:type="numbering" w:customStyle="1" w:styleId="NoList155">
    <w:name w:val="No List155"/>
    <w:next w:val="a4"/>
    <w:semiHidden/>
    <w:rsid w:val="00AE6412"/>
  </w:style>
  <w:style w:type="numbering" w:customStyle="1" w:styleId="NoList165">
    <w:name w:val="No List165"/>
    <w:next w:val="a4"/>
    <w:semiHidden/>
    <w:rsid w:val="00AE6412"/>
  </w:style>
  <w:style w:type="numbering" w:customStyle="1" w:styleId="Style14">
    <w:name w:val="Style14"/>
    <w:uiPriority w:val="99"/>
    <w:rsid w:val="00AE6412"/>
  </w:style>
  <w:style w:type="numbering" w:customStyle="1" w:styleId="SGS4">
    <w:name w:val="SGS4"/>
    <w:uiPriority w:val="99"/>
    <w:rsid w:val="00AE6412"/>
  </w:style>
  <w:style w:type="numbering" w:customStyle="1" w:styleId="1132">
    <w:name w:val="목록 없음113"/>
    <w:next w:val="a4"/>
    <w:semiHidden/>
    <w:unhideWhenUsed/>
    <w:rsid w:val="00AE6412"/>
  </w:style>
  <w:style w:type="numbering" w:customStyle="1" w:styleId="2130">
    <w:name w:val="목록 없음213"/>
    <w:next w:val="a4"/>
    <w:semiHidden/>
    <w:rsid w:val="00AE6412"/>
  </w:style>
  <w:style w:type="numbering" w:customStyle="1" w:styleId="1172">
    <w:name w:val="リストなし117"/>
    <w:next w:val="a4"/>
    <w:uiPriority w:val="99"/>
    <w:semiHidden/>
    <w:unhideWhenUsed/>
    <w:rsid w:val="00AE6412"/>
  </w:style>
  <w:style w:type="numbering" w:customStyle="1" w:styleId="NoList253">
    <w:name w:val="No List253"/>
    <w:next w:val="a4"/>
    <w:semiHidden/>
    <w:unhideWhenUsed/>
    <w:rsid w:val="00AE6412"/>
  </w:style>
  <w:style w:type="numbering" w:customStyle="1" w:styleId="NoList323">
    <w:name w:val="No List323"/>
    <w:next w:val="a4"/>
    <w:semiHidden/>
    <w:rsid w:val="00AE6412"/>
  </w:style>
  <w:style w:type="numbering" w:customStyle="1" w:styleId="NoList423">
    <w:name w:val="No List423"/>
    <w:next w:val="a4"/>
    <w:semiHidden/>
    <w:rsid w:val="00AE6412"/>
  </w:style>
  <w:style w:type="numbering" w:customStyle="1" w:styleId="NoList523">
    <w:name w:val="No List523"/>
    <w:next w:val="a4"/>
    <w:semiHidden/>
    <w:rsid w:val="00AE6412"/>
  </w:style>
  <w:style w:type="numbering" w:customStyle="1" w:styleId="NoList613">
    <w:name w:val="No List613"/>
    <w:next w:val="a4"/>
    <w:semiHidden/>
    <w:rsid w:val="00AE6412"/>
  </w:style>
  <w:style w:type="numbering" w:customStyle="1" w:styleId="NoList713">
    <w:name w:val="No List713"/>
    <w:next w:val="a4"/>
    <w:semiHidden/>
    <w:rsid w:val="00AE6412"/>
  </w:style>
  <w:style w:type="numbering" w:customStyle="1" w:styleId="NoList1123">
    <w:name w:val="No List1123"/>
    <w:next w:val="a4"/>
    <w:semiHidden/>
    <w:rsid w:val="00AE6412"/>
  </w:style>
  <w:style w:type="numbering" w:customStyle="1" w:styleId="NoList2113">
    <w:name w:val="No List2113"/>
    <w:next w:val="a4"/>
    <w:semiHidden/>
    <w:rsid w:val="00AE6412"/>
  </w:style>
  <w:style w:type="numbering" w:customStyle="1" w:styleId="NoList813">
    <w:name w:val="No List813"/>
    <w:next w:val="a4"/>
    <w:semiHidden/>
    <w:rsid w:val="00AE6412"/>
  </w:style>
  <w:style w:type="numbering" w:customStyle="1" w:styleId="NoList1213">
    <w:name w:val="No List1213"/>
    <w:next w:val="a4"/>
    <w:semiHidden/>
    <w:rsid w:val="00AE6412"/>
  </w:style>
  <w:style w:type="numbering" w:customStyle="1" w:styleId="NoList2213">
    <w:name w:val="No List2213"/>
    <w:next w:val="a4"/>
    <w:semiHidden/>
    <w:rsid w:val="00AE6412"/>
  </w:style>
  <w:style w:type="numbering" w:customStyle="1" w:styleId="NoList913">
    <w:name w:val="No List913"/>
    <w:next w:val="a4"/>
    <w:semiHidden/>
    <w:rsid w:val="00AE6412"/>
  </w:style>
  <w:style w:type="numbering" w:customStyle="1" w:styleId="NoList1313">
    <w:name w:val="No List1313"/>
    <w:next w:val="a4"/>
    <w:semiHidden/>
    <w:rsid w:val="00AE6412"/>
  </w:style>
  <w:style w:type="numbering" w:customStyle="1" w:styleId="NoList2313">
    <w:name w:val="No List2313"/>
    <w:next w:val="a4"/>
    <w:semiHidden/>
    <w:rsid w:val="00AE6412"/>
  </w:style>
  <w:style w:type="numbering" w:customStyle="1" w:styleId="NoList1013">
    <w:name w:val="No List1013"/>
    <w:next w:val="a4"/>
    <w:semiHidden/>
    <w:rsid w:val="00AE6412"/>
  </w:style>
  <w:style w:type="numbering" w:customStyle="1" w:styleId="NoList1413">
    <w:name w:val="No List1413"/>
    <w:next w:val="a4"/>
    <w:semiHidden/>
    <w:rsid w:val="00AE6412"/>
  </w:style>
  <w:style w:type="numbering" w:customStyle="1" w:styleId="NoList2413">
    <w:name w:val="No List2413"/>
    <w:next w:val="a4"/>
    <w:semiHidden/>
    <w:rsid w:val="00AE6412"/>
  </w:style>
  <w:style w:type="numbering" w:customStyle="1" w:styleId="NoList3113">
    <w:name w:val="No List3113"/>
    <w:next w:val="a4"/>
    <w:semiHidden/>
    <w:rsid w:val="00AE6412"/>
  </w:style>
  <w:style w:type="numbering" w:customStyle="1" w:styleId="NoList4113">
    <w:name w:val="No List4113"/>
    <w:next w:val="a4"/>
    <w:semiHidden/>
    <w:rsid w:val="00AE6412"/>
  </w:style>
  <w:style w:type="numbering" w:customStyle="1" w:styleId="NoList5113">
    <w:name w:val="No List5113"/>
    <w:next w:val="a4"/>
    <w:semiHidden/>
    <w:rsid w:val="00AE6412"/>
  </w:style>
  <w:style w:type="numbering" w:customStyle="1" w:styleId="NoList1513">
    <w:name w:val="No List1513"/>
    <w:next w:val="a4"/>
    <w:semiHidden/>
    <w:rsid w:val="00AE6412"/>
  </w:style>
  <w:style w:type="numbering" w:customStyle="1" w:styleId="NoList1613">
    <w:name w:val="No List1613"/>
    <w:next w:val="a4"/>
    <w:semiHidden/>
    <w:rsid w:val="00AE6412"/>
  </w:style>
  <w:style w:type="numbering" w:customStyle="1" w:styleId="11160">
    <w:name w:val="无列表1116"/>
    <w:next w:val="a4"/>
    <w:semiHidden/>
    <w:rsid w:val="00AE6412"/>
  </w:style>
  <w:style w:type="numbering" w:customStyle="1" w:styleId="NoList11113">
    <w:name w:val="No List11113"/>
    <w:next w:val="a4"/>
    <w:semiHidden/>
    <w:rsid w:val="00AE6412"/>
  </w:style>
  <w:style w:type="numbering" w:customStyle="1" w:styleId="NoList193">
    <w:name w:val="No List193"/>
    <w:next w:val="a4"/>
    <w:uiPriority w:val="99"/>
    <w:semiHidden/>
    <w:unhideWhenUsed/>
    <w:rsid w:val="00AE6412"/>
  </w:style>
  <w:style w:type="numbering" w:customStyle="1" w:styleId="NoList1103">
    <w:name w:val="No List1103"/>
    <w:next w:val="a4"/>
    <w:semiHidden/>
    <w:rsid w:val="00AE6412"/>
  </w:style>
  <w:style w:type="numbering" w:customStyle="1" w:styleId="136">
    <w:name w:val="无列表136"/>
    <w:next w:val="a4"/>
    <w:semiHidden/>
    <w:rsid w:val="00AE6412"/>
  </w:style>
  <w:style w:type="numbering" w:customStyle="1" w:styleId="1232">
    <w:name w:val="목록 없음123"/>
    <w:next w:val="a4"/>
    <w:semiHidden/>
    <w:unhideWhenUsed/>
    <w:rsid w:val="00AE6412"/>
  </w:style>
  <w:style w:type="numbering" w:customStyle="1" w:styleId="2230">
    <w:name w:val="목록 없음223"/>
    <w:next w:val="a4"/>
    <w:semiHidden/>
    <w:rsid w:val="00AE6412"/>
  </w:style>
  <w:style w:type="numbering" w:customStyle="1" w:styleId="1262">
    <w:name w:val="リストなし126"/>
    <w:next w:val="a4"/>
    <w:uiPriority w:val="99"/>
    <w:semiHidden/>
    <w:unhideWhenUsed/>
    <w:rsid w:val="00AE6412"/>
  </w:style>
  <w:style w:type="numbering" w:customStyle="1" w:styleId="NoList263">
    <w:name w:val="No List263"/>
    <w:next w:val="a4"/>
    <w:semiHidden/>
    <w:unhideWhenUsed/>
    <w:rsid w:val="00AE6412"/>
  </w:style>
  <w:style w:type="numbering" w:customStyle="1" w:styleId="NoList333">
    <w:name w:val="No List333"/>
    <w:next w:val="a4"/>
    <w:semiHidden/>
    <w:rsid w:val="00AE6412"/>
  </w:style>
  <w:style w:type="numbering" w:customStyle="1" w:styleId="NoList433">
    <w:name w:val="No List433"/>
    <w:next w:val="a4"/>
    <w:semiHidden/>
    <w:rsid w:val="00AE6412"/>
  </w:style>
  <w:style w:type="numbering" w:customStyle="1" w:styleId="NoList533">
    <w:name w:val="No List533"/>
    <w:next w:val="a4"/>
    <w:semiHidden/>
    <w:rsid w:val="00AE6412"/>
  </w:style>
  <w:style w:type="numbering" w:customStyle="1" w:styleId="NoList623">
    <w:name w:val="No List623"/>
    <w:next w:val="a4"/>
    <w:semiHidden/>
    <w:rsid w:val="00AE6412"/>
  </w:style>
  <w:style w:type="numbering" w:customStyle="1" w:styleId="NoList723">
    <w:name w:val="No List723"/>
    <w:next w:val="a4"/>
    <w:semiHidden/>
    <w:rsid w:val="00AE6412"/>
  </w:style>
  <w:style w:type="numbering" w:customStyle="1" w:styleId="NoList1133">
    <w:name w:val="No List1133"/>
    <w:next w:val="a4"/>
    <w:semiHidden/>
    <w:rsid w:val="00AE6412"/>
  </w:style>
  <w:style w:type="numbering" w:customStyle="1" w:styleId="NoList2123">
    <w:name w:val="No List2123"/>
    <w:next w:val="a4"/>
    <w:semiHidden/>
    <w:rsid w:val="00AE6412"/>
  </w:style>
  <w:style w:type="numbering" w:customStyle="1" w:styleId="NoList823">
    <w:name w:val="No List823"/>
    <w:next w:val="a4"/>
    <w:semiHidden/>
    <w:rsid w:val="00AE6412"/>
  </w:style>
  <w:style w:type="numbering" w:customStyle="1" w:styleId="NoList1223">
    <w:name w:val="No List1223"/>
    <w:next w:val="a4"/>
    <w:semiHidden/>
    <w:rsid w:val="00AE6412"/>
  </w:style>
  <w:style w:type="numbering" w:customStyle="1" w:styleId="NoList2223">
    <w:name w:val="No List2223"/>
    <w:next w:val="a4"/>
    <w:semiHidden/>
    <w:rsid w:val="00AE6412"/>
  </w:style>
  <w:style w:type="numbering" w:customStyle="1" w:styleId="NoList923">
    <w:name w:val="No List923"/>
    <w:next w:val="a4"/>
    <w:semiHidden/>
    <w:rsid w:val="00AE6412"/>
  </w:style>
  <w:style w:type="numbering" w:customStyle="1" w:styleId="NoList1323">
    <w:name w:val="No List1323"/>
    <w:next w:val="a4"/>
    <w:semiHidden/>
    <w:rsid w:val="00AE6412"/>
  </w:style>
  <w:style w:type="numbering" w:customStyle="1" w:styleId="NoList2323">
    <w:name w:val="No List2323"/>
    <w:next w:val="a4"/>
    <w:semiHidden/>
    <w:rsid w:val="00AE6412"/>
  </w:style>
  <w:style w:type="numbering" w:customStyle="1" w:styleId="NoList1023">
    <w:name w:val="No List1023"/>
    <w:next w:val="a4"/>
    <w:semiHidden/>
    <w:rsid w:val="00AE6412"/>
  </w:style>
  <w:style w:type="numbering" w:customStyle="1" w:styleId="NoList1423">
    <w:name w:val="No List1423"/>
    <w:next w:val="a4"/>
    <w:semiHidden/>
    <w:rsid w:val="00AE6412"/>
  </w:style>
  <w:style w:type="numbering" w:customStyle="1" w:styleId="NoList2423">
    <w:name w:val="No List2423"/>
    <w:next w:val="a4"/>
    <w:semiHidden/>
    <w:rsid w:val="00AE6412"/>
  </w:style>
  <w:style w:type="numbering" w:customStyle="1" w:styleId="NoList3123">
    <w:name w:val="No List3123"/>
    <w:next w:val="a4"/>
    <w:semiHidden/>
    <w:rsid w:val="00AE6412"/>
  </w:style>
  <w:style w:type="numbering" w:customStyle="1" w:styleId="NoList4123">
    <w:name w:val="No List4123"/>
    <w:next w:val="a4"/>
    <w:semiHidden/>
    <w:rsid w:val="00AE6412"/>
  </w:style>
  <w:style w:type="numbering" w:customStyle="1" w:styleId="NoList5123">
    <w:name w:val="No List5123"/>
    <w:next w:val="a4"/>
    <w:semiHidden/>
    <w:rsid w:val="00AE6412"/>
  </w:style>
  <w:style w:type="numbering" w:customStyle="1" w:styleId="NoList1523">
    <w:name w:val="No List1523"/>
    <w:next w:val="a4"/>
    <w:semiHidden/>
    <w:rsid w:val="00AE6412"/>
  </w:style>
  <w:style w:type="numbering" w:customStyle="1" w:styleId="NoList1623">
    <w:name w:val="No List1623"/>
    <w:next w:val="a4"/>
    <w:semiHidden/>
    <w:rsid w:val="00AE6412"/>
  </w:style>
  <w:style w:type="numbering" w:customStyle="1" w:styleId="11250">
    <w:name w:val="无列表1125"/>
    <w:next w:val="a4"/>
    <w:semiHidden/>
    <w:rsid w:val="00AE6412"/>
  </w:style>
  <w:style w:type="numbering" w:customStyle="1" w:styleId="NoList11123">
    <w:name w:val="No List11123"/>
    <w:next w:val="a4"/>
    <w:semiHidden/>
    <w:rsid w:val="00AE6412"/>
  </w:style>
  <w:style w:type="numbering" w:customStyle="1" w:styleId="Style122">
    <w:name w:val="Style122"/>
    <w:uiPriority w:val="99"/>
    <w:rsid w:val="00AE6412"/>
  </w:style>
  <w:style w:type="numbering" w:customStyle="1" w:styleId="SGS22">
    <w:name w:val="SGS22"/>
    <w:uiPriority w:val="99"/>
    <w:rsid w:val="00AE6412"/>
  </w:style>
  <w:style w:type="numbering" w:customStyle="1" w:styleId="12120">
    <w:name w:val="无列表1212"/>
    <w:next w:val="a4"/>
    <w:semiHidden/>
    <w:rsid w:val="00AE6412"/>
  </w:style>
  <w:style w:type="numbering" w:customStyle="1" w:styleId="NoList203">
    <w:name w:val="No List203"/>
    <w:next w:val="a4"/>
    <w:uiPriority w:val="99"/>
    <w:semiHidden/>
    <w:unhideWhenUsed/>
    <w:rsid w:val="00AE6412"/>
  </w:style>
  <w:style w:type="numbering" w:customStyle="1" w:styleId="NoList1142">
    <w:name w:val="No List1142"/>
    <w:next w:val="a4"/>
    <w:uiPriority w:val="99"/>
    <w:semiHidden/>
    <w:unhideWhenUsed/>
    <w:rsid w:val="00AE6412"/>
  </w:style>
  <w:style w:type="numbering" w:customStyle="1" w:styleId="NoList273">
    <w:name w:val="No List273"/>
    <w:next w:val="a4"/>
    <w:uiPriority w:val="99"/>
    <w:semiHidden/>
    <w:unhideWhenUsed/>
    <w:rsid w:val="00AE6412"/>
  </w:style>
  <w:style w:type="numbering" w:customStyle="1" w:styleId="NoList1152">
    <w:name w:val="No List1152"/>
    <w:next w:val="a4"/>
    <w:uiPriority w:val="99"/>
    <w:semiHidden/>
    <w:rsid w:val="00AE6412"/>
  </w:style>
  <w:style w:type="numbering" w:customStyle="1" w:styleId="NoList283">
    <w:name w:val="No List283"/>
    <w:next w:val="a4"/>
    <w:uiPriority w:val="99"/>
    <w:semiHidden/>
    <w:rsid w:val="00AE6412"/>
  </w:style>
  <w:style w:type="numbering" w:customStyle="1" w:styleId="NoList342">
    <w:name w:val="No List342"/>
    <w:next w:val="a4"/>
    <w:uiPriority w:val="99"/>
    <w:semiHidden/>
    <w:unhideWhenUsed/>
    <w:rsid w:val="00AE6412"/>
  </w:style>
  <w:style w:type="numbering" w:customStyle="1" w:styleId="NoList442">
    <w:name w:val="No List442"/>
    <w:next w:val="a4"/>
    <w:uiPriority w:val="99"/>
    <w:semiHidden/>
    <w:unhideWhenUsed/>
    <w:rsid w:val="00AE6412"/>
  </w:style>
  <w:style w:type="numbering" w:customStyle="1" w:styleId="NoList1232">
    <w:name w:val="No List1232"/>
    <w:next w:val="a4"/>
    <w:uiPriority w:val="99"/>
    <w:semiHidden/>
    <w:unhideWhenUsed/>
    <w:rsid w:val="00AE6412"/>
  </w:style>
  <w:style w:type="numbering" w:customStyle="1" w:styleId="NoList292">
    <w:name w:val="No List292"/>
    <w:next w:val="a4"/>
    <w:uiPriority w:val="99"/>
    <w:semiHidden/>
    <w:unhideWhenUsed/>
    <w:rsid w:val="00AE6412"/>
  </w:style>
  <w:style w:type="numbering" w:customStyle="1" w:styleId="NoList2102">
    <w:name w:val="No List2102"/>
    <w:next w:val="a4"/>
    <w:uiPriority w:val="99"/>
    <w:semiHidden/>
    <w:rsid w:val="00AE6412"/>
  </w:style>
  <w:style w:type="numbering" w:customStyle="1" w:styleId="NoList1712">
    <w:name w:val="No List1712"/>
    <w:next w:val="a4"/>
    <w:uiPriority w:val="99"/>
    <w:semiHidden/>
    <w:unhideWhenUsed/>
    <w:rsid w:val="00AE6412"/>
  </w:style>
  <w:style w:type="numbering" w:customStyle="1" w:styleId="NoList1812">
    <w:name w:val="No List1812"/>
    <w:next w:val="a4"/>
    <w:semiHidden/>
    <w:rsid w:val="00AE6412"/>
  </w:style>
  <w:style w:type="numbering" w:customStyle="1" w:styleId="NoList2132">
    <w:name w:val="No List2132"/>
    <w:next w:val="a4"/>
    <w:semiHidden/>
    <w:rsid w:val="00AE6412"/>
  </w:style>
  <w:style w:type="numbering" w:customStyle="1" w:styleId="NoList11132">
    <w:name w:val="No List11132"/>
    <w:next w:val="a4"/>
    <w:semiHidden/>
    <w:rsid w:val="00AE6412"/>
  </w:style>
  <w:style w:type="numbering" w:customStyle="1" w:styleId="237">
    <w:name w:val="无列表23"/>
    <w:next w:val="a4"/>
    <w:uiPriority w:val="99"/>
    <w:semiHidden/>
    <w:unhideWhenUsed/>
    <w:rsid w:val="00AE6412"/>
  </w:style>
  <w:style w:type="numbering" w:customStyle="1" w:styleId="335">
    <w:name w:val="无列表33"/>
    <w:next w:val="a4"/>
    <w:uiPriority w:val="99"/>
    <w:semiHidden/>
    <w:unhideWhenUsed/>
    <w:rsid w:val="00AE6412"/>
  </w:style>
  <w:style w:type="numbering" w:customStyle="1" w:styleId="1322">
    <w:name w:val="목록 없음132"/>
    <w:next w:val="a4"/>
    <w:semiHidden/>
    <w:unhideWhenUsed/>
    <w:rsid w:val="00AE6412"/>
  </w:style>
  <w:style w:type="numbering" w:customStyle="1" w:styleId="2320">
    <w:name w:val="목록 없음232"/>
    <w:next w:val="a4"/>
    <w:semiHidden/>
    <w:rsid w:val="00AE6412"/>
  </w:style>
  <w:style w:type="numbering" w:customStyle="1" w:styleId="NoList542">
    <w:name w:val="No List542"/>
    <w:next w:val="a4"/>
    <w:semiHidden/>
    <w:rsid w:val="00AE6412"/>
  </w:style>
  <w:style w:type="numbering" w:customStyle="1" w:styleId="NoList632">
    <w:name w:val="No List632"/>
    <w:next w:val="a4"/>
    <w:semiHidden/>
    <w:rsid w:val="00AE6412"/>
  </w:style>
  <w:style w:type="numbering" w:customStyle="1" w:styleId="NoList732">
    <w:name w:val="No List732"/>
    <w:next w:val="a4"/>
    <w:semiHidden/>
    <w:rsid w:val="00AE6412"/>
  </w:style>
  <w:style w:type="numbering" w:customStyle="1" w:styleId="NoList832">
    <w:name w:val="No List832"/>
    <w:next w:val="a4"/>
    <w:semiHidden/>
    <w:rsid w:val="00AE6412"/>
  </w:style>
  <w:style w:type="numbering" w:customStyle="1" w:styleId="NoList2232">
    <w:name w:val="No List2232"/>
    <w:next w:val="a4"/>
    <w:semiHidden/>
    <w:rsid w:val="00AE6412"/>
  </w:style>
  <w:style w:type="numbering" w:customStyle="1" w:styleId="NoList932">
    <w:name w:val="No List932"/>
    <w:next w:val="a4"/>
    <w:semiHidden/>
    <w:rsid w:val="00AE6412"/>
  </w:style>
  <w:style w:type="numbering" w:customStyle="1" w:styleId="NoList1332">
    <w:name w:val="No List1332"/>
    <w:next w:val="a4"/>
    <w:semiHidden/>
    <w:rsid w:val="00AE6412"/>
  </w:style>
  <w:style w:type="numbering" w:customStyle="1" w:styleId="NoList2332">
    <w:name w:val="No List2332"/>
    <w:next w:val="a4"/>
    <w:semiHidden/>
    <w:rsid w:val="00AE6412"/>
  </w:style>
  <w:style w:type="numbering" w:customStyle="1" w:styleId="NoList1032">
    <w:name w:val="No List1032"/>
    <w:next w:val="a4"/>
    <w:semiHidden/>
    <w:rsid w:val="00AE6412"/>
  </w:style>
  <w:style w:type="numbering" w:customStyle="1" w:styleId="NoList1432">
    <w:name w:val="No List1432"/>
    <w:next w:val="a4"/>
    <w:semiHidden/>
    <w:rsid w:val="00AE6412"/>
  </w:style>
  <w:style w:type="numbering" w:customStyle="1" w:styleId="NoList2432">
    <w:name w:val="No List2432"/>
    <w:next w:val="a4"/>
    <w:semiHidden/>
    <w:rsid w:val="00AE6412"/>
  </w:style>
  <w:style w:type="numbering" w:customStyle="1" w:styleId="NoList3132">
    <w:name w:val="No List3132"/>
    <w:next w:val="a4"/>
    <w:semiHidden/>
    <w:rsid w:val="00AE6412"/>
  </w:style>
  <w:style w:type="numbering" w:customStyle="1" w:styleId="NoList4132">
    <w:name w:val="No List4132"/>
    <w:next w:val="a4"/>
    <w:semiHidden/>
    <w:rsid w:val="00AE6412"/>
  </w:style>
  <w:style w:type="numbering" w:customStyle="1" w:styleId="NoList5132">
    <w:name w:val="No List5132"/>
    <w:next w:val="a4"/>
    <w:semiHidden/>
    <w:rsid w:val="00AE6412"/>
  </w:style>
  <w:style w:type="numbering" w:customStyle="1" w:styleId="NoList1532">
    <w:name w:val="No List1532"/>
    <w:next w:val="a4"/>
    <w:semiHidden/>
    <w:rsid w:val="00AE6412"/>
  </w:style>
  <w:style w:type="numbering" w:customStyle="1" w:styleId="NoList1632">
    <w:name w:val="No List1632"/>
    <w:next w:val="a4"/>
    <w:semiHidden/>
    <w:rsid w:val="00AE6412"/>
  </w:style>
  <w:style w:type="numbering" w:customStyle="1" w:styleId="NoList2512">
    <w:name w:val="No List2512"/>
    <w:next w:val="a4"/>
    <w:semiHidden/>
    <w:rsid w:val="00AE6412"/>
  </w:style>
  <w:style w:type="numbering" w:customStyle="1" w:styleId="NoList3212">
    <w:name w:val="No List3212"/>
    <w:next w:val="a4"/>
    <w:semiHidden/>
    <w:unhideWhenUsed/>
    <w:rsid w:val="00AE6412"/>
  </w:style>
  <w:style w:type="numbering" w:customStyle="1" w:styleId="11122">
    <w:name w:val="목록 없음1112"/>
    <w:next w:val="a4"/>
    <w:semiHidden/>
    <w:unhideWhenUsed/>
    <w:rsid w:val="00AE6412"/>
  </w:style>
  <w:style w:type="numbering" w:customStyle="1" w:styleId="21120">
    <w:name w:val="목록 없음2112"/>
    <w:next w:val="a4"/>
    <w:semiHidden/>
    <w:rsid w:val="00AE6412"/>
  </w:style>
  <w:style w:type="numbering" w:customStyle="1" w:styleId="NoList4212">
    <w:name w:val="No List4212"/>
    <w:next w:val="a4"/>
    <w:semiHidden/>
    <w:unhideWhenUsed/>
    <w:rsid w:val="00AE6412"/>
  </w:style>
  <w:style w:type="numbering" w:customStyle="1" w:styleId="NoList5212">
    <w:name w:val="No List5212"/>
    <w:next w:val="a4"/>
    <w:semiHidden/>
    <w:rsid w:val="00AE6412"/>
  </w:style>
  <w:style w:type="numbering" w:customStyle="1" w:styleId="NoList6112">
    <w:name w:val="No List6112"/>
    <w:next w:val="a4"/>
    <w:semiHidden/>
    <w:rsid w:val="00AE6412"/>
  </w:style>
  <w:style w:type="numbering" w:customStyle="1" w:styleId="NoList7112">
    <w:name w:val="No List7112"/>
    <w:next w:val="a4"/>
    <w:semiHidden/>
    <w:rsid w:val="00AE6412"/>
  </w:style>
  <w:style w:type="numbering" w:customStyle="1" w:styleId="NoList11212">
    <w:name w:val="No List11212"/>
    <w:next w:val="a4"/>
    <w:semiHidden/>
    <w:rsid w:val="00AE6412"/>
  </w:style>
  <w:style w:type="numbering" w:customStyle="1" w:styleId="NoList21112">
    <w:name w:val="No List21112"/>
    <w:next w:val="a4"/>
    <w:semiHidden/>
    <w:rsid w:val="00AE6412"/>
  </w:style>
  <w:style w:type="numbering" w:customStyle="1" w:styleId="NoList8112">
    <w:name w:val="No List8112"/>
    <w:next w:val="a4"/>
    <w:semiHidden/>
    <w:rsid w:val="00AE6412"/>
  </w:style>
  <w:style w:type="numbering" w:customStyle="1" w:styleId="NoList12112">
    <w:name w:val="No List12112"/>
    <w:next w:val="a4"/>
    <w:semiHidden/>
    <w:rsid w:val="00AE6412"/>
  </w:style>
  <w:style w:type="numbering" w:customStyle="1" w:styleId="NoList22112">
    <w:name w:val="No List22112"/>
    <w:next w:val="a4"/>
    <w:semiHidden/>
    <w:rsid w:val="00AE6412"/>
  </w:style>
  <w:style w:type="numbering" w:customStyle="1" w:styleId="NoList9112">
    <w:name w:val="No List9112"/>
    <w:next w:val="a4"/>
    <w:semiHidden/>
    <w:rsid w:val="00AE6412"/>
  </w:style>
  <w:style w:type="numbering" w:customStyle="1" w:styleId="NoList13112">
    <w:name w:val="No List13112"/>
    <w:next w:val="a4"/>
    <w:semiHidden/>
    <w:rsid w:val="00AE6412"/>
  </w:style>
  <w:style w:type="numbering" w:customStyle="1" w:styleId="NoList23112">
    <w:name w:val="No List23112"/>
    <w:next w:val="a4"/>
    <w:semiHidden/>
    <w:rsid w:val="00AE6412"/>
  </w:style>
  <w:style w:type="numbering" w:customStyle="1" w:styleId="NoList10112">
    <w:name w:val="No List10112"/>
    <w:next w:val="a4"/>
    <w:semiHidden/>
    <w:rsid w:val="00AE6412"/>
  </w:style>
  <w:style w:type="numbering" w:customStyle="1" w:styleId="NoList14112">
    <w:name w:val="No List14112"/>
    <w:next w:val="a4"/>
    <w:semiHidden/>
    <w:rsid w:val="00AE6412"/>
  </w:style>
  <w:style w:type="numbering" w:customStyle="1" w:styleId="NoList24112">
    <w:name w:val="No List24112"/>
    <w:next w:val="a4"/>
    <w:semiHidden/>
    <w:rsid w:val="00AE6412"/>
  </w:style>
  <w:style w:type="numbering" w:customStyle="1" w:styleId="NoList31112">
    <w:name w:val="No List31112"/>
    <w:next w:val="a4"/>
    <w:semiHidden/>
    <w:rsid w:val="00AE6412"/>
  </w:style>
  <w:style w:type="numbering" w:customStyle="1" w:styleId="NoList41112">
    <w:name w:val="No List41112"/>
    <w:next w:val="a4"/>
    <w:semiHidden/>
    <w:rsid w:val="00AE6412"/>
  </w:style>
  <w:style w:type="numbering" w:customStyle="1" w:styleId="NoList51112">
    <w:name w:val="No List51112"/>
    <w:next w:val="a4"/>
    <w:semiHidden/>
    <w:rsid w:val="00AE6412"/>
  </w:style>
  <w:style w:type="numbering" w:customStyle="1" w:styleId="NoList15112">
    <w:name w:val="No List15112"/>
    <w:next w:val="a4"/>
    <w:semiHidden/>
    <w:rsid w:val="00AE6412"/>
  </w:style>
  <w:style w:type="numbering" w:customStyle="1" w:styleId="NoList16112">
    <w:name w:val="No List16112"/>
    <w:next w:val="a4"/>
    <w:semiHidden/>
    <w:rsid w:val="00AE6412"/>
  </w:style>
  <w:style w:type="numbering" w:customStyle="1" w:styleId="NoList111112">
    <w:name w:val="No List111112"/>
    <w:next w:val="a4"/>
    <w:semiHidden/>
    <w:rsid w:val="00AE6412"/>
  </w:style>
  <w:style w:type="numbering" w:customStyle="1" w:styleId="NoList1912">
    <w:name w:val="No List1912"/>
    <w:next w:val="a4"/>
    <w:uiPriority w:val="99"/>
    <w:semiHidden/>
    <w:unhideWhenUsed/>
    <w:rsid w:val="00AE6412"/>
  </w:style>
  <w:style w:type="numbering" w:customStyle="1" w:styleId="NoList11012">
    <w:name w:val="No List11012"/>
    <w:next w:val="a4"/>
    <w:semiHidden/>
    <w:rsid w:val="00AE6412"/>
  </w:style>
  <w:style w:type="numbering" w:customStyle="1" w:styleId="NoList2612">
    <w:name w:val="No List2612"/>
    <w:next w:val="a4"/>
    <w:semiHidden/>
    <w:rsid w:val="00AE6412"/>
  </w:style>
  <w:style w:type="numbering" w:customStyle="1" w:styleId="NoList3312">
    <w:name w:val="No List3312"/>
    <w:next w:val="a4"/>
    <w:semiHidden/>
    <w:unhideWhenUsed/>
    <w:rsid w:val="00AE6412"/>
  </w:style>
  <w:style w:type="numbering" w:customStyle="1" w:styleId="12121">
    <w:name w:val="목록 없음1212"/>
    <w:next w:val="a4"/>
    <w:semiHidden/>
    <w:unhideWhenUsed/>
    <w:rsid w:val="00AE6412"/>
  </w:style>
  <w:style w:type="numbering" w:customStyle="1" w:styleId="2212">
    <w:name w:val="목록 없음2212"/>
    <w:next w:val="a4"/>
    <w:semiHidden/>
    <w:rsid w:val="00AE6412"/>
  </w:style>
  <w:style w:type="numbering" w:customStyle="1" w:styleId="NoList4312">
    <w:name w:val="No List4312"/>
    <w:next w:val="a4"/>
    <w:semiHidden/>
    <w:unhideWhenUsed/>
    <w:rsid w:val="00AE6412"/>
  </w:style>
  <w:style w:type="numbering" w:customStyle="1" w:styleId="NoList5312">
    <w:name w:val="No List5312"/>
    <w:next w:val="a4"/>
    <w:semiHidden/>
    <w:rsid w:val="00AE6412"/>
  </w:style>
  <w:style w:type="numbering" w:customStyle="1" w:styleId="NoList6212">
    <w:name w:val="No List6212"/>
    <w:next w:val="a4"/>
    <w:semiHidden/>
    <w:rsid w:val="00AE6412"/>
  </w:style>
  <w:style w:type="numbering" w:customStyle="1" w:styleId="NoList7212">
    <w:name w:val="No List7212"/>
    <w:next w:val="a4"/>
    <w:semiHidden/>
    <w:rsid w:val="00AE6412"/>
  </w:style>
  <w:style w:type="numbering" w:customStyle="1" w:styleId="NoList11312">
    <w:name w:val="No List11312"/>
    <w:next w:val="a4"/>
    <w:semiHidden/>
    <w:rsid w:val="00AE6412"/>
  </w:style>
  <w:style w:type="numbering" w:customStyle="1" w:styleId="NoList21212">
    <w:name w:val="No List21212"/>
    <w:next w:val="a4"/>
    <w:semiHidden/>
    <w:rsid w:val="00AE6412"/>
  </w:style>
  <w:style w:type="numbering" w:customStyle="1" w:styleId="NoList8212">
    <w:name w:val="No List8212"/>
    <w:next w:val="a4"/>
    <w:semiHidden/>
    <w:rsid w:val="00AE6412"/>
  </w:style>
  <w:style w:type="numbering" w:customStyle="1" w:styleId="NoList12212">
    <w:name w:val="No List12212"/>
    <w:next w:val="a4"/>
    <w:semiHidden/>
    <w:rsid w:val="00AE6412"/>
  </w:style>
  <w:style w:type="numbering" w:customStyle="1" w:styleId="NoList22212">
    <w:name w:val="No List22212"/>
    <w:next w:val="a4"/>
    <w:semiHidden/>
    <w:rsid w:val="00AE6412"/>
  </w:style>
  <w:style w:type="numbering" w:customStyle="1" w:styleId="NoList9212">
    <w:name w:val="No List9212"/>
    <w:next w:val="a4"/>
    <w:semiHidden/>
    <w:rsid w:val="00AE6412"/>
  </w:style>
  <w:style w:type="numbering" w:customStyle="1" w:styleId="NoList13212">
    <w:name w:val="No List13212"/>
    <w:next w:val="a4"/>
    <w:semiHidden/>
    <w:rsid w:val="00AE6412"/>
  </w:style>
  <w:style w:type="numbering" w:customStyle="1" w:styleId="NoList23212">
    <w:name w:val="No List23212"/>
    <w:next w:val="a4"/>
    <w:semiHidden/>
    <w:rsid w:val="00AE6412"/>
  </w:style>
  <w:style w:type="numbering" w:customStyle="1" w:styleId="NoList10212">
    <w:name w:val="No List10212"/>
    <w:next w:val="a4"/>
    <w:semiHidden/>
    <w:rsid w:val="00AE6412"/>
  </w:style>
  <w:style w:type="numbering" w:customStyle="1" w:styleId="NoList14212">
    <w:name w:val="No List14212"/>
    <w:next w:val="a4"/>
    <w:semiHidden/>
    <w:rsid w:val="00AE6412"/>
  </w:style>
  <w:style w:type="numbering" w:customStyle="1" w:styleId="NoList24212">
    <w:name w:val="No List24212"/>
    <w:next w:val="a4"/>
    <w:semiHidden/>
    <w:rsid w:val="00AE6412"/>
  </w:style>
  <w:style w:type="numbering" w:customStyle="1" w:styleId="NoList31212">
    <w:name w:val="No List31212"/>
    <w:next w:val="a4"/>
    <w:semiHidden/>
    <w:rsid w:val="00AE6412"/>
  </w:style>
  <w:style w:type="numbering" w:customStyle="1" w:styleId="NoList41212">
    <w:name w:val="No List41212"/>
    <w:next w:val="a4"/>
    <w:semiHidden/>
    <w:rsid w:val="00AE6412"/>
  </w:style>
  <w:style w:type="numbering" w:customStyle="1" w:styleId="NoList51212">
    <w:name w:val="No List51212"/>
    <w:next w:val="a4"/>
    <w:semiHidden/>
    <w:rsid w:val="00AE6412"/>
  </w:style>
  <w:style w:type="numbering" w:customStyle="1" w:styleId="NoList15212">
    <w:name w:val="No List15212"/>
    <w:next w:val="a4"/>
    <w:semiHidden/>
    <w:rsid w:val="00AE6412"/>
  </w:style>
  <w:style w:type="numbering" w:customStyle="1" w:styleId="NoList16212">
    <w:name w:val="No List16212"/>
    <w:next w:val="a4"/>
    <w:semiHidden/>
    <w:rsid w:val="00AE6412"/>
  </w:style>
  <w:style w:type="numbering" w:customStyle="1" w:styleId="NoList111212">
    <w:name w:val="No List111212"/>
    <w:next w:val="a4"/>
    <w:semiHidden/>
    <w:rsid w:val="00AE6412"/>
  </w:style>
  <w:style w:type="numbering" w:customStyle="1" w:styleId="2121">
    <w:name w:val="无列表212"/>
    <w:next w:val="a4"/>
    <w:uiPriority w:val="99"/>
    <w:semiHidden/>
    <w:unhideWhenUsed/>
    <w:rsid w:val="00AE6412"/>
  </w:style>
  <w:style w:type="numbering" w:customStyle="1" w:styleId="3122">
    <w:name w:val="无列表312"/>
    <w:next w:val="a4"/>
    <w:uiPriority w:val="99"/>
    <w:semiHidden/>
    <w:unhideWhenUsed/>
    <w:rsid w:val="00AE6412"/>
  </w:style>
  <w:style w:type="numbering" w:customStyle="1" w:styleId="NoList2012">
    <w:name w:val="No List2012"/>
    <w:next w:val="a4"/>
    <w:semiHidden/>
    <w:rsid w:val="00AE6412"/>
  </w:style>
  <w:style w:type="numbering" w:customStyle="1" w:styleId="NoList2712">
    <w:name w:val="No List2712"/>
    <w:next w:val="a4"/>
    <w:uiPriority w:val="99"/>
    <w:semiHidden/>
    <w:unhideWhenUsed/>
    <w:rsid w:val="00AE6412"/>
  </w:style>
  <w:style w:type="numbering" w:customStyle="1" w:styleId="NoList2812">
    <w:name w:val="No List2812"/>
    <w:next w:val="a4"/>
    <w:uiPriority w:val="99"/>
    <w:semiHidden/>
    <w:unhideWhenUsed/>
    <w:rsid w:val="00AE6412"/>
  </w:style>
  <w:style w:type="numbering" w:customStyle="1" w:styleId="416">
    <w:name w:val="无列表41"/>
    <w:next w:val="a4"/>
    <w:uiPriority w:val="99"/>
    <w:semiHidden/>
    <w:unhideWhenUsed/>
    <w:rsid w:val="00AE6412"/>
  </w:style>
  <w:style w:type="numbering" w:customStyle="1" w:styleId="1412">
    <w:name w:val="목록 없음141"/>
    <w:next w:val="a4"/>
    <w:semiHidden/>
    <w:unhideWhenUsed/>
    <w:rsid w:val="00AE6412"/>
  </w:style>
  <w:style w:type="numbering" w:customStyle="1" w:styleId="2410">
    <w:name w:val="목록 없음241"/>
    <w:next w:val="a4"/>
    <w:semiHidden/>
    <w:rsid w:val="00AE6412"/>
  </w:style>
  <w:style w:type="numbering" w:customStyle="1" w:styleId="NoList551">
    <w:name w:val="No List551"/>
    <w:next w:val="a4"/>
    <w:semiHidden/>
    <w:rsid w:val="00AE6412"/>
  </w:style>
  <w:style w:type="numbering" w:customStyle="1" w:styleId="NoList641">
    <w:name w:val="No List641"/>
    <w:next w:val="a4"/>
    <w:semiHidden/>
    <w:rsid w:val="00AE6412"/>
  </w:style>
  <w:style w:type="numbering" w:customStyle="1" w:styleId="NoList741">
    <w:name w:val="No List741"/>
    <w:next w:val="a4"/>
    <w:semiHidden/>
    <w:rsid w:val="00AE6412"/>
  </w:style>
  <w:style w:type="numbering" w:customStyle="1" w:styleId="NoList841">
    <w:name w:val="No List841"/>
    <w:next w:val="a4"/>
    <w:semiHidden/>
    <w:rsid w:val="00AE6412"/>
  </w:style>
  <w:style w:type="numbering" w:customStyle="1" w:styleId="NoList2241">
    <w:name w:val="No List2241"/>
    <w:next w:val="a4"/>
    <w:semiHidden/>
    <w:rsid w:val="00AE6412"/>
  </w:style>
  <w:style w:type="numbering" w:customStyle="1" w:styleId="NoList941">
    <w:name w:val="No List941"/>
    <w:next w:val="a4"/>
    <w:semiHidden/>
    <w:rsid w:val="00AE6412"/>
  </w:style>
  <w:style w:type="numbering" w:customStyle="1" w:styleId="NoList1341">
    <w:name w:val="No List1341"/>
    <w:next w:val="a4"/>
    <w:semiHidden/>
    <w:rsid w:val="00AE6412"/>
  </w:style>
  <w:style w:type="numbering" w:customStyle="1" w:styleId="NoList2341">
    <w:name w:val="No List2341"/>
    <w:next w:val="a4"/>
    <w:semiHidden/>
    <w:rsid w:val="00AE6412"/>
  </w:style>
  <w:style w:type="numbering" w:customStyle="1" w:styleId="NoList1041">
    <w:name w:val="No List1041"/>
    <w:next w:val="a4"/>
    <w:semiHidden/>
    <w:rsid w:val="00AE6412"/>
  </w:style>
  <w:style w:type="numbering" w:customStyle="1" w:styleId="NoList1441">
    <w:name w:val="No List1441"/>
    <w:next w:val="a4"/>
    <w:semiHidden/>
    <w:rsid w:val="00AE6412"/>
  </w:style>
  <w:style w:type="numbering" w:customStyle="1" w:styleId="NoList2441">
    <w:name w:val="No List2441"/>
    <w:next w:val="a4"/>
    <w:semiHidden/>
    <w:rsid w:val="00AE6412"/>
  </w:style>
  <w:style w:type="numbering" w:customStyle="1" w:styleId="NoList3141">
    <w:name w:val="No List3141"/>
    <w:next w:val="a4"/>
    <w:semiHidden/>
    <w:rsid w:val="00AE6412"/>
  </w:style>
  <w:style w:type="numbering" w:customStyle="1" w:styleId="NoList4141">
    <w:name w:val="No List4141"/>
    <w:next w:val="a4"/>
    <w:semiHidden/>
    <w:rsid w:val="00AE6412"/>
  </w:style>
  <w:style w:type="numbering" w:customStyle="1" w:styleId="NoList5141">
    <w:name w:val="No List5141"/>
    <w:next w:val="a4"/>
    <w:semiHidden/>
    <w:rsid w:val="00AE6412"/>
  </w:style>
  <w:style w:type="numbering" w:customStyle="1" w:styleId="NoList1541">
    <w:name w:val="No List1541"/>
    <w:next w:val="a4"/>
    <w:semiHidden/>
    <w:rsid w:val="00AE6412"/>
  </w:style>
  <w:style w:type="numbering" w:customStyle="1" w:styleId="NoList1641">
    <w:name w:val="No List1641"/>
    <w:next w:val="a4"/>
    <w:semiHidden/>
    <w:rsid w:val="00AE6412"/>
  </w:style>
  <w:style w:type="numbering" w:customStyle="1" w:styleId="NoList2521">
    <w:name w:val="No List2521"/>
    <w:next w:val="a4"/>
    <w:semiHidden/>
    <w:rsid w:val="00AE6412"/>
  </w:style>
  <w:style w:type="numbering" w:customStyle="1" w:styleId="NoList3221">
    <w:name w:val="No List3221"/>
    <w:next w:val="a4"/>
    <w:semiHidden/>
    <w:unhideWhenUsed/>
    <w:rsid w:val="00AE6412"/>
  </w:style>
  <w:style w:type="numbering" w:customStyle="1" w:styleId="11212">
    <w:name w:val="목록 없음1121"/>
    <w:next w:val="a4"/>
    <w:semiHidden/>
    <w:unhideWhenUsed/>
    <w:rsid w:val="00AE6412"/>
  </w:style>
  <w:style w:type="numbering" w:customStyle="1" w:styleId="21210">
    <w:name w:val="목록 없음2121"/>
    <w:next w:val="a4"/>
    <w:semiHidden/>
    <w:rsid w:val="00AE6412"/>
  </w:style>
  <w:style w:type="numbering" w:customStyle="1" w:styleId="NoList4221">
    <w:name w:val="No List4221"/>
    <w:next w:val="a4"/>
    <w:semiHidden/>
    <w:unhideWhenUsed/>
    <w:rsid w:val="00AE6412"/>
  </w:style>
  <w:style w:type="numbering" w:customStyle="1" w:styleId="NoList5221">
    <w:name w:val="No List5221"/>
    <w:next w:val="a4"/>
    <w:semiHidden/>
    <w:rsid w:val="00AE6412"/>
  </w:style>
  <w:style w:type="numbering" w:customStyle="1" w:styleId="NoList6121">
    <w:name w:val="No List6121"/>
    <w:next w:val="a4"/>
    <w:semiHidden/>
    <w:rsid w:val="00AE6412"/>
  </w:style>
  <w:style w:type="numbering" w:customStyle="1" w:styleId="NoList7121">
    <w:name w:val="No List7121"/>
    <w:next w:val="a4"/>
    <w:semiHidden/>
    <w:rsid w:val="00AE6412"/>
  </w:style>
  <w:style w:type="numbering" w:customStyle="1" w:styleId="NoList11221">
    <w:name w:val="No List11221"/>
    <w:next w:val="a4"/>
    <w:semiHidden/>
    <w:rsid w:val="00AE6412"/>
  </w:style>
  <w:style w:type="numbering" w:customStyle="1" w:styleId="NoList21121">
    <w:name w:val="No List21121"/>
    <w:next w:val="a4"/>
    <w:semiHidden/>
    <w:rsid w:val="00AE6412"/>
  </w:style>
  <w:style w:type="numbering" w:customStyle="1" w:styleId="NoList8121">
    <w:name w:val="No List8121"/>
    <w:next w:val="a4"/>
    <w:semiHidden/>
    <w:rsid w:val="00AE6412"/>
  </w:style>
  <w:style w:type="numbering" w:customStyle="1" w:styleId="NoList12121">
    <w:name w:val="No List12121"/>
    <w:next w:val="a4"/>
    <w:semiHidden/>
    <w:rsid w:val="00AE6412"/>
  </w:style>
  <w:style w:type="numbering" w:customStyle="1" w:styleId="NoList22121">
    <w:name w:val="No List22121"/>
    <w:next w:val="a4"/>
    <w:semiHidden/>
    <w:rsid w:val="00AE6412"/>
  </w:style>
  <w:style w:type="numbering" w:customStyle="1" w:styleId="NoList9121">
    <w:name w:val="No List9121"/>
    <w:next w:val="a4"/>
    <w:semiHidden/>
    <w:rsid w:val="00AE6412"/>
  </w:style>
  <w:style w:type="numbering" w:customStyle="1" w:styleId="NoList13121">
    <w:name w:val="No List13121"/>
    <w:next w:val="a4"/>
    <w:semiHidden/>
    <w:rsid w:val="00AE6412"/>
  </w:style>
  <w:style w:type="numbering" w:customStyle="1" w:styleId="NoList23121">
    <w:name w:val="No List23121"/>
    <w:next w:val="a4"/>
    <w:semiHidden/>
    <w:rsid w:val="00AE6412"/>
  </w:style>
  <w:style w:type="numbering" w:customStyle="1" w:styleId="NoList10121">
    <w:name w:val="No List10121"/>
    <w:next w:val="a4"/>
    <w:semiHidden/>
    <w:rsid w:val="00AE6412"/>
  </w:style>
  <w:style w:type="numbering" w:customStyle="1" w:styleId="NoList14121">
    <w:name w:val="No List14121"/>
    <w:next w:val="a4"/>
    <w:semiHidden/>
    <w:rsid w:val="00AE6412"/>
  </w:style>
  <w:style w:type="numbering" w:customStyle="1" w:styleId="NoList24121">
    <w:name w:val="No List24121"/>
    <w:next w:val="a4"/>
    <w:semiHidden/>
    <w:rsid w:val="00AE6412"/>
  </w:style>
  <w:style w:type="numbering" w:customStyle="1" w:styleId="NoList31121">
    <w:name w:val="No List31121"/>
    <w:next w:val="a4"/>
    <w:semiHidden/>
    <w:rsid w:val="00AE6412"/>
  </w:style>
  <w:style w:type="numbering" w:customStyle="1" w:styleId="NoList41121">
    <w:name w:val="No List41121"/>
    <w:next w:val="a4"/>
    <w:semiHidden/>
    <w:rsid w:val="00AE6412"/>
  </w:style>
  <w:style w:type="numbering" w:customStyle="1" w:styleId="NoList51121">
    <w:name w:val="No List51121"/>
    <w:next w:val="a4"/>
    <w:semiHidden/>
    <w:rsid w:val="00AE6412"/>
  </w:style>
  <w:style w:type="numbering" w:customStyle="1" w:styleId="NoList15121">
    <w:name w:val="No List15121"/>
    <w:next w:val="a4"/>
    <w:semiHidden/>
    <w:rsid w:val="00AE6412"/>
  </w:style>
  <w:style w:type="numbering" w:customStyle="1" w:styleId="NoList16121">
    <w:name w:val="No List16121"/>
    <w:next w:val="a4"/>
    <w:semiHidden/>
    <w:rsid w:val="00AE6412"/>
  </w:style>
  <w:style w:type="numbering" w:customStyle="1" w:styleId="NoList111121">
    <w:name w:val="No List111121"/>
    <w:next w:val="a4"/>
    <w:semiHidden/>
    <w:rsid w:val="00AE6412"/>
  </w:style>
  <w:style w:type="numbering" w:customStyle="1" w:styleId="NoList1921">
    <w:name w:val="No List1921"/>
    <w:next w:val="a4"/>
    <w:uiPriority w:val="99"/>
    <w:semiHidden/>
    <w:unhideWhenUsed/>
    <w:rsid w:val="00AE6412"/>
  </w:style>
  <w:style w:type="numbering" w:customStyle="1" w:styleId="NoList11021">
    <w:name w:val="No List11021"/>
    <w:next w:val="a4"/>
    <w:uiPriority w:val="99"/>
    <w:semiHidden/>
    <w:rsid w:val="00AE6412"/>
  </w:style>
  <w:style w:type="numbering" w:customStyle="1" w:styleId="NoList2621">
    <w:name w:val="No List2621"/>
    <w:next w:val="a4"/>
    <w:semiHidden/>
    <w:rsid w:val="00AE6412"/>
  </w:style>
  <w:style w:type="numbering" w:customStyle="1" w:styleId="NoList3321">
    <w:name w:val="No List3321"/>
    <w:next w:val="a4"/>
    <w:semiHidden/>
    <w:unhideWhenUsed/>
    <w:rsid w:val="00AE6412"/>
  </w:style>
  <w:style w:type="numbering" w:customStyle="1" w:styleId="12212">
    <w:name w:val="목록 없음1221"/>
    <w:next w:val="a4"/>
    <w:semiHidden/>
    <w:unhideWhenUsed/>
    <w:rsid w:val="00AE6412"/>
  </w:style>
  <w:style w:type="numbering" w:customStyle="1" w:styleId="2221">
    <w:name w:val="목록 없음2221"/>
    <w:next w:val="a4"/>
    <w:semiHidden/>
    <w:rsid w:val="00AE6412"/>
  </w:style>
  <w:style w:type="numbering" w:customStyle="1" w:styleId="NoList4321">
    <w:name w:val="No List4321"/>
    <w:next w:val="a4"/>
    <w:semiHidden/>
    <w:unhideWhenUsed/>
    <w:rsid w:val="00AE6412"/>
  </w:style>
  <w:style w:type="numbering" w:customStyle="1" w:styleId="NoList5321">
    <w:name w:val="No List5321"/>
    <w:next w:val="a4"/>
    <w:semiHidden/>
    <w:rsid w:val="00AE6412"/>
  </w:style>
  <w:style w:type="numbering" w:customStyle="1" w:styleId="NoList6221">
    <w:name w:val="No List6221"/>
    <w:next w:val="a4"/>
    <w:semiHidden/>
    <w:rsid w:val="00AE6412"/>
  </w:style>
  <w:style w:type="numbering" w:customStyle="1" w:styleId="NoList7221">
    <w:name w:val="No List7221"/>
    <w:next w:val="a4"/>
    <w:semiHidden/>
    <w:rsid w:val="00AE6412"/>
  </w:style>
  <w:style w:type="numbering" w:customStyle="1" w:styleId="NoList11321">
    <w:name w:val="No List11321"/>
    <w:next w:val="a4"/>
    <w:semiHidden/>
    <w:rsid w:val="00AE6412"/>
  </w:style>
  <w:style w:type="numbering" w:customStyle="1" w:styleId="NoList21221">
    <w:name w:val="No List21221"/>
    <w:next w:val="a4"/>
    <w:semiHidden/>
    <w:rsid w:val="00AE6412"/>
  </w:style>
  <w:style w:type="numbering" w:customStyle="1" w:styleId="NoList8221">
    <w:name w:val="No List8221"/>
    <w:next w:val="a4"/>
    <w:semiHidden/>
    <w:rsid w:val="00AE6412"/>
  </w:style>
  <w:style w:type="numbering" w:customStyle="1" w:styleId="NoList12221">
    <w:name w:val="No List12221"/>
    <w:next w:val="a4"/>
    <w:semiHidden/>
    <w:rsid w:val="00AE6412"/>
  </w:style>
  <w:style w:type="numbering" w:customStyle="1" w:styleId="NoList22221">
    <w:name w:val="No List22221"/>
    <w:next w:val="a4"/>
    <w:semiHidden/>
    <w:rsid w:val="00AE6412"/>
  </w:style>
  <w:style w:type="numbering" w:customStyle="1" w:styleId="NoList9221">
    <w:name w:val="No List9221"/>
    <w:next w:val="a4"/>
    <w:semiHidden/>
    <w:rsid w:val="00AE6412"/>
  </w:style>
  <w:style w:type="numbering" w:customStyle="1" w:styleId="NoList13221">
    <w:name w:val="No List13221"/>
    <w:next w:val="a4"/>
    <w:semiHidden/>
    <w:rsid w:val="00AE6412"/>
  </w:style>
  <w:style w:type="numbering" w:customStyle="1" w:styleId="NoList23221">
    <w:name w:val="No List23221"/>
    <w:next w:val="a4"/>
    <w:semiHidden/>
    <w:rsid w:val="00AE6412"/>
  </w:style>
  <w:style w:type="numbering" w:customStyle="1" w:styleId="NoList10221">
    <w:name w:val="No List10221"/>
    <w:next w:val="a4"/>
    <w:semiHidden/>
    <w:rsid w:val="00AE6412"/>
  </w:style>
  <w:style w:type="numbering" w:customStyle="1" w:styleId="NoList14221">
    <w:name w:val="No List14221"/>
    <w:next w:val="a4"/>
    <w:semiHidden/>
    <w:rsid w:val="00AE6412"/>
  </w:style>
  <w:style w:type="numbering" w:customStyle="1" w:styleId="NoList24221">
    <w:name w:val="No List24221"/>
    <w:next w:val="a4"/>
    <w:semiHidden/>
    <w:rsid w:val="00AE6412"/>
  </w:style>
  <w:style w:type="numbering" w:customStyle="1" w:styleId="NoList31221">
    <w:name w:val="No List31221"/>
    <w:next w:val="a4"/>
    <w:semiHidden/>
    <w:rsid w:val="00AE6412"/>
  </w:style>
  <w:style w:type="numbering" w:customStyle="1" w:styleId="NoList41221">
    <w:name w:val="No List41221"/>
    <w:next w:val="a4"/>
    <w:semiHidden/>
    <w:rsid w:val="00AE6412"/>
  </w:style>
  <w:style w:type="numbering" w:customStyle="1" w:styleId="NoList51221">
    <w:name w:val="No List51221"/>
    <w:next w:val="a4"/>
    <w:semiHidden/>
    <w:rsid w:val="00AE6412"/>
  </w:style>
  <w:style w:type="numbering" w:customStyle="1" w:styleId="NoList15221">
    <w:name w:val="No List15221"/>
    <w:next w:val="a4"/>
    <w:semiHidden/>
    <w:rsid w:val="00AE6412"/>
  </w:style>
  <w:style w:type="numbering" w:customStyle="1" w:styleId="NoList16221">
    <w:name w:val="No List16221"/>
    <w:next w:val="a4"/>
    <w:semiHidden/>
    <w:rsid w:val="00AE6412"/>
  </w:style>
  <w:style w:type="numbering" w:customStyle="1" w:styleId="NoList111221">
    <w:name w:val="No List111221"/>
    <w:next w:val="a4"/>
    <w:semiHidden/>
    <w:rsid w:val="00AE6412"/>
  </w:style>
  <w:style w:type="numbering" w:customStyle="1" w:styleId="2213">
    <w:name w:val="无列表221"/>
    <w:next w:val="a4"/>
    <w:uiPriority w:val="99"/>
    <w:semiHidden/>
    <w:unhideWhenUsed/>
    <w:rsid w:val="00AE6412"/>
  </w:style>
  <w:style w:type="numbering" w:customStyle="1" w:styleId="3211">
    <w:name w:val="无列表321"/>
    <w:next w:val="a4"/>
    <w:uiPriority w:val="99"/>
    <w:semiHidden/>
    <w:unhideWhenUsed/>
    <w:rsid w:val="00AE6412"/>
  </w:style>
  <w:style w:type="numbering" w:customStyle="1" w:styleId="NoList2021">
    <w:name w:val="No List2021"/>
    <w:next w:val="a4"/>
    <w:semiHidden/>
    <w:rsid w:val="00AE6412"/>
  </w:style>
  <w:style w:type="numbering" w:customStyle="1" w:styleId="NoList2721">
    <w:name w:val="No List2721"/>
    <w:next w:val="a4"/>
    <w:uiPriority w:val="99"/>
    <w:semiHidden/>
    <w:unhideWhenUsed/>
    <w:rsid w:val="00AE6412"/>
  </w:style>
  <w:style w:type="numbering" w:customStyle="1" w:styleId="NoList2821">
    <w:name w:val="No List2821"/>
    <w:next w:val="a4"/>
    <w:uiPriority w:val="99"/>
    <w:semiHidden/>
    <w:unhideWhenUsed/>
    <w:rsid w:val="00AE6412"/>
  </w:style>
  <w:style w:type="numbering" w:customStyle="1" w:styleId="NoList2911">
    <w:name w:val="No List2911"/>
    <w:next w:val="a4"/>
    <w:uiPriority w:val="99"/>
    <w:semiHidden/>
    <w:unhideWhenUsed/>
    <w:rsid w:val="00AE6412"/>
  </w:style>
  <w:style w:type="numbering" w:customStyle="1" w:styleId="NoList11411">
    <w:name w:val="No List11411"/>
    <w:next w:val="a4"/>
    <w:semiHidden/>
    <w:rsid w:val="00AE6412"/>
  </w:style>
  <w:style w:type="numbering" w:customStyle="1" w:styleId="NoList21011">
    <w:name w:val="No List21011"/>
    <w:next w:val="a4"/>
    <w:semiHidden/>
    <w:rsid w:val="00AE6412"/>
  </w:style>
  <w:style w:type="numbering" w:customStyle="1" w:styleId="NoList3411">
    <w:name w:val="No List3411"/>
    <w:next w:val="a4"/>
    <w:semiHidden/>
    <w:unhideWhenUsed/>
    <w:rsid w:val="00AE6412"/>
  </w:style>
  <w:style w:type="numbering" w:customStyle="1" w:styleId="13112">
    <w:name w:val="목록 없음1311"/>
    <w:next w:val="a4"/>
    <w:semiHidden/>
    <w:unhideWhenUsed/>
    <w:rsid w:val="00AE6412"/>
  </w:style>
  <w:style w:type="numbering" w:customStyle="1" w:styleId="2311">
    <w:name w:val="목록 없음2311"/>
    <w:next w:val="a4"/>
    <w:semiHidden/>
    <w:rsid w:val="00AE6412"/>
  </w:style>
  <w:style w:type="numbering" w:customStyle="1" w:styleId="NoList4411">
    <w:name w:val="No List4411"/>
    <w:next w:val="a4"/>
    <w:semiHidden/>
    <w:unhideWhenUsed/>
    <w:rsid w:val="00AE6412"/>
  </w:style>
  <w:style w:type="numbering" w:customStyle="1" w:styleId="NoList5411">
    <w:name w:val="No List5411"/>
    <w:next w:val="a4"/>
    <w:semiHidden/>
    <w:rsid w:val="00AE6412"/>
  </w:style>
  <w:style w:type="numbering" w:customStyle="1" w:styleId="NoList6311">
    <w:name w:val="No List6311"/>
    <w:next w:val="a4"/>
    <w:semiHidden/>
    <w:rsid w:val="00AE6412"/>
  </w:style>
  <w:style w:type="numbering" w:customStyle="1" w:styleId="NoList7311">
    <w:name w:val="No List7311"/>
    <w:next w:val="a4"/>
    <w:semiHidden/>
    <w:rsid w:val="00AE6412"/>
  </w:style>
  <w:style w:type="numbering" w:customStyle="1" w:styleId="NoList11511">
    <w:name w:val="No List11511"/>
    <w:next w:val="a4"/>
    <w:semiHidden/>
    <w:rsid w:val="00AE6412"/>
  </w:style>
  <w:style w:type="numbering" w:customStyle="1" w:styleId="NoList21311">
    <w:name w:val="No List21311"/>
    <w:next w:val="a4"/>
    <w:semiHidden/>
    <w:rsid w:val="00AE6412"/>
  </w:style>
  <w:style w:type="numbering" w:customStyle="1" w:styleId="NoList8311">
    <w:name w:val="No List8311"/>
    <w:next w:val="a4"/>
    <w:semiHidden/>
    <w:rsid w:val="00AE6412"/>
  </w:style>
  <w:style w:type="numbering" w:customStyle="1" w:styleId="NoList12311">
    <w:name w:val="No List12311"/>
    <w:next w:val="a4"/>
    <w:semiHidden/>
    <w:rsid w:val="00AE6412"/>
  </w:style>
  <w:style w:type="numbering" w:customStyle="1" w:styleId="NoList22311">
    <w:name w:val="No List22311"/>
    <w:next w:val="a4"/>
    <w:semiHidden/>
    <w:rsid w:val="00AE6412"/>
  </w:style>
  <w:style w:type="numbering" w:customStyle="1" w:styleId="NoList9311">
    <w:name w:val="No List9311"/>
    <w:next w:val="a4"/>
    <w:semiHidden/>
    <w:rsid w:val="00AE6412"/>
  </w:style>
  <w:style w:type="numbering" w:customStyle="1" w:styleId="NoList13311">
    <w:name w:val="No List13311"/>
    <w:next w:val="a4"/>
    <w:semiHidden/>
    <w:rsid w:val="00AE6412"/>
  </w:style>
  <w:style w:type="numbering" w:customStyle="1" w:styleId="NoList23311">
    <w:name w:val="No List23311"/>
    <w:next w:val="a4"/>
    <w:semiHidden/>
    <w:rsid w:val="00AE6412"/>
  </w:style>
  <w:style w:type="numbering" w:customStyle="1" w:styleId="NoList10311">
    <w:name w:val="No List10311"/>
    <w:next w:val="a4"/>
    <w:semiHidden/>
    <w:rsid w:val="00AE6412"/>
  </w:style>
  <w:style w:type="numbering" w:customStyle="1" w:styleId="NoList14311">
    <w:name w:val="No List14311"/>
    <w:next w:val="a4"/>
    <w:semiHidden/>
    <w:rsid w:val="00AE6412"/>
  </w:style>
  <w:style w:type="numbering" w:customStyle="1" w:styleId="NoList24311">
    <w:name w:val="No List24311"/>
    <w:next w:val="a4"/>
    <w:semiHidden/>
    <w:rsid w:val="00AE6412"/>
  </w:style>
  <w:style w:type="numbering" w:customStyle="1" w:styleId="NoList31311">
    <w:name w:val="No List31311"/>
    <w:next w:val="a4"/>
    <w:semiHidden/>
    <w:rsid w:val="00AE6412"/>
  </w:style>
  <w:style w:type="numbering" w:customStyle="1" w:styleId="NoList41311">
    <w:name w:val="No List41311"/>
    <w:next w:val="a4"/>
    <w:semiHidden/>
    <w:rsid w:val="00AE6412"/>
  </w:style>
  <w:style w:type="numbering" w:customStyle="1" w:styleId="NoList51311">
    <w:name w:val="No List51311"/>
    <w:next w:val="a4"/>
    <w:semiHidden/>
    <w:rsid w:val="00AE6412"/>
  </w:style>
  <w:style w:type="numbering" w:customStyle="1" w:styleId="NoList15311">
    <w:name w:val="No List15311"/>
    <w:next w:val="a4"/>
    <w:semiHidden/>
    <w:rsid w:val="00AE6412"/>
  </w:style>
  <w:style w:type="numbering" w:customStyle="1" w:styleId="NoList16311">
    <w:name w:val="No List16311"/>
    <w:next w:val="a4"/>
    <w:semiHidden/>
    <w:rsid w:val="00AE6412"/>
  </w:style>
  <w:style w:type="numbering" w:customStyle="1" w:styleId="NoList111311">
    <w:name w:val="No List111311"/>
    <w:next w:val="a4"/>
    <w:semiHidden/>
    <w:rsid w:val="00AE6412"/>
  </w:style>
  <w:style w:type="numbering" w:customStyle="1" w:styleId="NoList17111">
    <w:name w:val="No List17111"/>
    <w:next w:val="a4"/>
    <w:uiPriority w:val="99"/>
    <w:semiHidden/>
    <w:unhideWhenUsed/>
    <w:rsid w:val="00AE6412"/>
  </w:style>
  <w:style w:type="numbering" w:customStyle="1" w:styleId="NoList18111">
    <w:name w:val="No List18111"/>
    <w:next w:val="a4"/>
    <w:uiPriority w:val="99"/>
    <w:semiHidden/>
    <w:rsid w:val="00AE6412"/>
  </w:style>
  <w:style w:type="numbering" w:customStyle="1" w:styleId="NoList25111">
    <w:name w:val="No List25111"/>
    <w:next w:val="a4"/>
    <w:semiHidden/>
    <w:rsid w:val="00AE6412"/>
  </w:style>
  <w:style w:type="numbering" w:customStyle="1" w:styleId="NoList32111">
    <w:name w:val="No List32111"/>
    <w:next w:val="a4"/>
    <w:semiHidden/>
    <w:unhideWhenUsed/>
    <w:rsid w:val="00AE6412"/>
  </w:style>
  <w:style w:type="numbering" w:customStyle="1" w:styleId="111112">
    <w:name w:val="목록 없음11111"/>
    <w:next w:val="a4"/>
    <w:semiHidden/>
    <w:unhideWhenUsed/>
    <w:rsid w:val="00AE6412"/>
  </w:style>
  <w:style w:type="numbering" w:customStyle="1" w:styleId="21111">
    <w:name w:val="목록 없음21111"/>
    <w:next w:val="a4"/>
    <w:semiHidden/>
    <w:rsid w:val="00AE6412"/>
  </w:style>
  <w:style w:type="numbering" w:customStyle="1" w:styleId="NoList42111">
    <w:name w:val="No List42111"/>
    <w:next w:val="a4"/>
    <w:semiHidden/>
    <w:unhideWhenUsed/>
    <w:rsid w:val="00AE6412"/>
  </w:style>
  <w:style w:type="numbering" w:customStyle="1" w:styleId="NoList52111">
    <w:name w:val="No List52111"/>
    <w:next w:val="a4"/>
    <w:semiHidden/>
    <w:rsid w:val="00AE6412"/>
  </w:style>
  <w:style w:type="numbering" w:customStyle="1" w:styleId="NoList61111">
    <w:name w:val="No List61111"/>
    <w:next w:val="a4"/>
    <w:semiHidden/>
    <w:rsid w:val="00AE6412"/>
  </w:style>
  <w:style w:type="numbering" w:customStyle="1" w:styleId="NoList71111">
    <w:name w:val="No List71111"/>
    <w:next w:val="a4"/>
    <w:semiHidden/>
    <w:rsid w:val="00AE6412"/>
  </w:style>
  <w:style w:type="numbering" w:customStyle="1" w:styleId="NoList112111">
    <w:name w:val="No List112111"/>
    <w:next w:val="a4"/>
    <w:semiHidden/>
    <w:rsid w:val="00AE6412"/>
  </w:style>
  <w:style w:type="numbering" w:customStyle="1" w:styleId="NoList211111">
    <w:name w:val="No List211111"/>
    <w:next w:val="a4"/>
    <w:semiHidden/>
    <w:rsid w:val="00AE6412"/>
  </w:style>
  <w:style w:type="numbering" w:customStyle="1" w:styleId="NoList81111">
    <w:name w:val="No List81111"/>
    <w:next w:val="a4"/>
    <w:semiHidden/>
    <w:rsid w:val="00AE6412"/>
  </w:style>
  <w:style w:type="numbering" w:customStyle="1" w:styleId="NoList121111">
    <w:name w:val="No List121111"/>
    <w:next w:val="a4"/>
    <w:semiHidden/>
    <w:rsid w:val="00AE6412"/>
  </w:style>
  <w:style w:type="numbering" w:customStyle="1" w:styleId="NoList221111">
    <w:name w:val="No List221111"/>
    <w:next w:val="a4"/>
    <w:semiHidden/>
    <w:rsid w:val="00AE6412"/>
  </w:style>
  <w:style w:type="numbering" w:customStyle="1" w:styleId="NoList91111">
    <w:name w:val="No List91111"/>
    <w:next w:val="a4"/>
    <w:semiHidden/>
    <w:rsid w:val="00AE6412"/>
  </w:style>
  <w:style w:type="numbering" w:customStyle="1" w:styleId="NoList131111">
    <w:name w:val="No List131111"/>
    <w:next w:val="a4"/>
    <w:semiHidden/>
    <w:rsid w:val="00AE6412"/>
  </w:style>
  <w:style w:type="numbering" w:customStyle="1" w:styleId="NoList231111">
    <w:name w:val="No List231111"/>
    <w:next w:val="a4"/>
    <w:semiHidden/>
    <w:rsid w:val="00AE6412"/>
  </w:style>
  <w:style w:type="numbering" w:customStyle="1" w:styleId="NoList101111">
    <w:name w:val="No List101111"/>
    <w:next w:val="a4"/>
    <w:semiHidden/>
    <w:rsid w:val="00AE6412"/>
  </w:style>
  <w:style w:type="numbering" w:customStyle="1" w:styleId="NoList141111">
    <w:name w:val="No List141111"/>
    <w:next w:val="a4"/>
    <w:semiHidden/>
    <w:rsid w:val="00AE6412"/>
  </w:style>
  <w:style w:type="numbering" w:customStyle="1" w:styleId="NoList241111">
    <w:name w:val="No List241111"/>
    <w:next w:val="a4"/>
    <w:semiHidden/>
    <w:rsid w:val="00AE6412"/>
  </w:style>
  <w:style w:type="numbering" w:customStyle="1" w:styleId="NoList311111">
    <w:name w:val="No List311111"/>
    <w:next w:val="a4"/>
    <w:semiHidden/>
    <w:rsid w:val="00AE6412"/>
  </w:style>
  <w:style w:type="numbering" w:customStyle="1" w:styleId="NoList411111">
    <w:name w:val="No List411111"/>
    <w:next w:val="a4"/>
    <w:semiHidden/>
    <w:rsid w:val="00AE6412"/>
  </w:style>
  <w:style w:type="numbering" w:customStyle="1" w:styleId="NoList511111">
    <w:name w:val="No List511111"/>
    <w:next w:val="a4"/>
    <w:semiHidden/>
    <w:rsid w:val="00AE6412"/>
  </w:style>
  <w:style w:type="numbering" w:customStyle="1" w:styleId="NoList151111">
    <w:name w:val="No List151111"/>
    <w:next w:val="a4"/>
    <w:semiHidden/>
    <w:rsid w:val="00AE6412"/>
  </w:style>
  <w:style w:type="numbering" w:customStyle="1" w:styleId="NoList161111">
    <w:name w:val="No List161111"/>
    <w:next w:val="a4"/>
    <w:semiHidden/>
    <w:rsid w:val="00AE6412"/>
  </w:style>
  <w:style w:type="numbering" w:customStyle="1" w:styleId="NoList1111111">
    <w:name w:val="No List1111111"/>
    <w:next w:val="a4"/>
    <w:semiHidden/>
    <w:rsid w:val="00AE6412"/>
  </w:style>
  <w:style w:type="numbering" w:customStyle="1" w:styleId="NoList19111">
    <w:name w:val="No List19111"/>
    <w:next w:val="a4"/>
    <w:uiPriority w:val="99"/>
    <w:semiHidden/>
    <w:unhideWhenUsed/>
    <w:rsid w:val="00AE6412"/>
  </w:style>
  <w:style w:type="numbering" w:customStyle="1" w:styleId="NoList110111">
    <w:name w:val="No List110111"/>
    <w:next w:val="a4"/>
    <w:uiPriority w:val="99"/>
    <w:semiHidden/>
    <w:rsid w:val="00AE6412"/>
  </w:style>
  <w:style w:type="numbering" w:customStyle="1" w:styleId="NoList26111">
    <w:name w:val="No List26111"/>
    <w:next w:val="a4"/>
    <w:semiHidden/>
    <w:rsid w:val="00AE6412"/>
  </w:style>
  <w:style w:type="numbering" w:customStyle="1" w:styleId="NoList33111">
    <w:name w:val="No List33111"/>
    <w:next w:val="a4"/>
    <w:semiHidden/>
    <w:unhideWhenUsed/>
    <w:rsid w:val="00AE6412"/>
  </w:style>
  <w:style w:type="numbering" w:customStyle="1" w:styleId="121110">
    <w:name w:val="목록 없음12111"/>
    <w:next w:val="a4"/>
    <w:semiHidden/>
    <w:unhideWhenUsed/>
    <w:rsid w:val="00AE6412"/>
  </w:style>
  <w:style w:type="numbering" w:customStyle="1" w:styleId="22111">
    <w:name w:val="목록 없음22111"/>
    <w:next w:val="a4"/>
    <w:semiHidden/>
    <w:rsid w:val="00AE6412"/>
  </w:style>
  <w:style w:type="numbering" w:customStyle="1" w:styleId="NoList43111">
    <w:name w:val="No List43111"/>
    <w:next w:val="a4"/>
    <w:semiHidden/>
    <w:unhideWhenUsed/>
    <w:rsid w:val="00AE6412"/>
  </w:style>
  <w:style w:type="numbering" w:customStyle="1" w:styleId="NoList53111">
    <w:name w:val="No List53111"/>
    <w:next w:val="a4"/>
    <w:semiHidden/>
    <w:rsid w:val="00AE6412"/>
  </w:style>
  <w:style w:type="numbering" w:customStyle="1" w:styleId="NoList62111">
    <w:name w:val="No List62111"/>
    <w:next w:val="a4"/>
    <w:semiHidden/>
    <w:rsid w:val="00AE6412"/>
  </w:style>
  <w:style w:type="numbering" w:customStyle="1" w:styleId="NoList72111">
    <w:name w:val="No List72111"/>
    <w:next w:val="a4"/>
    <w:semiHidden/>
    <w:rsid w:val="00AE6412"/>
  </w:style>
  <w:style w:type="numbering" w:customStyle="1" w:styleId="NoList113111">
    <w:name w:val="No List113111"/>
    <w:next w:val="a4"/>
    <w:semiHidden/>
    <w:rsid w:val="00AE6412"/>
  </w:style>
  <w:style w:type="numbering" w:customStyle="1" w:styleId="NoList212111">
    <w:name w:val="No List212111"/>
    <w:next w:val="a4"/>
    <w:semiHidden/>
    <w:rsid w:val="00AE6412"/>
  </w:style>
  <w:style w:type="numbering" w:customStyle="1" w:styleId="NoList82111">
    <w:name w:val="No List82111"/>
    <w:next w:val="a4"/>
    <w:semiHidden/>
    <w:rsid w:val="00AE6412"/>
  </w:style>
  <w:style w:type="numbering" w:customStyle="1" w:styleId="NoList122111">
    <w:name w:val="No List122111"/>
    <w:next w:val="a4"/>
    <w:semiHidden/>
    <w:rsid w:val="00AE6412"/>
  </w:style>
  <w:style w:type="numbering" w:customStyle="1" w:styleId="NoList222111">
    <w:name w:val="No List222111"/>
    <w:next w:val="a4"/>
    <w:semiHidden/>
    <w:rsid w:val="00AE6412"/>
  </w:style>
  <w:style w:type="numbering" w:customStyle="1" w:styleId="NoList92111">
    <w:name w:val="No List92111"/>
    <w:next w:val="a4"/>
    <w:semiHidden/>
    <w:rsid w:val="00AE6412"/>
  </w:style>
  <w:style w:type="numbering" w:customStyle="1" w:styleId="NoList132111">
    <w:name w:val="No List132111"/>
    <w:next w:val="a4"/>
    <w:semiHidden/>
    <w:rsid w:val="00AE6412"/>
  </w:style>
  <w:style w:type="numbering" w:customStyle="1" w:styleId="NoList232111">
    <w:name w:val="No List232111"/>
    <w:next w:val="a4"/>
    <w:semiHidden/>
    <w:rsid w:val="00AE6412"/>
  </w:style>
  <w:style w:type="numbering" w:customStyle="1" w:styleId="NoList102111">
    <w:name w:val="No List102111"/>
    <w:next w:val="a4"/>
    <w:semiHidden/>
    <w:rsid w:val="00AE6412"/>
  </w:style>
  <w:style w:type="numbering" w:customStyle="1" w:styleId="NoList142111">
    <w:name w:val="No List142111"/>
    <w:next w:val="a4"/>
    <w:semiHidden/>
    <w:rsid w:val="00AE6412"/>
  </w:style>
  <w:style w:type="numbering" w:customStyle="1" w:styleId="NoList242111">
    <w:name w:val="No List242111"/>
    <w:next w:val="a4"/>
    <w:semiHidden/>
    <w:rsid w:val="00AE6412"/>
  </w:style>
  <w:style w:type="numbering" w:customStyle="1" w:styleId="NoList312111">
    <w:name w:val="No List312111"/>
    <w:next w:val="a4"/>
    <w:semiHidden/>
    <w:rsid w:val="00AE6412"/>
  </w:style>
  <w:style w:type="numbering" w:customStyle="1" w:styleId="NoList412111">
    <w:name w:val="No List412111"/>
    <w:next w:val="a4"/>
    <w:semiHidden/>
    <w:rsid w:val="00AE6412"/>
  </w:style>
  <w:style w:type="numbering" w:customStyle="1" w:styleId="NoList512111">
    <w:name w:val="No List512111"/>
    <w:next w:val="a4"/>
    <w:semiHidden/>
    <w:rsid w:val="00AE6412"/>
  </w:style>
  <w:style w:type="numbering" w:customStyle="1" w:styleId="NoList152111">
    <w:name w:val="No List152111"/>
    <w:next w:val="a4"/>
    <w:semiHidden/>
    <w:rsid w:val="00AE6412"/>
  </w:style>
  <w:style w:type="numbering" w:customStyle="1" w:styleId="NoList162111">
    <w:name w:val="No List162111"/>
    <w:next w:val="a4"/>
    <w:semiHidden/>
    <w:rsid w:val="00AE6412"/>
  </w:style>
  <w:style w:type="numbering" w:customStyle="1" w:styleId="121111">
    <w:name w:val="无列表12111"/>
    <w:next w:val="a4"/>
    <w:semiHidden/>
    <w:rsid w:val="00AE6412"/>
  </w:style>
  <w:style w:type="numbering" w:customStyle="1" w:styleId="NoList1112111">
    <w:name w:val="No List1112111"/>
    <w:next w:val="a4"/>
    <w:semiHidden/>
    <w:rsid w:val="00AE6412"/>
  </w:style>
  <w:style w:type="numbering" w:customStyle="1" w:styleId="21112">
    <w:name w:val="无列表2111"/>
    <w:next w:val="a4"/>
    <w:uiPriority w:val="99"/>
    <w:semiHidden/>
    <w:unhideWhenUsed/>
    <w:rsid w:val="00AE6412"/>
  </w:style>
  <w:style w:type="numbering" w:customStyle="1" w:styleId="31110">
    <w:name w:val="无列表3111"/>
    <w:next w:val="a4"/>
    <w:uiPriority w:val="99"/>
    <w:semiHidden/>
    <w:unhideWhenUsed/>
    <w:rsid w:val="00AE6412"/>
  </w:style>
  <w:style w:type="numbering" w:customStyle="1" w:styleId="NoList20111">
    <w:name w:val="No List20111"/>
    <w:next w:val="a4"/>
    <w:semiHidden/>
    <w:rsid w:val="00AE6412"/>
  </w:style>
  <w:style w:type="numbering" w:customStyle="1" w:styleId="NoList27111">
    <w:name w:val="No List27111"/>
    <w:next w:val="a4"/>
    <w:uiPriority w:val="99"/>
    <w:semiHidden/>
    <w:unhideWhenUsed/>
    <w:rsid w:val="00AE6412"/>
  </w:style>
  <w:style w:type="numbering" w:customStyle="1" w:styleId="NoList28111">
    <w:name w:val="No List28111"/>
    <w:next w:val="a4"/>
    <w:uiPriority w:val="99"/>
    <w:semiHidden/>
    <w:unhideWhenUsed/>
    <w:rsid w:val="00AE6412"/>
  </w:style>
  <w:style w:type="numbering" w:customStyle="1" w:styleId="21f">
    <w:name w:val="リストなし21"/>
    <w:next w:val="a4"/>
    <w:uiPriority w:val="99"/>
    <w:semiHidden/>
    <w:unhideWhenUsed/>
    <w:rsid w:val="00AE6412"/>
  </w:style>
  <w:style w:type="numbering" w:customStyle="1" w:styleId="Style1311">
    <w:name w:val="Style1311"/>
    <w:uiPriority w:val="99"/>
    <w:rsid w:val="00AE6412"/>
  </w:style>
  <w:style w:type="numbering" w:customStyle="1" w:styleId="SGS311">
    <w:name w:val="SGS311"/>
    <w:uiPriority w:val="99"/>
    <w:rsid w:val="00AE6412"/>
  </w:style>
  <w:style w:type="numbering" w:customStyle="1" w:styleId="11611">
    <w:name w:val="リストなし1161"/>
    <w:next w:val="a4"/>
    <w:uiPriority w:val="99"/>
    <w:semiHidden/>
    <w:unhideWhenUsed/>
    <w:rsid w:val="00AE6412"/>
  </w:style>
  <w:style w:type="numbering" w:customStyle="1" w:styleId="11151">
    <w:name w:val="无列表11151"/>
    <w:next w:val="a4"/>
    <w:semiHidden/>
    <w:rsid w:val="00AE6412"/>
  </w:style>
  <w:style w:type="numbering" w:customStyle="1" w:styleId="1351">
    <w:name w:val="无列表1351"/>
    <w:next w:val="a4"/>
    <w:semiHidden/>
    <w:rsid w:val="00AE6412"/>
  </w:style>
  <w:style w:type="numbering" w:customStyle="1" w:styleId="12510">
    <w:name w:val="リストなし1251"/>
    <w:next w:val="a4"/>
    <w:uiPriority w:val="99"/>
    <w:semiHidden/>
    <w:unhideWhenUsed/>
    <w:rsid w:val="00AE6412"/>
  </w:style>
  <w:style w:type="numbering" w:customStyle="1" w:styleId="11241">
    <w:name w:val="无列表11241"/>
    <w:next w:val="a4"/>
    <w:semiHidden/>
    <w:rsid w:val="00AE6412"/>
  </w:style>
  <w:style w:type="numbering" w:customStyle="1" w:styleId="Style12111">
    <w:name w:val="Style12111"/>
    <w:uiPriority w:val="99"/>
    <w:rsid w:val="00AE6412"/>
  </w:style>
  <w:style w:type="numbering" w:customStyle="1" w:styleId="SGS2111">
    <w:name w:val="SGS2111"/>
    <w:uiPriority w:val="99"/>
    <w:rsid w:val="00AE6412"/>
  </w:style>
  <w:style w:type="numbering" w:customStyle="1" w:styleId="LFO191">
    <w:name w:val="LFO191"/>
    <w:basedOn w:val="a4"/>
    <w:rsid w:val="00AE6412"/>
  </w:style>
  <w:style w:type="numbering" w:customStyle="1" w:styleId="LFO1911">
    <w:name w:val="LFO1911"/>
    <w:basedOn w:val="a4"/>
    <w:rsid w:val="00AE6412"/>
  </w:style>
  <w:style w:type="numbering" w:customStyle="1" w:styleId="LFO192">
    <w:name w:val="LFO192"/>
    <w:basedOn w:val="a4"/>
    <w:rsid w:val="00AE6412"/>
  </w:style>
  <w:style w:type="numbering" w:customStyle="1" w:styleId="LFO19111">
    <w:name w:val="LFO19111"/>
    <w:basedOn w:val="a4"/>
    <w:rsid w:val="00AE6412"/>
  </w:style>
  <w:style w:type="numbering" w:customStyle="1" w:styleId="LFO193">
    <w:name w:val="LFO193"/>
    <w:basedOn w:val="a4"/>
    <w:rsid w:val="00AE6412"/>
  </w:style>
  <w:style w:type="numbering" w:customStyle="1" w:styleId="LFO1912">
    <w:name w:val="LFO1912"/>
    <w:basedOn w:val="a4"/>
    <w:rsid w:val="00AE6412"/>
  </w:style>
  <w:style w:type="numbering" w:customStyle="1" w:styleId="NoList324">
    <w:name w:val="No List324"/>
    <w:next w:val="a4"/>
    <w:uiPriority w:val="99"/>
    <w:semiHidden/>
    <w:unhideWhenUsed/>
    <w:rsid w:val="00AE6412"/>
  </w:style>
  <w:style w:type="numbering" w:customStyle="1" w:styleId="NoList3213">
    <w:name w:val="No List3213"/>
    <w:next w:val="a4"/>
    <w:uiPriority w:val="99"/>
    <w:semiHidden/>
    <w:unhideWhenUsed/>
    <w:rsid w:val="00AE6412"/>
  </w:style>
  <w:style w:type="character" w:customStyle="1" w:styleId="CRCoverPageZchn">
    <w:name w:val="CR Cover Page Zchn"/>
    <w:rsid w:val="00AE6412"/>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6412"/>
    <w:rPr>
      <w:rFonts w:ascii="Arial" w:hAnsi="Arial"/>
      <w:sz w:val="32"/>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E6412"/>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E641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E641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E641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E6412"/>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E6412"/>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E6412"/>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E6412"/>
    <w:rPr>
      <w:rFonts w:ascii="Times New Roman" w:eastAsia="Times New Roman" w:hAnsi="Times New Roman"/>
      <w:lang w:val="en-GB" w:eastAsia="ko-KR"/>
    </w:rPr>
  </w:style>
  <w:style w:type="paragraph" w:customStyle="1" w:styleId="7f3">
    <w:name w:val="目录 7"/>
    <w:basedOn w:val="a1"/>
    <w:next w:val="a1"/>
    <w:uiPriority w:val="39"/>
    <w:qFormat/>
    <w:rsid w:val="00AE6412"/>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AE6412"/>
    <w:pPr>
      <w:autoSpaceDN w:val="0"/>
      <w:spacing w:after="160" w:line="254" w:lineRule="auto"/>
    </w:pPr>
    <w:rPr>
      <w:rFonts w:eastAsia="Times New Roman"/>
      <w:lang w:val="en-GB" w:eastAsia="en-US"/>
    </w:rPr>
  </w:style>
  <w:style w:type="paragraph" w:customStyle="1" w:styleId="Style91">
    <w:name w:val="_Style 91"/>
    <w:uiPriority w:val="99"/>
    <w:semiHidden/>
    <w:qFormat/>
    <w:rsid w:val="00AE6412"/>
    <w:pPr>
      <w:autoSpaceDN w:val="0"/>
      <w:spacing w:after="160" w:line="256" w:lineRule="auto"/>
    </w:pPr>
    <w:rPr>
      <w:rFonts w:eastAsia="Times New Roman"/>
      <w:lang w:val="en-GB" w:eastAsia="en-US"/>
    </w:rPr>
  </w:style>
  <w:style w:type="character" w:customStyle="1" w:styleId="Style115">
    <w:name w:val="_Style 115"/>
    <w:uiPriority w:val="31"/>
    <w:qFormat/>
    <w:rsid w:val="00AE6412"/>
    <w:rPr>
      <w:smallCaps/>
      <w:color w:val="5A5A5A"/>
    </w:rPr>
  </w:style>
  <w:style w:type="character" w:customStyle="1" w:styleId="Style104">
    <w:name w:val="_Style 104"/>
    <w:uiPriority w:val="31"/>
    <w:qFormat/>
    <w:rsid w:val="00AE6412"/>
    <w:rPr>
      <w:smallCaps/>
      <w:color w:val="5A5A5A"/>
    </w:rPr>
  </w:style>
  <w:style w:type="character" w:customStyle="1" w:styleId="2Char11">
    <w:name w:val="标题 2 Char1"/>
    <w:aliases w:val="I2 Char"/>
    <w:basedOn w:val="a2"/>
    <w:qFormat/>
    <w:rsid w:val="00AE6412"/>
    <w:rPr>
      <w:rFonts w:ascii="Arial" w:eastAsia="Times New Roman" w:hAnsi="Arial" w:cs="Times New Roman"/>
      <w:sz w:val="32"/>
      <w:szCs w:val="20"/>
      <w:lang w:eastAsia="en-GB"/>
    </w:rPr>
  </w:style>
  <w:style w:type="character" w:customStyle="1" w:styleId="3Char2">
    <w:name w:val="标题 3 Char2"/>
    <w:basedOn w:val="a2"/>
    <w:qFormat/>
    <w:rsid w:val="00AE6412"/>
    <w:rPr>
      <w:rFonts w:ascii="Arial" w:eastAsia="Times New Roman" w:hAnsi="Arial" w:cs="Times New Roman"/>
      <w:sz w:val="28"/>
      <w:szCs w:val="20"/>
      <w:lang w:eastAsia="en-GB"/>
    </w:rPr>
  </w:style>
  <w:style w:type="character" w:customStyle="1" w:styleId="8Char4">
    <w:name w:val="标题 8 Char4"/>
    <w:basedOn w:val="a2"/>
    <w:qFormat/>
    <w:rsid w:val="00AE6412"/>
    <w:rPr>
      <w:rFonts w:ascii="Arial" w:eastAsia="Times New Roman" w:hAnsi="Arial" w:cs="Times New Roman"/>
      <w:sz w:val="36"/>
      <w:szCs w:val="20"/>
      <w:lang w:eastAsia="en-GB"/>
    </w:rPr>
  </w:style>
  <w:style w:type="character" w:customStyle="1" w:styleId="9Char4">
    <w:name w:val="标题 9 Char4"/>
    <w:basedOn w:val="a2"/>
    <w:qFormat/>
    <w:rsid w:val="00AE6412"/>
    <w:rPr>
      <w:rFonts w:ascii="Arial" w:eastAsia="Times New Roman" w:hAnsi="Arial" w:cs="Times New Roman"/>
      <w:sz w:val="36"/>
      <w:szCs w:val="20"/>
      <w:lang w:eastAsia="en-GB"/>
    </w:rPr>
  </w:style>
  <w:style w:type="character" w:customStyle="1" w:styleId="Char43">
    <w:name w:val="文档结构图 Char4"/>
    <w:basedOn w:val="a2"/>
    <w:uiPriority w:val="99"/>
    <w:qFormat/>
    <w:rsid w:val="00AE6412"/>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AE6412"/>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AE6412"/>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E6412"/>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AE6412"/>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E6412"/>
    <w:rPr>
      <w:rFonts w:ascii="Times New Roman" w:eastAsia="Times New Roman" w:hAnsi="Times New Roman" w:cs="Times New Roman"/>
      <w:color w:val="000000"/>
      <w:sz w:val="20"/>
      <w:szCs w:val="20"/>
      <w:lang w:eastAsia="x-none"/>
    </w:rPr>
  </w:style>
  <w:style w:type="character" w:customStyle="1" w:styleId="Char29">
    <w:name w:val="列表 Char2"/>
    <w:qFormat/>
    <w:rsid w:val="00AE6412"/>
    <w:rPr>
      <w:rFonts w:ascii="Times New Roman" w:eastAsia="Times New Roman" w:hAnsi="Times New Roman" w:cs="Times New Roman"/>
      <w:color w:val="000000"/>
      <w:sz w:val="20"/>
      <w:szCs w:val="20"/>
      <w:lang w:eastAsia="ja-JP"/>
    </w:rPr>
  </w:style>
  <w:style w:type="character" w:customStyle="1" w:styleId="ListChar5">
    <w:name w:val="List Char5"/>
    <w:qFormat/>
    <w:rsid w:val="00AE6412"/>
    <w:rPr>
      <w:rFonts w:ascii="Times New Roman" w:hAnsi="Times New Roman"/>
      <w:lang w:val="en-GB" w:eastAsia="en-US"/>
    </w:rPr>
  </w:style>
  <w:style w:type="paragraph" w:customStyle="1" w:styleId="129">
    <w:name w:val="修订12"/>
    <w:hidden/>
    <w:semiHidden/>
    <w:qFormat/>
    <w:rsid w:val="00AE6412"/>
    <w:rPr>
      <w:rFonts w:ascii="Times New Roman" w:eastAsia="Batang" w:hAnsi="Times New Roman"/>
      <w:lang w:val="en-GB" w:eastAsia="en-US"/>
    </w:rPr>
  </w:style>
  <w:style w:type="paragraph" w:customStyle="1" w:styleId="712">
    <w:name w:val="目录 71"/>
    <w:basedOn w:val="a1"/>
    <w:next w:val="a1"/>
    <w:uiPriority w:val="39"/>
    <w:qFormat/>
    <w:rsid w:val="00AE641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E6412"/>
    <w:pPr>
      <w:spacing w:after="160" w:line="259" w:lineRule="auto"/>
    </w:pPr>
    <w:rPr>
      <w:rFonts w:ascii="Times New Roman" w:eastAsia="MS Mincho" w:hAnsi="Times New Roman"/>
      <w:lang w:val="en-GB" w:eastAsia="en-US"/>
    </w:rPr>
  </w:style>
  <w:style w:type="paragraph" w:customStyle="1" w:styleId="CharChar39">
    <w:name w:val="Char Char39"/>
    <w:semiHidden/>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E6412"/>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AE6412"/>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AE641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E641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E6412"/>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AE641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E641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E6412"/>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AE6412"/>
    <w:rPr>
      <w:color w:val="FF0000"/>
    </w:rPr>
  </w:style>
  <w:style w:type="table" w:styleId="1ffff5">
    <w:name w:val="Table Grid 1"/>
    <w:basedOn w:val="a3"/>
    <w:rsid w:val="00AE641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f3">
    <w:name w:val="envelope return"/>
    <w:basedOn w:val="a1"/>
    <w:rsid w:val="00AE6412"/>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E6412"/>
    <w:rPr>
      <w:rFonts w:eastAsia="MS Mincho"/>
      <w:lang w:val="en-GB" w:eastAsia="en-GB"/>
    </w:rPr>
  </w:style>
  <w:style w:type="character" w:customStyle="1" w:styleId="Titre34">
    <w:name w:val="Titre 34"/>
    <w:rsid w:val="00AE6412"/>
    <w:rPr>
      <w:rFonts w:ascii="Arial" w:hAnsi="Arial"/>
      <w:sz w:val="28"/>
      <w:szCs w:val="28"/>
      <w:lang w:val="en-GB" w:eastAsia="en-GB"/>
    </w:rPr>
  </w:style>
  <w:style w:type="character" w:customStyle="1" w:styleId="FootnoteTextChar2">
    <w:name w:val="Footnote Text Char2"/>
    <w:rsid w:val="00AE6412"/>
    <w:rPr>
      <w:rFonts w:eastAsia="Times New Roman"/>
      <w:sz w:val="16"/>
      <w:lang w:val="en-GB"/>
    </w:rPr>
  </w:style>
  <w:style w:type="character" w:customStyle="1" w:styleId="Heading5Char2">
    <w:name w:val="Heading 5 Char2"/>
    <w:aliases w:val="M5 Cha"/>
    <w:rsid w:val="00AE6412"/>
    <w:rPr>
      <w:rFonts w:ascii="Arial" w:eastAsia="Times New Roman" w:hAnsi="Arial"/>
      <w:sz w:val="22"/>
      <w:lang w:val="en-GB"/>
    </w:rPr>
  </w:style>
  <w:style w:type="character" w:customStyle="1" w:styleId="1Char5">
    <w:name w:val="标题 1 Char"/>
    <w:aliases w:val="h132 Char"/>
    <w:uiPriority w:val="9"/>
    <w:rsid w:val="00AE6412"/>
    <w:rPr>
      <w:rFonts w:ascii="Arial" w:hAnsi="Arial"/>
      <w:sz w:val="36"/>
      <w:lang w:val="en-GB" w:eastAsia="en-US" w:bidi="ar-SA"/>
    </w:rPr>
  </w:style>
  <w:style w:type="character" w:customStyle="1" w:styleId="4Char">
    <w:name w:val="标题 4 Char"/>
    <w:aliases w:val="4 Ch"/>
    <w:rsid w:val="00AE6412"/>
    <w:rPr>
      <w:rFonts w:ascii="Arial" w:hAnsi="Arial"/>
      <w:sz w:val="24"/>
      <w:szCs w:val="28"/>
      <w:lang w:val="en-GB" w:eastAsia="en-GB"/>
    </w:rPr>
  </w:style>
  <w:style w:type="paragraph" w:customStyle="1" w:styleId="Bulletedo1">
    <w:name w:val="Bulleted o 1"/>
    <w:basedOn w:val="a1"/>
    <w:uiPriority w:val="99"/>
    <w:rsid w:val="00AE6412"/>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5"/>
    <w:link w:val="IvDbodytextChar"/>
    <w:qFormat/>
    <w:rsid w:val="00AE641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E6412"/>
    <w:rPr>
      <w:rFonts w:ascii="Arial" w:eastAsia="Malgun Gothic" w:hAnsi="Arial"/>
      <w:spacing w:val="2"/>
      <w:lang w:val="en-GB" w:eastAsia="en-US"/>
    </w:rPr>
  </w:style>
  <w:style w:type="paragraph" w:customStyle="1" w:styleId="913">
    <w:name w:val="目次 91"/>
    <w:basedOn w:val="81"/>
    <w:rsid w:val="00AE6412"/>
    <w:pPr>
      <w:overflowPunct w:val="0"/>
      <w:autoSpaceDE w:val="0"/>
      <w:autoSpaceDN w:val="0"/>
      <w:adjustRightInd w:val="0"/>
      <w:ind w:left="1418" w:hanging="1418"/>
      <w:textAlignment w:val="baseline"/>
    </w:pPr>
    <w:rPr>
      <w:rFonts w:eastAsia="MS Mincho"/>
      <w:lang w:val="en-US" w:eastAsia="en-GB"/>
    </w:rPr>
  </w:style>
  <w:style w:type="paragraph" w:customStyle="1" w:styleId="1ffff6">
    <w:name w:val="図表目次1"/>
    <w:basedOn w:val="a1"/>
    <w:next w:val="a1"/>
    <w:rsid w:val="00AE6412"/>
    <w:pPr>
      <w:overflowPunct w:val="0"/>
      <w:autoSpaceDE w:val="0"/>
      <w:autoSpaceDN w:val="0"/>
      <w:adjustRightInd w:val="0"/>
      <w:ind w:left="400" w:hanging="400"/>
      <w:jc w:val="center"/>
      <w:textAlignment w:val="baseline"/>
    </w:pPr>
    <w:rPr>
      <w:rFonts w:eastAsia="MS Mincho"/>
      <w:b/>
      <w:lang w:eastAsia="en-GB"/>
    </w:rPr>
  </w:style>
  <w:style w:type="table" w:customStyle="1" w:styleId="1ffff7">
    <w:name w:val="表格格線1"/>
    <w:basedOn w:val="a3"/>
    <w:next w:val="aff0"/>
    <w:rsid w:val="00AE641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E6412"/>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AE641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E641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E641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E6412"/>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E6412"/>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E6412"/>
    <w:rPr>
      <w:rFonts w:ascii="Times New Roman" w:hAnsi="Times New Roman"/>
      <w:b/>
      <w:snapToGrid w:val="0"/>
      <w:spacing w:val="-1"/>
      <w:kern w:val="65535"/>
      <w:position w:val="-1"/>
      <w:sz w:val="24"/>
      <w:lang w:val="en-US" w:eastAsia="de-DE"/>
    </w:rPr>
  </w:style>
  <w:style w:type="character" w:customStyle="1" w:styleId="Heading8Char5">
    <w:name w:val="Heading 8 Char5"/>
    <w:rsid w:val="00AE6412"/>
    <w:rPr>
      <w:rFonts w:ascii="Arial" w:hAnsi="Arial"/>
      <w:sz w:val="36"/>
      <w:lang w:val="en-GB" w:eastAsia="en-US"/>
    </w:rPr>
  </w:style>
  <w:style w:type="character" w:customStyle="1" w:styleId="Heading9Char4">
    <w:name w:val="Heading 9 Char4"/>
    <w:aliases w:val="Figure Heading Char3,FH Char3"/>
    <w:rsid w:val="00AE6412"/>
    <w:rPr>
      <w:rFonts w:ascii="Arial" w:hAnsi="Arial"/>
      <w:sz w:val="36"/>
      <w:lang w:val="en-GB" w:eastAsia="en-US"/>
    </w:rPr>
  </w:style>
  <w:style w:type="character" w:customStyle="1" w:styleId="PlainTextChar5">
    <w:name w:val="Plain Text Char5"/>
    <w:rsid w:val="00AE6412"/>
    <w:rPr>
      <w:rFonts w:ascii="Courier New" w:eastAsia="Malgun Gothic" w:hAnsi="Courier New"/>
      <w:lang w:val="nb-NO" w:eastAsia="en-GB"/>
    </w:rPr>
  </w:style>
  <w:style w:type="character" w:customStyle="1" w:styleId="BodyText2Char5">
    <w:name w:val="Body Text 2 Char5"/>
    <w:basedOn w:val="a2"/>
    <w:uiPriority w:val="99"/>
    <w:rsid w:val="00AE6412"/>
    <w:rPr>
      <w:rFonts w:ascii="Times New Roman" w:eastAsia="Malgun Gothic" w:hAnsi="Times New Roman"/>
      <w:lang w:val="en-GB" w:eastAsia="ja-JP"/>
    </w:rPr>
  </w:style>
  <w:style w:type="character" w:customStyle="1" w:styleId="BodyText3Char5">
    <w:name w:val="Body Text 3 Char5"/>
    <w:basedOn w:val="a2"/>
    <w:uiPriority w:val="99"/>
    <w:rsid w:val="00AE6412"/>
    <w:rPr>
      <w:rFonts w:ascii="Times New Roman" w:eastAsia="Malgun Gothic" w:hAnsi="Times New Roman"/>
      <w:lang w:val="en-GB" w:eastAsia="ja-JP"/>
    </w:rPr>
  </w:style>
  <w:style w:type="character" w:customStyle="1" w:styleId="NoteHeadingChar3">
    <w:name w:val="Note Heading Char3"/>
    <w:basedOn w:val="a2"/>
    <w:rsid w:val="00AE6412"/>
    <w:rPr>
      <w:rFonts w:ascii="Times New Roman" w:eastAsia="MS Mincho" w:hAnsi="Times New Roman"/>
      <w:lang w:val="x-none" w:eastAsia="x-none"/>
    </w:rPr>
  </w:style>
  <w:style w:type="character" w:customStyle="1" w:styleId="HTMLPreformattedChar3">
    <w:name w:val="HTML Preformatted Char3"/>
    <w:basedOn w:val="a2"/>
    <w:rsid w:val="00AE6412"/>
    <w:rPr>
      <w:rFonts w:ascii="Courier New" w:eastAsia="MS Mincho" w:hAnsi="Courier New"/>
      <w:lang w:val="en-GB" w:eastAsia="x-none"/>
    </w:rPr>
  </w:style>
  <w:style w:type="character" w:customStyle="1" w:styleId="wordsection1Char">
    <w:name w:val="wordsection1 Char"/>
    <w:link w:val="wordsection1"/>
    <w:locked/>
    <w:rsid w:val="00AE6412"/>
    <w:rPr>
      <w:rFonts w:ascii="Calibri" w:eastAsia="Calibri" w:hAnsi="Calibri" w:cs="Calibri"/>
      <w:lang w:val="en-US" w:eastAsia="ja-JP"/>
    </w:rPr>
  </w:style>
  <w:style w:type="paragraph" w:customStyle="1" w:styleId="xxxxxxxb1">
    <w:name w:val="x_x_x_xxxxb1"/>
    <w:basedOn w:val="a1"/>
    <w:rsid w:val="00AE641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E641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E641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3">
    <w:name w:val="正文2"/>
    <w:rsid w:val="00AE6412"/>
    <w:pPr>
      <w:jc w:val="both"/>
    </w:pPr>
    <w:rPr>
      <w:rFonts w:ascii="Times New Roman" w:hAnsi="Times New Roman"/>
      <w:kern w:val="2"/>
      <w:sz w:val="21"/>
      <w:szCs w:val="21"/>
      <w:lang w:val="en-US" w:eastAsia="zh-CN"/>
    </w:rPr>
  </w:style>
  <w:style w:type="character" w:customStyle="1" w:styleId="CharChar182">
    <w:name w:val="Char Char182"/>
    <w:rsid w:val="00AE6412"/>
    <w:rPr>
      <w:rFonts w:ascii="Arial" w:hAnsi="Arial"/>
      <w:lang w:eastAsia="en-US"/>
    </w:rPr>
  </w:style>
  <w:style w:type="paragraph" w:customStyle="1" w:styleId="TOC912">
    <w:name w:val="TOC 912"/>
    <w:basedOn w:val="81"/>
    <w:rsid w:val="00AE6412"/>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E64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E641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E6412"/>
    <w:rPr>
      <w:rFonts w:ascii="Arial" w:hAnsi="Arial"/>
      <w:lang w:val="en-GB" w:eastAsia="ja-JP" w:bidi="ar-SA"/>
    </w:rPr>
  </w:style>
  <w:style w:type="paragraph" w:customStyle="1" w:styleId="Caption12">
    <w:name w:val="Caption12"/>
    <w:basedOn w:val="a1"/>
    <w:next w:val="a1"/>
    <w:rsid w:val="00AE641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E6412"/>
    <w:rPr>
      <w:rFonts w:ascii="Arial" w:hAnsi="Arial"/>
      <w:lang w:val="en-GB"/>
    </w:rPr>
  </w:style>
  <w:style w:type="paragraph" w:customStyle="1" w:styleId="CharCharCharCharCharCharCharCharCharCharCharChar2">
    <w:name w:val="Char Char Char Char Char Char Char Char Char Char Char Char2"/>
    <w:semiHidden/>
    <w:rsid w:val="00AE64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E6412"/>
    <w:rPr>
      <w:rFonts w:ascii="Arial" w:hAnsi="Arial"/>
      <w:lang w:val="en-GB" w:eastAsia="ja-JP" w:bidi="ar-SA"/>
    </w:rPr>
  </w:style>
  <w:style w:type="character" w:customStyle="1" w:styleId="CharChar232">
    <w:name w:val="Char Char232"/>
    <w:rsid w:val="00AE6412"/>
    <w:rPr>
      <w:rFonts w:ascii="Arial" w:hAnsi="Arial"/>
      <w:lang w:val="en-GB" w:eastAsia="en-US"/>
    </w:rPr>
  </w:style>
  <w:style w:type="character" w:customStyle="1" w:styleId="CarCar42">
    <w:name w:val="Car Car42"/>
    <w:rsid w:val="00AE6412"/>
    <w:rPr>
      <w:rFonts w:ascii="Arial" w:eastAsia="MS Mincho" w:hAnsi="Arial"/>
      <w:lang w:val="en-GB" w:eastAsia="en-US" w:bidi="ar-SA"/>
    </w:rPr>
  </w:style>
  <w:style w:type="character" w:customStyle="1" w:styleId="CarCar82">
    <w:name w:val="Car Car82"/>
    <w:rsid w:val="00AE6412"/>
    <w:rPr>
      <w:rFonts w:ascii="Arial" w:eastAsia="MS Mincho" w:hAnsi="Arial"/>
      <w:sz w:val="36"/>
      <w:lang w:val="en-GB" w:eastAsia="en-US" w:bidi="ar-SA"/>
    </w:rPr>
  </w:style>
  <w:style w:type="character" w:customStyle="1" w:styleId="CarCar32">
    <w:name w:val="Car Car32"/>
    <w:rsid w:val="00AE6412"/>
    <w:rPr>
      <w:rFonts w:ascii="Arial" w:eastAsia="MS Mincho" w:hAnsi="Arial"/>
      <w:sz w:val="36"/>
      <w:lang w:val="en-GB" w:eastAsia="en-US" w:bidi="ar-SA"/>
    </w:rPr>
  </w:style>
  <w:style w:type="character" w:customStyle="1" w:styleId="CarCar72">
    <w:name w:val="Car Car72"/>
    <w:rsid w:val="00AE6412"/>
    <w:rPr>
      <w:rFonts w:eastAsia="MS Mincho"/>
      <w:lang w:val="en-GB" w:eastAsia="en-US" w:bidi="ar-SA"/>
    </w:rPr>
  </w:style>
  <w:style w:type="character" w:customStyle="1" w:styleId="CarCar62">
    <w:name w:val="Car Car62"/>
    <w:rsid w:val="00AE6412"/>
    <w:rPr>
      <w:rFonts w:ascii="Courier New" w:hAnsi="Courier New"/>
      <w:lang w:val="nb-NO" w:eastAsia="ja-JP" w:bidi="ar-SA"/>
    </w:rPr>
  </w:style>
  <w:style w:type="paragraph" w:customStyle="1" w:styleId="21f1">
    <w:name w:val="无间隔21"/>
    <w:qFormat/>
    <w:rsid w:val="00AE6412"/>
    <w:rPr>
      <w:rFonts w:ascii="Times New Roman" w:hAnsi="Times New Roman"/>
      <w:lang w:val="en-GB" w:eastAsia="en-US"/>
    </w:rPr>
  </w:style>
  <w:style w:type="paragraph" w:customStyle="1" w:styleId="TableofFigures12">
    <w:name w:val="Table of Figures12"/>
    <w:basedOn w:val="a1"/>
    <w:next w:val="a1"/>
    <w:rsid w:val="00AE6412"/>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E6412"/>
    <w:pPr>
      <w:autoSpaceDN w:val="0"/>
    </w:pPr>
    <w:rPr>
      <w:rFonts w:ascii="Times New Roman" w:eastAsia="Batang" w:hAnsi="Times New Roman"/>
      <w:lang w:val="en-GB" w:eastAsia="en-US"/>
    </w:rPr>
  </w:style>
  <w:style w:type="paragraph" w:customStyle="1" w:styleId="154">
    <w:name w:val="15"/>
    <w:basedOn w:val="a1"/>
    <w:qFormat/>
    <w:rsid w:val="00AE6412"/>
    <w:pPr>
      <w:spacing w:after="0"/>
    </w:pPr>
    <w:rPr>
      <w:rFonts w:ascii="宋体" w:hAnsi="宋体" w:hint="eastAsia"/>
      <w:sz w:val="24"/>
      <w:szCs w:val="24"/>
      <w:lang w:val="en-US" w:eastAsia="zh-CN"/>
    </w:rPr>
  </w:style>
  <w:style w:type="table" w:customStyle="1" w:styleId="Defaulttable">
    <w:name w:val="Default table"/>
    <w:basedOn w:val="a3"/>
    <w:uiPriority w:val="99"/>
    <w:rsid w:val="00AE6412"/>
    <w:rPr>
      <w:rFonts w:ascii="Nokia Pure Text" w:eastAsia="Calibri" w:hAnsi="Nokia Pure Text"/>
      <w:color w:val="000000"/>
      <w:sz w:val="22"/>
      <w:szCs w:val="22"/>
      <w:lang w:val="en-GB"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shd w:val="clear" w:color="auto" w:fill="FFFFFF"/>
    </w:tcPr>
    <w:tblStylePr w:type="firstRow">
      <w:rPr>
        <w:rFonts w:ascii="Nokia Pure Text Bold" w:hAnsi="Nokia Pure Text Bold"/>
        <w:sz w:val="22"/>
      </w:rPr>
      <w:tblPr/>
      <w:tcPr>
        <w:shd w:val="clear" w:color="auto" w:fill="D9D9D9"/>
      </w:tcPr>
    </w:tblStylePr>
  </w:style>
  <w:style w:type="numbering" w:customStyle="1" w:styleId="Nokia">
    <w:name w:val="Nokia"/>
    <w:uiPriority w:val="99"/>
    <w:rsid w:val="00AE6412"/>
    <w:pPr>
      <w:numPr>
        <w:numId w:val="38"/>
      </w:numPr>
    </w:pPr>
  </w:style>
  <w:style w:type="paragraph" w:customStyle="1" w:styleId="Documenttitle">
    <w:name w:val="Document title"/>
    <w:basedOn w:val="a1"/>
    <w:link w:val="DocumenttitleChar"/>
    <w:qFormat/>
    <w:rsid w:val="00AE6412"/>
    <w:pPr>
      <w:spacing w:after="120"/>
    </w:pPr>
    <w:rPr>
      <w:rFonts w:ascii="Calibri Light" w:eastAsia="Calibri" w:hAnsi="Calibri Light" w:cs="Arial"/>
      <w:sz w:val="56"/>
      <w:szCs w:val="56"/>
      <w:lang w:val="en-US"/>
    </w:rPr>
  </w:style>
  <w:style w:type="character" w:customStyle="1" w:styleId="DocumenttitleChar">
    <w:name w:val="Document title Char"/>
    <w:basedOn w:val="a2"/>
    <w:link w:val="Documenttitle"/>
    <w:rsid w:val="00AE6412"/>
    <w:rPr>
      <w:rFonts w:ascii="Calibri Light" w:eastAsia="Calibri" w:hAnsi="Calibri Light" w:cs="Arial"/>
      <w:sz w:val="56"/>
      <w:szCs w:val="56"/>
      <w:lang w:val="en-US" w:eastAsia="en-US"/>
    </w:rPr>
  </w:style>
  <w:style w:type="paragraph" w:customStyle="1" w:styleId="Figuretitle1">
    <w:name w:val="Figure title"/>
    <w:basedOn w:val="Documenttitle"/>
    <w:qFormat/>
    <w:rsid w:val="00AE6412"/>
    <w:rPr>
      <w:rFonts w:ascii="Calibri" w:hAnsi="Calibri"/>
      <w:b/>
      <w:sz w:val="22"/>
      <w:szCs w:val="40"/>
    </w:rPr>
  </w:style>
  <w:style w:type="paragraph" w:customStyle="1" w:styleId="Tabletitle1">
    <w:name w:val="Table title"/>
    <w:basedOn w:val="Documenttitle"/>
    <w:rsid w:val="00AE6412"/>
    <w:rPr>
      <w:rFonts w:ascii="Calibri" w:hAnsi="Calibri"/>
      <w:b/>
      <w:sz w:val="22"/>
      <w:szCs w:val="40"/>
    </w:rPr>
  </w:style>
  <w:style w:type="paragraph" w:customStyle="1" w:styleId="Numbering">
    <w:name w:val="Numbering"/>
    <w:basedOn w:val="afff7"/>
    <w:qFormat/>
    <w:rsid w:val="00AE6412"/>
    <w:pPr>
      <w:numPr>
        <w:numId w:val="39"/>
      </w:numPr>
      <w:shd w:val="clear" w:color="auto" w:fill="FFFFFF"/>
      <w:overflowPunct/>
      <w:autoSpaceDE/>
      <w:autoSpaceDN/>
      <w:adjustRightInd/>
      <w:spacing w:after="120" w:line="240" w:lineRule="auto"/>
      <w:ind w:left="0" w:firstLine="400"/>
      <w:textAlignment w:val="auto"/>
    </w:pPr>
    <w:rPr>
      <w:rFonts w:ascii="Arial" w:hAnsi="Arial" w:cs="Arial"/>
      <w:b/>
      <w:bCs/>
      <w:lang w:eastAsia="en-US"/>
    </w:rPr>
  </w:style>
  <w:style w:type="table" w:customStyle="1" w:styleId="612">
    <w:name w:val="格線表格 6 彩色1"/>
    <w:basedOn w:val="a3"/>
    <w:next w:val="6f4"/>
    <w:uiPriority w:val="51"/>
    <w:rsid w:val="00AE6412"/>
    <w:pPr>
      <w:spacing w:before="240"/>
      <w:ind w:left="714" w:hanging="357"/>
    </w:pPr>
    <w:rPr>
      <w:rFonts w:ascii="Nokia Pure Text" w:eastAsia="Calibri" w:hAnsi="Nokia Pure Text"/>
      <w:color w:val="000000"/>
      <w:sz w:val="22"/>
      <w:szCs w:val="22"/>
      <w:lang w:val="en-GB"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61">
    <w:name w:val="格線表格 6 彩色 - 輔色 61"/>
    <w:basedOn w:val="a3"/>
    <w:next w:val="6-6"/>
    <w:uiPriority w:val="51"/>
    <w:rsid w:val="00AE6412"/>
    <w:pPr>
      <w:spacing w:before="240"/>
      <w:ind w:left="714" w:hanging="357"/>
    </w:pPr>
    <w:rPr>
      <w:rFonts w:ascii="Nokia Pure Text" w:eastAsia="Calibri" w:hAnsi="Nokia Pure Text"/>
      <w:color w:val="538135"/>
      <w:sz w:val="22"/>
      <w:szCs w:val="22"/>
      <w:lang w:val="en-GB"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41">
    <w:name w:val="格線表格 6 彩色 - 輔色 41"/>
    <w:basedOn w:val="a3"/>
    <w:next w:val="6-4"/>
    <w:uiPriority w:val="51"/>
    <w:rsid w:val="00AE6412"/>
    <w:pPr>
      <w:spacing w:before="240"/>
      <w:ind w:left="714" w:hanging="357"/>
    </w:pPr>
    <w:rPr>
      <w:rFonts w:ascii="Nokia Pure Text" w:eastAsia="Calibri" w:hAnsi="Nokia Pure Text"/>
      <w:color w:val="BF8F00"/>
      <w:sz w:val="22"/>
      <w:szCs w:val="22"/>
      <w:lang w:val="en-GB"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516">
    <w:name w:val="格線表格 5 深色1"/>
    <w:basedOn w:val="a3"/>
    <w:next w:val="5fa"/>
    <w:uiPriority w:val="50"/>
    <w:rsid w:val="00AE6412"/>
    <w:pPr>
      <w:spacing w:before="240"/>
      <w:ind w:left="714" w:hanging="357"/>
    </w:pPr>
    <w:rPr>
      <w:rFonts w:ascii="Nokia Pure Text" w:eastAsia="Calibri" w:hAnsi="Nokia Pure Text"/>
      <w:color w:val="44546A"/>
      <w:sz w:val="22"/>
      <w:szCs w:val="22"/>
      <w:lang w:val="en-GB"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3-41">
    <w:name w:val="格線表格 3 - 輔色 41"/>
    <w:basedOn w:val="a3"/>
    <w:next w:val="3-4"/>
    <w:uiPriority w:val="48"/>
    <w:rsid w:val="00AE6412"/>
    <w:pPr>
      <w:spacing w:before="240"/>
      <w:ind w:left="714" w:hanging="357"/>
    </w:pPr>
    <w:rPr>
      <w:rFonts w:ascii="Nokia Pure Text" w:eastAsia="Calibri" w:hAnsi="Nokia Pure Text"/>
      <w:color w:val="44546A"/>
      <w:sz w:val="22"/>
      <w:szCs w:val="22"/>
      <w:lang w:val="en-GB"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1ffff8">
    <w:name w:val="表格格線 (淺色)1"/>
    <w:basedOn w:val="a3"/>
    <w:next w:val="afffffff4"/>
    <w:uiPriority w:val="40"/>
    <w:rsid w:val="00AE6412"/>
    <w:pPr>
      <w:spacing w:before="240"/>
      <w:ind w:left="714" w:hanging="357"/>
    </w:pPr>
    <w:rPr>
      <w:rFonts w:ascii="Nokia Pure Text" w:eastAsia="Calibri" w:hAnsi="Nokia Pure Text"/>
      <w:color w:val="44546A"/>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8">
    <w:name w:val="格線表格 41"/>
    <w:basedOn w:val="a3"/>
    <w:next w:val="4ff"/>
    <w:uiPriority w:val="49"/>
    <w:rsid w:val="00AE6412"/>
    <w:pPr>
      <w:spacing w:before="240"/>
      <w:ind w:left="714" w:hanging="357"/>
    </w:pPr>
    <w:rPr>
      <w:rFonts w:ascii="Nokia Pure Text" w:eastAsia="Calibri" w:hAnsi="Nokia Pure Text"/>
      <w:color w:val="000000"/>
      <w:sz w:val="22"/>
      <w:szCs w:val="22"/>
      <w:lang w:val="en-GB" w:eastAsia="en-US"/>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hd w:val="clear" w:color="auto" w:fill="FFFFFF"/>
    </w:tcPr>
    <w:tblStylePr w:type="firstRow">
      <w:rPr>
        <w:b/>
        <w:bCs/>
        <w:color w:val="000000"/>
      </w:rPr>
      <w:tblPr>
        <w:tblCellMar>
          <w:top w:w="57" w:type="dxa"/>
          <w:left w:w="57" w:type="dxa"/>
          <w:bottom w:w="57" w:type="dxa"/>
          <w:right w:w="57" w:type="dxa"/>
        </w:tblCellMar>
      </w:tblPr>
      <w:tcPr>
        <w:shd w:val="clear" w:color="auto" w:fill="D9D9D9"/>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cf11">
    <w:name w:val="cf11"/>
    <w:basedOn w:val="a2"/>
    <w:rsid w:val="00AE6412"/>
    <w:rPr>
      <w:rFonts w:ascii="Segoe UI" w:hAnsi="Segoe UI" w:cs="Segoe UI" w:hint="default"/>
      <w:sz w:val="18"/>
      <w:szCs w:val="18"/>
    </w:rPr>
  </w:style>
  <w:style w:type="character" w:customStyle="1" w:styleId="cf01">
    <w:name w:val="cf01"/>
    <w:basedOn w:val="a2"/>
    <w:rsid w:val="00AE6412"/>
    <w:rPr>
      <w:rFonts w:ascii="Segoe UI" w:hAnsi="Segoe UI" w:cs="Segoe UI" w:hint="default"/>
      <w:color w:val="666666"/>
      <w:sz w:val="18"/>
      <w:szCs w:val="18"/>
    </w:rPr>
  </w:style>
  <w:style w:type="table" w:customStyle="1" w:styleId="31a">
    <w:name w:val="清單表格 31"/>
    <w:basedOn w:val="a3"/>
    <w:next w:val="3ff7"/>
    <w:uiPriority w:val="48"/>
    <w:rsid w:val="00AE6412"/>
    <w:pPr>
      <w:spacing w:before="240"/>
      <w:ind w:left="714" w:hanging="357"/>
    </w:pPr>
    <w:rPr>
      <w:rFonts w:ascii="Calibri" w:eastAsia="Calibri" w:hAnsi="Calibri"/>
      <w:color w:val="000000"/>
      <w:sz w:val="22"/>
      <w:szCs w:val="22"/>
      <w:lang w:val="en-GB"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57" w:type="dxa"/>
        <w:left w:w="57" w:type="dxa"/>
        <w:bottom w:w="57" w:type="dxa"/>
        <w:right w:w="57" w:type="dxa"/>
      </w:tblCellMar>
    </w:tblPr>
    <w:tcPr>
      <w:shd w:val="clear" w:color="auto" w:fill="FFFFFF"/>
    </w:tcPr>
    <w:tblStylePr w:type="firstRow">
      <w:rPr>
        <w:b/>
        <w:bCs/>
        <w:color w:val="FFFFFF"/>
      </w:rPr>
      <w:tblPr/>
      <w:tcPr>
        <w:shd w:val="clear" w:color="auto" w:fill="D9D9D9"/>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rPr>
        <w:rFonts w:ascii="Calibri" w:hAnsi="Calibri"/>
        <w:color w:val="000000"/>
        <w:sz w:val="22"/>
      </w:rPr>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Tablecell-Text">
    <w:name w:val="Table cell - Text"/>
    <w:basedOn w:val="a1"/>
    <w:qFormat/>
    <w:rsid w:val="00AE6412"/>
    <w:pPr>
      <w:framePr w:hSpace="181" w:wrap="around" w:vAnchor="text" w:hAnchor="text" w:y="1"/>
      <w:spacing w:after="120"/>
      <w:suppressOverlap/>
    </w:pPr>
    <w:rPr>
      <w:rFonts w:ascii="Arial" w:eastAsia="Calibri" w:hAnsi="Arial" w:cs="Arial"/>
      <w:szCs w:val="24"/>
      <w:lang w:val="en-US"/>
    </w:rPr>
  </w:style>
  <w:style w:type="paragraph" w:customStyle="1" w:styleId="Tableheader-Text">
    <w:name w:val="Table header - Text"/>
    <w:basedOn w:val="Tablecell-Text"/>
    <w:qFormat/>
    <w:rsid w:val="00AE6412"/>
    <w:pPr>
      <w:framePr w:wrap="around"/>
    </w:pPr>
    <w:rPr>
      <w:b/>
      <w:sz w:val="22"/>
    </w:rPr>
  </w:style>
  <w:style w:type="paragraph" w:customStyle="1" w:styleId="Sub-title">
    <w:name w:val="Sub-title"/>
    <w:basedOn w:val="a1"/>
    <w:link w:val="Sub-titleChar"/>
    <w:qFormat/>
    <w:rsid w:val="00AE6412"/>
    <w:pPr>
      <w:spacing w:after="480"/>
    </w:pPr>
    <w:rPr>
      <w:rFonts w:ascii="Arial" w:eastAsia="Malgun Gothic" w:hAnsi="Arial"/>
      <w:sz w:val="36"/>
      <w:szCs w:val="24"/>
      <w:lang w:val="en-US"/>
    </w:rPr>
  </w:style>
  <w:style w:type="character" w:customStyle="1" w:styleId="Sub-titleChar">
    <w:name w:val="Sub-title Char"/>
    <w:basedOn w:val="a2"/>
    <w:link w:val="Sub-title"/>
    <w:rsid w:val="00AE6412"/>
    <w:rPr>
      <w:rFonts w:ascii="Arial" w:eastAsia="Malgun Gothic" w:hAnsi="Arial"/>
      <w:sz w:val="36"/>
      <w:szCs w:val="24"/>
      <w:lang w:val="en-US" w:eastAsia="en-US"/>
    </w:rPr>
  </w:style>
  <w:style w:type="paragraph" w:customStyle="1" w:styleId="StyleTablecell-Text">
    <w:name w:val="Style Table cell - Text +"/>
    <w:basedOn w:val="Tablecell-Text"/>
    <w:rsid w:val="00AE6412"/>
    <w:pPr>
      <w:framePr w:wrap="around"/>
    </w:pPr>
  </w:style>
  <w:style w:type="paragraph" w:customStyle="1" w:styleId="StyleTableheader-Text">
    <w:name w:val="Style Table header - Text +"/>
    <w:basedOn w:val="Tableheader-Text"/>
    <w:qFormat/>
    <w:rsid w:val="00AE6412"/>
    <w:pPr>
      <w:framePr w:wrap="around"/>
    </w:pPr>
    <w:rPr>
      <w:bCs/>
    </w:rPr>
  </w:style>
  <w:style w:type="paragraph" w:customStyle="1" w:styleId="StyleStyleTableheader-Text">
    <w:name w:val="Style Style Table header - Text + +"/>
    <w:basedOn w:val="StyleTableheader-Text"/>
    <w:qFormat/>
    <w:rsid w:val="00AE6412"/>
    <w:pPr>
      <w:framePr w:hSpace="180" w:wrap="around" w:vAnchor="margin" w:hAnchor="margin" w:y="88"/>
    </w:pPr>
  </w:style>
  <w:style w:type="paragraph" w:customStyle="1" w:styleId="StyleStyleTablecell-Text">
    <w:name w:val="Style Style Table cell - Text + +"/>
    <w:basedOn w:val="StyleTablecell-Text"/>
    <w:qFormat/>
    <w:rsid w:val="00AE6412"/>
    <w:pPr>
      <w:framePr w:wrap="around"/>
    </w:pPr>
  </w:style>
  <w:style w:type="character" w:customStyle="1" w:styleId="ui-provider">
    <w:name w:val="ui-provider"/>
    <w:basedOn w:val="a2"/>
    <w:rsid w:val="00AE6412"/>
  </w:style>
  <w:style w:type="table" w:styleId="6f4">
    <w:name w:val="Grid Table 6 Colorful"/>
    <w:basedOn w:val="a3"/>
    <w:uiPriority w:val="51"/>
    <w:rsid w:val="00AE641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E641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E641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a">
    <w:name w:val="Grid Table 5 Dark"/>
    <w:basedOn w:val="a3"/>
    <w:uiPriority w:val="50"/>
    <w:rsid w:val="00AE641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E641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f4">
    <w:name w:val="Grid Table Light"/>
    <w:basedOn w:val="a3"/>
    <w:uiPriority w:val="40"/>
    <w:rsid w:val="00AE641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
    <w:name w:val="Grid Table 4"/>
    <w:basedOn w:val="a3"/>
    <w:uiPriority w:val="49"/>
    <w:rsid w:val="00AE641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7">
    <w:name w:val="List Table 3"/>
    <w:basedOn w:val="a3"/>
    <w:uiPriority w:val="48"/>
    <w:rsid w:val="00AE641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E6412"/>
    <w:rPr>
      <w:rFonts w:ascii="Arial" w:hAnsi="Arial"/>
      <w:b/>
      <w:noProof/>
      <w:sz w:val="18"/>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E6412"/>
    <w:rPr>
      <w:rFonts w:ascii="Times New Roman" w:eastAsia="Times New Roman" w:hAnsi="Times New Roman"/>
      <w:b/>
      <w:lang w:val="en-GB" w:eastAsia="x-none"/>
    </w:rPr>
  </w:style>
  <w:style w:type="numbering" w:customStyle="1" w:styleId="NoList50">
    <w:name w:val="No List50"/>
    <w:next w:val="a4"/>
    <w:uiPriority w:val="99"/>
    <w:semiHidden/>
    <w:unhideWhenUsed/>
    <w:rsid w:val="00AE6412"/>
  </w:style>
  <w:style w:type="table" w:customStyle="1" w:styleId="LightShading-Accent24">
    <w:name w:val="Light Shading - Accent 24"/>
    <w:basedOn w:val="a3"/>
    <w:next w:val="-2"/>
    <w:uiPriority w:val="30"/>
    <w:unhideWhenUsed/>
    <w:rsid w:val="00AE64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0"/>
    <w:qFormat/>
    <w:rsid w:val="00AE641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0"/>
    <w:qFormat/>
    <w:rsid w:val="00AE64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0"/>
    <w:qFormat/>
    <w:rsid w:val="00AE64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AE6412"/>
  </w:style>
  <w:style w:type="numbering" w:customStyle="1" w:styleId="1182">
    <w:name w:val="リストなし118"/>
    <w:next w:val="a4"/>
    <w:uiPriority w:val="99"/>
    <w:semiHidden/>
    <w:unhideWhenUsed/>
    <w:rsid w:val="00AE6412"/>
  </w:style>
  <w:style w:type="numbering" w:customStyle="1" w:styleId="NoList130">
    <w:name w:val="No List130"/>
    <w:next w:val="a4"/>
    <w:semiHidden/>
    <w:unhideWhenUsed/>
    <w:rsid w:val="00AE6412"/>
  </w:style>
  <w:style w:type="table" w:customStyle="1" w:styleId="TableGrid45">
    <w:name w:val="Table Grid45"/>
    <w:basedOn w:val="a3"/>
    <w:next w:val="aff0"/>
    <w:qFormat/>
    <w:rsid w:val="00AE641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0"/>
    <w:qFormat/>
    <w:rsid w:val="00AE64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0"/>
    <w:qFormat/>
    <w:rsid w:val="00AE64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0"/>
    <w:qFormat/>
    <w:rsid w:val="00AE64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AE6412"/>
  </w:style>
  <w:style w:type="table" w:customStyle="1" w:styleId="3140">
    <w:name w:val="网格型314"/>
    <w:basedOn w:val="a3"/>
    <w:next w:val="aff0"/>
    <w:qFormat/>
    <w:rsid w:val="00AE64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0"/>
    <w:qFormat/>
    <w:rsid w:val="00AE641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AE6412"/>
  </w:style>
  <w:style w:type="table" w:customStyle="1" w:styleId="TableClassic214">
    <w:name w:val="Table Classic 214"/>
    <w:basedOn w:val="a3"/>
    <w:next w:val="2f0"/>
    <w:qFormat/>
    <w:rsid w:val="00AE64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semiHidden/>
    <w:unhideWhenUsed/>
    <w:rsid w:val="00AE6412"/>
  </w:style>
  <w:style w:type="numbering" w:customStyle="1" w:styleId="NoList316">
    <w:name w:val="No List316"/>
    <w:next w:val="a4"/>
    <w:semiHidden/>
    <w:unhideWhenUsed/>
    <w:rsid w:val="00AE6412"/>
  </w:style>
  <w:style w:type="numbering" w:customStyle="1" w:styleId="NoList1118">
    <w:name w:val="No List1118"/>
    <w:next w:val="a4"/>
    <w:semiHidden/>
    <w:unhideWhenUsed/>
    <w:rsid w:val="00AE6412"/>
  </w:style>
  <w:style w:type="numbering" w:customStyle="1" w:styleId="NoList410">
    <w:name w:val="No List410"/>
    <w:next w:val="a4"/>
    <w:semiHidden/>
    <w:unhideWhenUsed/>
    <w:rsid w:val="00AE6412"/>
  </w:style>
  <w:style w:type="numbering" w:customStyle="1" w:styleId="NoList57">
    <w:name w:val="No List57"/>
    <w:next w:val="a4"/>
    <w:semiHidden/>
    <w:unhideWhenUsed/>
    <w:rsid w:val="00AE6412"/>
  </w:style>
  <w:style w:type="numbering" w:customStyle="1" w:styleId="NoList1119">
    <w:name w:val="No List1119"/>
    <w:next w:val="a4"/>
    <w:semiHidden/>
    <w:unhideWhenUsed/>
    <w:rsid w:val="00AE6412"/>
  </w:style>
  <w:style w:type="numbering" w:customStyle="1" w:styleId="NoList2110">
    <w:name w:val="No List2110"/>
    <w:next w:val="a4"/>
    <w:semiHidden/>
    <w:unhideWhenUsed/>
    <w:rsid w:val="00AE6412"/>
  </w:style>
  <w:style w:type="numbering" w:customStyle="1" w:styleId="NoList317">
    <w:name w:val="No List317"/>
    <w:next w:val="a4"/>
    <w:semiHidden/>
    <w:unhideWhenUsed/>
    <w:rsid w:val="00AE6412"/>
  </w:style>
  <w:style w:type="numbering" w:customStyle="1" w:styleId="NoList416">
    <w:name w:val="No List416"/>
    <w:next w:val="a4"/>
    <w:semiHidden/>
    <w:unhideWhenUsed/>
    <w:rsid w:val="00AE6412"/>
  </w:style>
  <w:style w:type="numbering" w:customStyle="1" w:styleId="NoList66">
    <w:name w:val="No List66"/>
    <w:next w:val="a4"/>
    <w:semiHidden/>
    <w:unhideWhenUsed/>
    <w:rsid w:val="00AE6412"/>
  </w:style>
  <w:style w:type="numbering" w:customStyle="1" w:styleId="NoList76">
    <w:name w:val="No List76"/>
    <w:next w:val="a4"/>
    <w:semiHidden/>
    <w:unhideWhenUsed/>
    <w:rsid w:val="00AE6412"/>
  </w:style>
  <w:style w:type="numbering" w:customStyle="1" w:styleId="NoList1214">
    <w:name w:val="No List1214"/>
    <w:next w:val="a4"/>
    <w:semiHidden/>
    <w:unhideWhenUsed/>
    <w:rsid w:val="00AE6412"/>
  </w:style>
  <w:style w:type="numbering" w:customStyle="1" w:styleId="NoList226">
    <w:name w:val="No List226"/>
    <w:next w:val="a4"/>
    <w:semiHidden/>
    <w:unhideWhenUsed/>
    <w:rsid w:val="00AE6412"/>
  </w:style>
  <w:style w:type="table" w:customStyle="1" w:styleId="TableStyle15">
    <w:name w:val="Table Style15"/>
    <w:basedOn w:val="a3"/>
    <w:qFormat/>
    <w:rsid w:val="00AE6412"/>
    <w:rPr>
      <w:rFonts w:ascii="Times New Roman" w:eastAsia="PMingLiU" w:hAnsi="Times New Roman"/>
      <w:lang w:val="en-US" w:eastAsia="zh-CN"/>
    </w:rPr>
    <w:tblPr/>
  </w:style>
  <w:style w:type="numbering" w:customStyle="1" w:styleId="NoList86">
    <w:name w:val="No List86"/>
    <w:next w:val="a4"/>
    <w:semiHidden/>
    <w:rsid w:val="00AE6412"/>
  </w:style>
  <w:style w:type="numbering" w:customStyle="1" w:styleId="NoList96">
    <w:name w:val="No List96"/>
    <w:next w:val="a4"/>
    <w:semiHidden/>
    <w:rsid w:val="00AE6412"/>
  </w:style>
  <w:style w:type="numbering" w:customStyle="1" w:styleId="NoList136">
    <w:name w:val="No List136"/>
    <w:next w:val="a4"/>
    <w:semiHidden/>
    <w:rsid w:val="00AE6412"/>
  </w:style>
  <w:style w:type="numbering" w:customStyle="1" w:styleId="NoList236">
    <w:name w:val="No List236"/>
    <w:next w:val="a4"/>
    <w:semiHidden/>
    <w:rsid w:val="00AE6412"/>
  </w:style>
  <w:style w:type="numbering" w:customStyle="1" w:styleId="NoList106">
    <w:name w:val="No List106"/>
    <w:next w:val="a4"/>
    <w:semiHidden/>
    <w:rsid w:val="00AE6412"/>
  </w:style>
  <w:style w:type="numbering" w:customStyle="1" w:styleId="NoList146">
    <w:name w:val="No List146"/>
    <w:next w:val="a4"/>
    <w:semiHidden/>
    <w:rsid w:val="00AE6412"/>
  </w:style>
  <w:style w:type="numbering" w:customStyle="1" w:styleId="NoList246">
    <w:name w:val="No List246"/>
    <w:next w:val="a4"/>
    <w:semiHidden/>
    <w:rsid w:val="00AE6412"/>
  </w:style>
  <w:style w:type="numbering" w:customStyle="1" w:styleId="NoList516">
    <w:name w:val="No List516"/>
    <w:next w:val="a4"/>
    <w:semiHidden/>
    <w:rsid w:val="00AE6412"/>
  </w:style>
  <w:style w:type="numbering" w:customStyle="1" w:styleId="NoList156">
    <w:name w:val="No List156"/>
    <w:next w:val="a4"/>
    <w:semiHidden/>
    <w:rsid w:val="00AE6412"/>
  </w:style>
  <w:style w:type="numbering" w:customStyle="1" w:styleId="NoList166">
    <w:name w:val="No List166"/>
    <w:next w:val="a4"/>
    <w:semiHidden/>
    <w:rsid w:val="00AE6412"/>
  </w:style>
  <w:style w:type="numbering" w:customStyle="1" w:styleId="163">
    <w:name w:val="목록 없음16"/>
    <w:next w:val="a4"/>
    <w:semiHidden/>
    <w:unhideWhenUsed/>
    <w:rsid w:val="00AE6412"/>
  </w:style>
  <w:style w:type="numbering" w:customStyle="1" w:styleId="265">
    <w:name w:val="목록 없음26"/>
    <w:next w:val="a4"/>
    <w:semiHidden/>
    <w:rsid w:val="00AE6412"/>
  </w:style>
  <w:style w:type="table" w:customStyle="1" w:styleId="TableGrid57">
    <w:name w:val="Table Grid57"/>
    <w:basedOn w:val="a3"/>
    <w:next w:val="aff0"/>
    <w:qFormat/>
    <w:rsid w:val="00AE64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AE6412"/>
    <w:rPr>
      <w:rFonts w:ascii="Times New Roman" w:hAnsi="Times New Roman"/>
      <w:lang w:val="en-US" w:eastAsia="zh-CN"/>
    </w:rPr>
    <w:tblPr/>
  </w:style>
  <w:style w:type="numbering" w:customStyle="1" w:styleId="Style15">
    <w:name w:val="Style15"/>
    <w:uiPriority w:val="99"/>
    <w:rsid w:val="00AE6412"/>
  </w:style>
  <w:style w:type="table" w:customStyle="1" w:styleId="SGSTableBasic24">
    <w:name w:val="SGS Table Basic 24"/>
    <w:basedOn w:val="a3"/>
    <w:uiPriority w:val="99"/>
    <w:qFormat/>
    <w:rsid w:val="00AE6412"/>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AE6412"/>
  </w:style>
  <w:style w:type="table" w:customStyle="1" w:styleId="TableColorful14">
    <w:name w:val="Table Colorful 14"/>
    <w:basedOn w:val="a3"/>
    <w:next w:val="1fe"/>
    <w:rsid w:val="00AE6412"/>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AE6412"/>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4"/>
    <w:rsid w:val="00AE6412"/>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AE64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AE6412"/>
  </w:style>
  <w:style w:type="table" w:customStyle="1" w:styleId="ColorfulGrid-Accent113">
    <w:name w:val="Colorful Grid - Accent 113"/>
    <w:basedOn w:val="a3"/>
    <w:next w:val="-1"/>
    <w:uiPriority w:val="29"/>
    <w:rsid w:val="00AE6412"/>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AE6412"/>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next w:val="3f4"/>
    <w:unhideWhenUsed/>
    <w:rsid w:val="00AE6412"/>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AE6412"/>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f0"/>
    <w:rsid w:val="00AE6412"/>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E641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E6412"/>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E641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E641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AE6412"/>
  </w:style>
  <w:style w:type="numbering" w:customStyle="1" w:styleId="Style1130">
    <w:name w:val="Style113"/>
    <w:uiPriority w:val="99"/>
    <w:rsid w:val="00AE6412"/>
  </w:style>
  <w:style w:type="numbering" w:customStyle="1" w:styleId="NoList194">
    <w:name w:val="No List194"/>
    <w:next w:val="a4"/>
    <w:uiPriority w:val="99"/>
    <w:semiHidden/>
    <w:unhideWhenUsed/>
    <w:rsid w:val="00AE6412"/>
  </w:style>
  <w:style w:type="numbering" w:customStyle="1" w:styleId="1290">
    <w:name w:val="无列表129"/>
    <w:next w:val="a4"/>
    <w:semiHidden/>
    <w:rsid w:val="00AE6412"/>
  </w:style>
  <w:style w:type="numbering" w:customStyle="1" w:styleId="NoList185">
    <w:name w:val="No List185"/>
    <w:next w:val="a4"/>
    <w:semiHidden/>
    <w:rsid w:val="00AE6412"/>
  </w:style>
  <w:style w:type="numbering" w:customStyle="1" w:styleId="NoList1104">
    <w:name w:val="No List1104"/>
    <w:next w:val="a4"/>
    <w:uiPriority w:val="99"/>
    <w:semiHidden/>
    <w:rsid w:val="00AE6412"/>
  </w:style>
  <w:style w:type="numbering" w:customStyle="1" w:styleId="137">
    <w:name w:val="无列表137"/>
    <w:next w:val="a4"/>
    <w:semiHidden/>
    <w:rsid w:val="00AE6412"/>
  </w:style>
  <w:style w:type="numbering" w:customStyle="1" w:styleId="1270">
    <w:name w:val="リストなし127"/>
    <w:next w:val="a4"/>
    <w:uiPriority w:val="99"/>
    <w:semiHidden/>
    <w:unhideWhenUsed/>
    <w:rsid w:val="00AE6412"/>
  </w:style>
  <w:style w:type="numbering" w:customStyle="1" w:styleId="NoList254">
    <w:name w:val="No List254"/>
    <w:next w:val="a4"/>
    <w:uiPriority w:val="99"/>
    <w:semiHidden/>
    <w:rsid w:val="00AE6412"/>
  </w:style>
  <w:style w:type="numbering" w:customStyle="1" w:styleId="1117">
    <w:name w:val="无列表1117"/>
    <w:next w:val="a4"/>
    <w:semiHidden/>
    <w:rsid w:val="00AE6412"/>
  </w:style>
  <w:style w:type="numbering" w:customStyle="1" w:styleId="11161">
    <w:name w:val="リストなし1116"/>
    <w:next w:val="a4"/>
    <w:uiPriority w:val="99"/>
    <w:semiHidden/>
    <w:unhideWhenUsed/>
    <w:rsid w:val="00AE6412"/>
  </w:style>
  <w:style w:type="table" w:customStyle="1" w:styleId="TableGrid513">
    <w:name w:val="Table Grid513"/>
    <w:basedOn w:val="a3"/>
    <w:next w:val="aff0"/>
    <w:qFormat/>
    <w:rsid w:val="00AE64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4"/>
    <w:semiHidden/>
    <w:rsid w:val="00AE6412"/>
  </w:style>
  <w:style w:type="numbering" w:customStyle="1" w:styleId="12122">
    <w:name w:val="リストなし1212"/>
    <w:next w:val="a4"/>
    <w:uiPriority w:val="99"/>
    <w:semiHidden/>
    <w:unhideWhenUsed/>
    <w:rsid w:val="00AE6412"/>
  </w:style>
  <w:style w:type="numbering" w:customStyle="1" w:styleId="NoList1124">
    <w:name w:val="No List1124"/>
    <w:next w:val="a4"/>
    <w:uiPriority w:val="99"/>
    <w:semiHidden/>
    <w:unhideWhenUsed/>
    <w:rsid w:val="00AE6412"/>
  </w:style>
  <w:style w:type="table" w:customStyle="1" w:styleId="TableGrid4113">
    <w:name w:val="Table Grid4113"/>
    <w:basedOn w:val="a3"/>
    <w:next w:val="aff0"/>
    <w:rsid w:val="00AE64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4"/>
    <w:semiHidden/>
    <w:rsid w:val="00AE6412"/>
  </w:style>
  <w:style w:type="numbering" w:customStyle="1" w:styleId="111121">
    <w:name w:val="リストなし11112"/>
    <w:next w:val="a4"/>
    <w:uiPriority w:val="99"/>
    <w:semiHidden/>
    <w:unhideWhenUsed/>
    <w:rsid w:val="00AE6412"/>
  </w:style>
  <w:style w:type="numbering" w:customStyle="1" w:styleId="NoList424">
    <w:name w:val="No List424"/>
    <w:next w:val="a4"/>
    <w:uiPriority w:val="99"/>
    <w:semiHidden/>
    <w:unhideWhenUsed/>
    <w:rsid w:val="00AE6412"/>
  </w:style>
  <w:style w:type="table" w:customStyle="1" w:styleId="TableGrid142">
    <w:name w:val="Table Grid142"/>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0"/>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4"/>
    <w:semiHidden/>
    <w:rsid w:val="00AE6412"/>
  </w:style>
  <w:style w:type="table" w:customStyle="1" w:styleId="3220">
    <w:name w:val="网格型322"/>
    <w:basedOn w:val="a3"/>
    <w:next w:val="aff0"/>
    <w:qFormat/>
    <w:rsid w:val="00AE64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0"/>
    <w:qFormat/>
    <w:rsid w:val="00AE64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4"/>
    <w:uiPriority w:val="99"/>
    <w:semiHidden/>
    <w:unhideWhenUsed/>
    <w:rsid w:val="00AE6412"/>
  </w:style>
  <w:style w:type="table" w:customStyle="1" w:styleId="TableClassic223">
    <w:name w:val="Table Classic 223"/>
    <w:basedOn w:val="a3"/>
    <w:next w:val="2f0"/>
    <w:rsid w:val="00AE64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4"/>
    <w:uiPriority w:val="99"/>
    <w:semiHidden/>
    <w:unhideWhenUsed/>
    <w:rsid w:val="00AE6412"/>
  </w:style>
  <w:style w:type="table" w:customStyle="1" w:styleId="TableGrid423">
    <w:name w:val="Table Grid423"/>
    <w:basedOn w:val="a3"/>
    <w:next w:val="aff0"/>
    <w:qFormat/>
    <w:rsid w:val="00AE64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0"/>
    <w:qFormat/>
    <w:rsid w:val="00AE641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4"/>
    <w:semiHidden/>
    <w:rsid w:val="00AE6412"/>
  </w:style>
  <w:style w:type="table" w:customStyle="1" w:styleId="31120">
    <w:name w:val="网格型3112"/>
    <w:basedOn w:val="a3"/>
    <w:next w:val="aff0"/>
    <w:qFormat/>
    <w:rsid w:val="00AE64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0"/>
    <w:qFormat/>
    <w:rsid w:val="00AE641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a4"/>
    <w:uiPriority w:val="99"/>
    <w:semiHidden/>
    <w:unhideWhenUsed/>
    <w:rsid w:val="00AE6412"/>
  </w:style>
  <w:style w:type="table" w:customStyle="1" w:styleId="TableClassic2112">
    <w:name w:val="Table Classic 2112"/>
    <w:basedOn w:val="a3"/>
    <w:next w:val="2f0"/>
    <w:qFormat/>
    <w:rsid w:val="00AE641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4"/>
    <w:uiPriority w:val="99"/>
    <w:semiHidden/>
    <w:unhideWhenUsed/>
    <w:rsid w:val="00AE6412"/>
  </w:style>
  <w:style w:type="numbering" w:customStyle="1" w:styleId="NoList1134">
    <w:name w:val="No List1134"/>
    <w:next w:val="a4"/>
    <w:uiPriority w:val="99"/>
    <w:semiHidden/>
    <w:rsid w:val="00AE6412"/>
  </w:style>
  <w:style w:type="numbering" w:customStyle="1" w:styleId="1420">
    <w:name w:val="无列表142"/>
    <w:next w:val="a4"/>
    <w:semiHidden/>
    <w:rsid w:val="00AE6412"/>
  </w:style>
  <w:style w:type="numbering" w:customStyle="1" w:styleId="1421">
    <w:name w:val="リストなし142"/>
    <w:next w:val="a4"/>
    <w:uiPriority w:val="99"/>
    <w:semiHidden/>
    <w:unhideWhenUsed/>
    <w:rsid w:val="00AE6412"/>
  </w:style>
  <w:style w:type="numbering" w:customStyle="1" w:styleId="NoList264">
    <w:name w:val="No List264"/>
    <w:next w:val="a4"/>
    <w:uiPriority w:val="99"/>
    <w:semiHidden/>
    <w:rsid w:val="00AE6412"/>
  </w:style>
  <w:style w:type="numbering" w:customStyle="1" w:styleId="11320">
    <w:name w:val="无列表1132"/>
    <w:next w:val="a4"/>
    <w:semiHidden/>
    <w:rsid w:val="00AE6412"/>
  </w:style>
  <w:style w:type="numbering" w:customStyle="1" w:styleId="11321">
    <w:name w:val="リストなし1132"/>
    <w:next w:val="a4"/>
    <w:uiPriority w:val="99"/>
    <w:semiHidden/>
    <w:unhideWhenUsed/>
    <w:rsid w:val="00AE6412"/>
  </w:style>
  <w:style w:type="numbering" w:customStyle="1" w:styleId="NoList334">
    <w:name w:val="No List334"/>
    <w:next w:val="a4"/>
    <w:uiPriority w:val="99"/>
    <w:semiHidden/>
    <w:unhideWhenUsed/>
    <w:rsid w:val="00AE6412"/>
  </w:style>
  <w:style w:type="table" w:customStyle="1" w:styleId="TableGrid523">
    <w:name w:val="Table Grid523"/>
    <w:basedOn w:val="a3"/>
    <w:next w:val="aff0"/>
    <w:qFormat/>
    <w:rsid w:val="00AE64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4"/>
    <w:semiHidden/>
    <w:rsid w:val="00AE6412"/>
  </w:style>
  <w:style w:type="numbering" w:customStyle="1" w:styleId="12221">
    <w:name w:val="リストなし1222"/>
    <w:next w:val="a4"/>
    <w:uiPriority w:val="99"/>
    <w:semiHidden/>
    <w:unhideWhenUsed/>
    <w:rsid w:val="00AE6412"/>
  </w:style>
  <w:style w:type="numbering" w:customStyle="1" w:styleId="NoList1143">
    <w:name w:val="No List1143"/>
    <w:next w:val="a4"/>
    <w:uiPriority w:val="99"/>
    <w:semiHidden/>
    <w:unhideWhenUsed/>
    <w:rsid w:val="00AE6412"/>
  </w:style>
  <w:style w:type="table" w:customStyle="1" w:styleId="TableGrid4123">
    <w:name w:val="Table Grid4123"/>
    <w:basedOn w:val="a3"/>
    <w:next w:val="aff0"/>
    <w:rsid w:val="00AE64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4"/>
    <w:semiHidden/>
    <w:rsid w:val="00AE6412"/>
  </w:style>
  <w:style w:type="numbering" w:customStyle="1" w:styleId="111221">
    <w:name w:val="リストなし11122"/>
    <w:next w:val="a4"/>
    <w:uiPriority w:val="99"/>
    <w:semiHidden/>
    <w:unhideWhenUsed/>
    <w:rsid w:val="00AE6412"/>
  </w:style>
  <w:style w:type="numbering" w:customStyle="1" w:styleId="NoList434">
    <w:name w:val="No List434"/>
    <w:next w:val="a4"/>
    <w:uiPriority w:val="99"/>
    <w:semiHidden/>
    <w:unhideWhenUsed/>
    <w:rsid w:val="00AE6412"/>
  </w:style>
  <w:style w:type="table" w:customStyle="1" w:styleId="TableGrid623">
    <w:name w:val="Table Grid623"/>
    <w:basedOn w:val="a3"/>
    <w:next w:val="aff0"/>
    <w:qFormat/>
    <w:rsid w:val="00AE64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4"/>
    <w:semiHidden/>
    <w:rsid w:val="00AE6412"/>
  </w:style>
  <w:style w:type="numbering" w:customStyle="1" w:styleId="13121">
    <w:name w:val="リストなし1312"/>
    <w:next w:val="a4"/>
    <w:uiPriority w:val="99"/>
    <w:semiHidden/>
    <w:unhideWhenUsed/>
    <w:rsid w:val="00AE6412"/>
  </w:style>
  <w:style w:type="numbering" w:customStyle="1" w:styleId="NoList1224">
    <w:name w:val="No List1224"/>
    <w:next w:val="a4"/>
    <w:uiPriority w:val="99"/>
    <w:semiHidden/>
    <w:unhideWhenUsed/>
    <w:rsid w:val="00AE6412"/>
  </w:style>
  <w:style w:type="numbering" w:customStyle="1" w:styleId="112120">
    <w:name w:val="无列表11212"/>
    <w:next w:val="a4"/>
    <w:semiHidden/>
    <w:rsid w:val="00AE6412"/>
  </w:style>
  <w:style w:type="numbering" w:customStyle="1" w:styleId="112121">
    <w:name w:val="リストなし11212"/>
    <w:next w:val="a4"/>
    <w:uiPriority w:val="99"/>
    <w:semiHidden/>
    <w:unhideWhenUsed/>
    <w:rsid w:val="00AE6412"/>
  </w:style>
  <w:style w:type="numbering" w:customStyle="1" w:styleId="NoList274">
    <w:name w:val="No List274"/>
    <w:next w:val="a4"/>
    <w:uiPriority w:val="99"/>
    <w:semiHidden/>
    <w:unhideWhenUsed/>
    <w:rsid w:val="00AE6412"/>
  </w:style>
  <w:style w:type="numbering" w:customStyle="1" w:styleId="NoList1153">
    <w:name w:val="No List1153"/>
    <w:next w:val="a4"/>
    <w:uiPriority w:val="99"/>
    <w:semiHidden/>
    <w:rsid w:val="00AE6412"/>
  </w:style>
  <w:style w:type="numbering" w:customStyle="1" w:styleId="1520">
    <w:name w:val="无列表152"/>
    <w:next w:val="a4"/>
    <w:semiHidden/>
    <w:rsid w:val="00AE6412"/>
  </w:style>
  <w:style w:type="numbering" w:customStyle="1" w:styleId="1521">
    <w:name w:val="リストなし152"/>
    <w:next w:val="a4"/>
    <w:uiPriority w:val="99"/>
    <w:semiHidden/>
    <w:unhideWhenUsed/>
    <w:rsid w:val="00AE6412"/>
  </w:style>
  <w:style w:type="numbering" w:customStyle="1" w:styleId="NoList284">
    <w:name w:val="No List284"/>
    <w:next w:val="a4"/>
    <w:uiPriority w:val="99"/>
    <w:semiHidden/>
    <w:rsid w:val="00AE6412"/>
  </w:style>
  <w:style w:type="numbering" w:customStyle="1" w:styleId="1142">
    <w:name w:val="无列表1142"/>
    <w:next w:val="a4"/>
    <w:semiHidden/>
    <w:rsid w:val="00AE6412"/>
  </w:style>
  <w:style w:type="numbering" w:customStyle="1" w:styleId="11420">
    <w:name w:val="リストなし1142"/>
    <w:next w:val="a4"/>
    <w:uiPriority w:val="99"/>
    <w:semiHidden/>
    <w:unhideWhenUsed/>
    <w:rsid w:val="00AE6412"/>
  </w:style>
  <w:style w:type="numbering" w:customStyle="1" w:styleId="NoList343">
    <w:name w:val="No List343"/>
    <w:next w:val="a4"/>
    <w:uiPriority w:val="99"/>
    <w:semiHidden/>
    <w:unhideWhenUsed/>
    <w:rsid w:val="00AE6412"/>
  </w:style>
  <w:style w:type="table" w:customStyle="1" w:styleId="TableGrid532">
    <w:name w:val="Table Grid532"/>
    <w:basedOn w:val="a3"/>
    <w:next w:val="aff0"/>
    <w:qFormat/>
    <w:rsid w:val="00AE64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a4"/>
    <w:semiHidden/>
    <w:rsid w:val="00AE6412"/>
  </w:style>
  <w:style w:type="numbering" w:customStyle="1" w:styleId="12321">
    <w:name w:val="リストなし1232"/>
    <w:next w:val="a4"/>
    <w:uiPriority w:val="99"/>
    <w:semiHidden/>
    <w:unhideWhenUsed/>
    <w:rsid w:val="00AE6412"/>
  </w:style>
  <w:style w:type="numbering" w:customStyle="1" w:styleId="NoList1162">
    <w:name w:val="No List1162"/>
    <w:next w:val="a4"/>
    <w:uiPriority w:val="99"/>
    <w:semiHidden/>
    <w:unhideWhenUsed/>
    <w:rsid w:val="00AE6412"/>
  </w:style>
  <w:style w:type="table" w:customStyle="1" w:styleId="TableGrid4132">
    <w:name w:val="Table Grid4132"/>
    <w:basedOn w:val="a3"/>
    <w:next w:val="aff0"/>
    <w:rsid w:val="00AE64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4"/>
    <w:semiHidden/>
    <w:rsid w:val="00AE6412"/>
  </w:style>
  <w:style w:type="numbering" w:customStyle="1" w:styleId="111320">
    <w:name w:val="リストなし11132"/>
    <w:next w:val="a4"/>
    <w:uiPriority w:val="99"/>
    <w:semiHidden/>
    <w:unhideWhenUsed/>
    <w:rsid w:val="00AE6412"/>
  </w:style>
  <w:style w:type="numbering" w:customStyle="1" w:styleId="NoList443">
    <w:name w:val="No List443"/>
    <w:next w:val="a4"/>
    <w:uiPriority w:val="99"/>
    <w:semiHidden/>
    <w:unhideWhenUsed/>
    <w:rsid w:val="00AE6412"/>
  </w:style>
  <w:style w:type="table" w:customStyle="1" w:styleId="TableGrid632">
    <w:name w:val="Table Grid632"/>
    <w:basedOn w:val="a3"/>
    <w:next w:val="aff0"/>
    <w:qFormat/>
    <w:rsid w:val="00AE64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4"/>
    <w:semiHidden/>
    <w:rsid w:val="00AE6412"/>
  </w:style>
  <w:style w:type="numbering" w:customStyle="1" w:styleId="13221">
    <w:name w:val="リストなし1322"/>
    <w:next w:val="a4"/>
    <w:uiPriority w:val="99"/>
    <w:semiHidden/>
    <w:unhideWhenUsed/>
    <w:rsid w:val="00AE6412"/>
  </w:style>
  <w:style w:type="numbering" w:customStyle="1" w:styleId="NoList1233">
    <w:name w:val="No List1233"/>
    <w:next w:val="a4"/>
    <w:uiPriority w:val="99"/>
    <w:semiHidden/>
    <w:unhideWhenUsed/>
    <w:rsid w:val="00AE6412"/>
  </w:style>
  <w:style w:type="numbering" w:customStyle="1" w:styleId="11222">
    <w:name w:val="无列表11222"/>
    <w:next w:val="a4"/>
    <w:semiHidden/>
    <w:rsid w:val="00AE6412"/>
  </w:style>
  <w:style w:type="numbering" w:customStyle="1" w:styleId="112220">
    <w:name w:val="リストなし11222"/>
    <w:next w:val="a4"/>
    <w:uiPriority w:val="99"/>
    <w:semiHidden/>
    <w:unhideWhenUsed/>
    <w:rsid w:val="00AE6412"/>
  </w:style>
  <w:style w:type="numbering" w:customStyle="1" w:styleId="NoList293">
    <w:name w:val="No List293"/>
    <w:next w:val="a4"/>
    <w:uiPriority w:val="99"/>
    <w:semiHidden/>
    <w:unhideWhenUsed/>
    <w:rsid w:val="00AE6412"/>
  </w:style>
  <w:style w:type="numbering" w:customStyle="1" w:styleId="NoList1172">
    <w:name w:val="No List1172"/>
    <w:next w:val="a4"/>
    <w:uiPriority w:val="99"/>
    <w:semiHidden/>
    <w:rsid w:val="00AE6412"/>
  </w:style>
  <w:style w:type="numbering" w:customStyle="1" w:styleId="1620">
    <w:name w:val="无列表162"/>
    <w:next w:val="a4"/>
    <w:semiHidden/>
    <w:rsid w:val="00AE6412"/>
  </w:style>
  <w:style w:type="numbering" w:customStyle="1" w:styleId="1621">
    <w:name w:val="リストなし162"/>
    <w:next w:val="a4"/>
    <w:uiPriority w:val="99"/>
    <w:semiHidden/>
    <w:unhideWhenUsed/>
    <w:rsid w:val="00AE6412"/>
  </w:style>
  <w:style w:type="numbering" w:customStyle="1" w:styleId="NoList2103">
    <w:name w:val="No List2103"/>
    <w:next w:val="a4"/>
    <w:uiPriority w:val="99"/>
    <w:semiHidden/>
    <w:rsid w:val="00AE6412"/>
  </w:style>
  <w:style w:type="numbering" w:customStyle="1" w:styleId="1152">
    <w:name w:val="无列表1152"/>
    <w:next w:val="a4"/>
    <w:semiHidden/>
    <w:rsid w:val="00AE6412"/>
  </w:style>
  <w:style w:type="numbering" w:customStyle="1" w:styleId="11520">
    <w:name w:val="リストなし1152"/>
    <w:next w:val="a4"/>
    <w:uiPriority w:val="99"/>
    <w:semiHidden/>
    <w:unhideWhenUsed/>
    <w:rsid w:val="00AE6412"/>
  </w:style>
  <w:style w:type="numbering" w:customStyle="1" w:styleId="NoList352">
    <w:name w:val="No List352"/>
    <w:next w:val="a4"/>
    <w:uiPriority w:val="99"/>
    <w:semiHidden/>
    <w:unhideWhenUsed/>
    <w:rsid w:val="00AE6412"/>
  </w:style>
  <w:style w:type="table" w:customStyle="1" w:styleId="TableGrid542">
    <w:name w:val="Table Grid542"/>
    <w:basedOn w:val="a3"/>
    <w:next w:val="aff0"/>
    <w:rsid w:val="00AE64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4"/>
    <w:semiHidden/>
    <w:rsid w:val="00AE6412"/>
  </w:style>
  <w:style w:type="numbering" w:customStyle="1" w:styleId="12420">
    <w:name w:val="リストなし1242"/>
    <w:next w:val="a4"/>
    <w:uiPriority w:val="99"/>
    <w:semiHidden/>
    <w:unhideWhenUsed/>
    <w:rsid w:val="00AE6412"/>
  </w:style>
  <w:style w:type="numbering" w:customStyle="1" w:styleId="NoList1182">
    <w:name w:val="No List1182"/>
    <w:next w:val="a4"/>
    <w:uiPriority w:val="99"/>
    <w:semiHidden/>
    <w:unhideWhenUsed/>
    <w:rsid w:val="00AE6412"/>
  </w:style>
  <w:style w:type="table" w:customStyle="1" w:styleId="TableGrid4142">
    <w:name w:val="Table Grid4142"/>
    <w:basedOn w:val="a3"/>
    <w:next w:val="aff0"/>
    <w:rsid w:val="00AE64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AE6412"/>
  </w:style>
  <w:style w:type="numbering" w:customStyle="1" w:styleId="111420">
    <w:name w:val="リストなし11142"/>
    <w:next w:val="a4"/>
    <w:uiPriority w:val="99"/>
    <w:semiHidden/>
    <w:unhideWhenUsed/>
    <w:rsid w:val="00AE6412"/>
  </w:style>
  <w:style w:type="numbering" w:customStyle="1" w:styleId="NoList452">
    <w:name w:val="No List452"/>
    <w:next w:val="a4"/>
    <w:uiPriority w:val="99"/>
    <w:semiHidden/>
    <w:unhideWhenUsed/>
    <w:rsid w:val="00AE6412"/>
  </w:style>
  <w:style w:type="table" w:customStyle="1" w:styleId="TableGrid642">
    <w:name w:val="Table Grid642"/>
    <w:basedOn w:val="a3"/>
    <w:next w:val="aff0"/>
    <w:rsid w:val="00AE64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4"/>
    <w:semiHidden/>
    <w:rsid w:val="00AE6412"/>
  </w:style>
  <w:style w:type="numbering" w:customStyle="1" w:styleId="13320">
    <w:name w:val="リストなし1332"/>
    <w:next w:val="a4"/>
    <w:uiPriority w:val="99"/>
    <w:semiHidden/>
    <w:unhideWhenUsed/>
    <w:rsid w:val="00AE6412"/>
  </w:style>
  <w:style w:type="numbering" w:customStyle="1" w:styleId="NoList1242">
    <w:name w:val="No List1242"/>
    <w:next w:val="a4"/>
    <w:uiPriority w:val="99"/>
    <w:semiHidden/>
    <w:unhideWhenUsed/>
    <w:rsid w:val="00AE6412"/>
  </w:style>
  <w:style w:type="numbering" w:customStyle="1" w:styleId="11232">
    <w:name w:val="无列表11232"/>
    <w:next w:val="a4"/>
    <w:semiHidden/>
    <w:rsid w:val="00AE6412"/>
  </w:style>
  <w:style w:type="numbering" w:customStyle="1" w:styleId="112320">
    <w:name w:val="リストなし11232"/>
    <w:next w:val="a4"/>
    <w:uiPriority w:val="99"/>
    <w:semiHidden/>
    <w:unhideWhenUsed/>
    <w:rsid w:val="00AE6412"/>
  </w:style>
  <w:style w:type="numbering" w:customStyle="1" w:styleId="NoList58">
    <w:name w:val="No List58"/>
    <w:next w:val="a4"/>
    <w:uiPriority w:val="99"/>
    <w:semiHidden/>
    <w:unhideWhenUsed/>
    <w:rsid w:val="00AE6412"/>
  </w:style>
  <w:style w:type="table" w:customStyle="1" w:styleId="SGSTableBasic16">
    <w:name w:val="SGS Table Basic 16"/>
    <w:basedOn w:val="a3"/>
    <w:next w:val="aff0"/>
    <w:qFormat/>
    <w:rsid w:val="00AE64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0"/>
    <w:uiPriority w:val="39"/>
    <w:qFormat/>
    <w:rsid w:val="00AE6412"/>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0"/>
    <w:qFormat/>
    <w:rsid w:val="00AE6412"/>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0"/>
    <w:qFormat/>
    <w:rsid w:val="00AE6412"/>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0"/>
    <w:qFormat/>
    <w:rsid w:val="00AE6412"/>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0"/>
    <w:qFormat/>
    <w:rsid w:val="00AE6412"/>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0"/>
    <w:qFormat/>
    <w:rsid w:val="00AE6412"/>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0"/>
    <w:qFormat/>
    <w:rsid w:val="00AE6412"/>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0"/>
    <w:qFormat/>
    <w:rsid w:val="00AE6412"/>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0"/>
    <w:qFormat/>
    <w:rsid w:val="00AE6412"/>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0"/>
    <w:qFormat/>
    <w:rsid w:val="00AE6412"/>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AE6412"/>
  </w:style>
  <w:style w:type="numbering" w:customStyle="1" w:styleId="1201">
    <w:name w:val="リストなし120"/>
    <w:next w:val="a4"/>
    <w:uiPriority w:val="99"/>
    <w:semiHidden/>
    <w:unhideWhenUsed/>
    <w:rsid w:val="00AE6412"/>
  </w:style>
  <w:style w:type="numbering" w:customStyle="1" w:styleId="NoList137">
    <w:name w:val="No List137"/>
    <w:next w:val="a4"/>
    <w:uiPriority w:val="99"/>
    <w:semiHidden/>
    <w:rsid w:val="00AE6412"/>
  </w:style>
  <w:style w:type="numbering" w:customStyle="1" w:styleId="NoList220">
    <w:name w:val="No List220"/>
    <w:next w:val="a4"/>
    <w:uiPriority w:val="99"/>
    <w:semiHidden/>
    <w:rsid w:val="00AE6412"/>
  </w:style>
  <w:style w:type="numbering" w:customStyle="1" w:styleId="NoList318">
    <w:name w:val="No List318"/>
    <w:next w:val="a4"/>
    <w:uiPriority w:val="99"/>
    <w:semiHidden/>
    <w:rsid w:val="00AE6412"/>
  </w:style>
  <w:style w:type="numbering" w:customStyle="1" w:styleId="NoList417">
    <w:name w:val="No List417"/>
    <w:next w:val="a4"/>
    <w:uiPriority w:val="99"/>
    <w:semiHidden/>
    <w:rsid w:val="00AE6412"/>
  </w:style>
  <w:style w:type="numbering" w:customStyle="1" w:styleId="NoList59">
    <w:name w:val="No List59"/>
    <w:next w:val="a4"/>
    <w:uiPriority w:val="99"/>
    <w:semiHidden/>
    <w:rsid w:val="00AE6412"/>
  </w:style>
  <w:style w:type="numbering" w:customStyle="1" w:styleId="NoList67">
    <w:name w:val="No List67"/>
    <w:next w:val="a4"/>
    <w:uiPriority w:val="99"/>
    <w:semiHidden/>
    <w:rsid w:val="00AE6412"/>
  </w:style>
  <w:style w:type="numbering" w:customStyle="1" w:styleId="NoList77">
    <w:name w:val="No List77"/>
    <w:next w:val="a4"/>
    <w:uiPriority w:val="99"/>
    <w:semiHidden/>
    <w:rsid w:val="00AE6412"/>
  </w:style>
  <w:style w:type="numbering" w:customStyle="1" w:styleId="NoList1120">
    <w:name w:val="No List1120"/>
    <w:next w:val="a4"/>
    <w:uiPriority w:val="99"/>
    <w:semiHidden/>
    <w:rsid w:val="00AE6412"/>
  </w:style>
  <w:style w:type="numbering" w:customStyle="1" w:styleId="NoList2114">
    <w:name w:val="No List2114"/>
    <w:next w:val="a4"/>
    <w:uiPriority w:val="99"/>
    <w:semiHidden/>
    <w:rsid w:val="00AE6412"/>
  </w:style>
  <w:style w:type="numbering" w:customStyle="1" w:styleId="NoList87">
    <w:name w:val="No List87"/>
    <w:next w:val="a4"/>
    <w:uiPriority w:val="99"/>
    <w:semiHidden/>
    <w:rsid w:val="00AE6412"/>
  </w:style>
  <w:style w:type="numbering" w:customStyle="1" w:styleId="NoList1216">
    <w:name w:val="No List1216"/>
    <w:next w:val="a4"/>
    <w:uiPriority w:val="99"/>
    <w:semiHidden/>
    <w:rsid w:val="00AE6412"/>
  </w:style>
  <w:style w:type="numbering" w:customStyle="1" w:styleId="NoList227">
    <w:name w:val="No List227"/>
    <w:next w:val="a4"/>
    <w:uiPriority w:val="99"/>
    <w:semiHidden/>
    <w:rsid w:val="00AE6412"/>
  </w:style>
  <w:style w:type="numbering" w:customStyle="1" w:styleId="NoList97">
    <w:name w:val="No List97"/>
    <w:next w:val="a4"/>
    <w:uiPriority w:val="99"/>
    <w:semiHidden/>
    <w:rsid w:val="00AE6412"/>
  </w:style>
  <w:style w:type="numbering" w:customStyle="1" w:styleId="NoList138">
    <w:name w:val="No List138"/>
    <w:next w:val="a4"/>
    <w:uiPriority w:val="99"/>
    <w:semiHidden/>
    <w:rsid w:val="00AE6412"/>
  </w:style>
  <w:style w:type="numbering" w:customStyle="1" w:styleId="NoList237">
    <w:name w:val="No List237"/>
    <w:next w:val="a4"/>
    <w:uiPriority w:val="99"/>
    <w:semiHidden/>
    <w:rsid w:val="00AE6412"/>
  </w:style>
  <w:style w:type="numbering" w:customStyle="1" w:styleId="NoList107">
    <w:name w:val="No List107"/>
    <w:next w:val="a4"/>
    <w:uiPriority w:val="99"/>
    <w:semiHidden/>
    <w:rsid w:val="00AE6412"/>
  </w:style>
  <w:style w:type="numbering" w:customStyle="1" w:styleId="NoList147">
    <w:name w:val="No List147"/>
    <w:next w:val="a4"/>
    <w:uiPriority w:val="99"/>
    <w:semiHidden/>
    <w:rsid w:val="00AE6412"/>
  </w:style>
  <w:style w:type="numbering" w:customStyle="1" w:styleId="NoList247">
    <w:name w:val="No List247"/>
    <w:next w:val="a4"/>
    <w:uiPriority w:val="99"/>
    <w:semiHidden/>
    <w:rsid w:val="00AE6412"/>
  </w:style>
  <w:style w:type="numbering" w:customStyle="1" w:styleId="NoList319">
    <w:name w:val="No List319"/>
    <w:next w:val="a4"/>
    <w:uiPriority w:val="99"/>
    <w:semiHidden/>
    <w:rsid w:val="00AE6412"/>
  </w:style>
  <w:style w:type="numbering" w:customStyle="1" w:styleId="NoList418">
    <w:name w:val="No List418"/>
    <w:next w:val="a4"/>
    <w:uiPriority w:val="99"/>
    <w:semiHidden/>
    <w:rsid w:val="00AE6412"/>
  </w:style>
  <w:style w:type="numbering" w:customStyle="1" w:styleId="NoList517">
    <w:name w:val="No List517"/>
    <w:next w:val="a4"/>
    <w:uiPriority w:val="99"/>
    <w:semiHidden/>
    <w:rsid w:val="00AE6412"/>
  </w:style>
  <w:style w:type="numbering" w:customStyle="1" w:styleId="NoList157">
    <w:name w:val="No List157"/>
    <w:next w:val="a4"/>
    <w:uiPriority w:val="99"/>
    <w:semiHidden/>
    <w:rsid w:val="00AE6412"/>
  </w:style>
  <w:style w:type="numbering" w:customStyle="1" w:styleId="NoList167">
    <w:name w:val="No List167"/>
    <w:next w:val="a4"/>
    <w:uiPriority w:val="99"/>
    <w:semiHidden/>
    <w:rsid w:val="00AE6412"/>
  </w:style>
  <w:style w:type="numbering" w:customStyle="1" w:styleId="1118">
    <w:name w:val="无列表1118"/>
    <w:next w:val="a4"/>
    <w:semiHidden/>
    <w:rsid w:val="00AE6412"/>
  </w:style>
  <w:style w:type="numbering" w:customStyle="1" w:styleId="172">
    <w:name w:val="목록 없음17"/>
    <w:next w:val="a4"/>
    <w:semiHidden/>
    <w:unhideWhenUsed/>
    <w:rsid w:val="00AE6412"/>
  </w:style>
  <w:style w:type="numbering" w:customStyle="1" w:styleId="275">
    <w:name w:val="목록 없음27"/>
    <w:next w:val="a4"/>
    <w:semiHidden/>
    <w:rsid w:val="00AE6412"/>
  </w:style>
  <w:style w:type="table" w:customStyle="1" w:styleId="TableGrid215">
    <w:name w:val="Table Grid215"/>
    <w:basedOn w:val="a3"/>
    <w:next w:val="aff0"/>
    <w:qFormat/>
    <w:rsid w:val="00AE64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0"/>
    <w:qFormat/>
    <w:rsid w:val="00AE64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f0"/>
    <w:qFormat/>
    <w:rsid w:val="00AE64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4"/>
    <w:uiPriority w:val="99"/>
    <w:semiHidden/>
    <w:rsid w:val="00AE6412"/>
  </w:style>
  <w:style w:type="numbering" w:customStyle="1" w:styleId="Style16">
    <w:name w:val="Style16"/>
    <w:uiPriority w:val="99"/>
    <w:rsid w:val="00AE6412"/>
  </w:style>
  <w:style w:type="numbering" w:customStyle="1" w:styleId="SGS6">
    <w:name w:val="SGS6"/>
    <w:uiPriority w:val="99"/>
    <w:rsid w:val="00AE6412"/>
  </w:style>
  <w:style w:type="table" w:customStyle="1" w:styleId="ColorfulGrid-Accent15">
    <w:name w:val="Colorful Grid - Accent 15"/>
    <w:basedOn w:val="a3"/>
    <w:next w:val="-1"/>
    <w:uiPriority w:val="29"/>
    <w:unhideWhenUsed/>
    <w:qFormat/>
    <w:rsid w:val="00AE64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3"/>
    <w:next w:val="-2"/>
    <w:uiPriority w:val="30"/>
    <w:unhideWhenUsed/>
    <w:qFormat/>
    <w:rsid w:val="00AE64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4"/>
    <w:uiPriority w:val="99"/>
    <w:semiHidden/>
    <w:unhideWhenUsed/>
    <w:rsid w:val="00AE6412"/>
  </w:style>
  <w:style w:type="table" w:customStyle="1" w:styleId="LightShading-Accent214">
    <w:name w:val="Light Shading - Accent 214"/>
    <w:basedOn w:val="a3"/>
    <w:next w:val="-2"/>
    <w:uiPriority w:val="30"/>
    <w:qFormat/>
    <w:rsid w:val="00AE6412"/>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E6412"/>
  </w:style>
  <w:style w:type="numbering" w:customStyle="1" w:styleId="Style114">
    <w:name w:val="Style114"/>
    <w:uiPriority w:val="99"/>
    <w:rsid w:val="00AE6412"/>
  </w:style>
  <w:style w:type="numbering" w:customStyle="1" w:styleId="12100">
    <w:name w:val="无列表1210"/>
    <w:next w:val="a4"/>
    <w:semiHidden/>
    <w:rsid w:val="00AE6412"/>
  </w:style>
  <w:style w:type="numbering" w:customStyle="1" w:styleId="NoList186">
    <w:name w:val="No List186"/>
    <w:next w:val="a4"/>
    <w:semiHidden/>
    <w:rsid w:val="00AE6412"/>
  </w:style>
  <w:style w:type="table" w:customStyle="1" w:styleId="MediumShading1-Accent32">
    <w:name w:val="Medium Shading 1 - Accent 32"/>
    <w:basedOn w:val="a3"/>
    <w:next w:val="1-3"/>
    <w:uiPriority w:val="29"/>
    <w:unhideWhenUsed/>
    <w:qFormat/>
    <w:rsid w:val="00AE6412"/>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30"/>
    <w:unhideWhenUsed/>
    <w:qFormat/>
    <w:rsid w:val="00AE6412"/>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AE64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AE641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AE641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4"/>
    <w:uiPriority w:val="99"/>
    <w:semiHidden/>
    <w:unhideWhenUsed/>
    <w:rsid w:val="00AE6412"/>
  </w:style>
  <w:style w:type="numbering" w:customStyle="1" w:styleId="NoList195">
    <w:name w:val="No List195"/>
    <w:next w:val="a4"/>
    <w:uiPriority w:val="99"/>
    <w:semiHidden/>
    <w:unhideWhenUsed/>
    <w:rsid w:val="00AE6412"/>
  </w:style>
  <w:style w:type="numbering" w:customStyle="1" w:styleId="NoList1105">
    <w:name w:val="No List1105"/>
    <w:next w:val="a4"/>
    <w:uiPriority w:val="99"/>
    <w:semiHidden/>
    <w:rsid w:val="00AE6412"/>
  </w:style>
  <w:style w:type="numbering" w:customStyle="1" w:styleId="138">
    <w:name w:val="无列表138"/>
    <w:next w:val="a4"/>
    <w:semiHidden/>
    <w:rsid w:val="00AE6412"/>
  </w:style>
  <w:style w:type="numbering" w:customStyle="1" w:styleId="1280">
    <w:name w:val="リストなし128"/>
    <w:next w:val="a4"/>
    <w:uiPriority w:val="99"/>
    <w:semiHidden/>
    <w:unhideWhenUsed/>
    <w:rsid w:val="00AE6412"/>
  </w:style>
  <w:style w:type="numbering" w:customStyle="1" w:styleId="NoList255">
    <w:name w:val="No List255"/>
    <w:next w:val="a4"/>
    <w:uiPriority w:val="99"/>
    <w:semiHidden/>
    <w:rsid w:val="00AE6412"/>
  </w:style>
  <w:style w:type="numbering" w:customStyle="1" w:styleId="1119">
    <w:name w:val="无列表1119"/>
    <w:next w:val="a4"/>
    <w:semiHidden/>
    <w:rsid w:val="00AE6412"/>
  </w:style>
  <w:style w:type="numbering" w:customStyle="1" w:styleId="11170">
    <w:name w:val="リストなし1117"/>
    <w:next w:val="a4"/>
    <w:uiPriority w:val="99"/>
    <w:semiHidden/>
    <w:unhideWhenUsed/>
    <w:rsid w:val="00AE6412"/>
  </w:style>
  <w:style w:type="numbering" w:customStyle="1" w:styleId="NoList325">
    <w:name w:val="No List325"/>
    <w:next w:val="a4"/>
    <w:uiPriority w:val="99"/>
    <w:semiHidden/>
    <w:unhideWhenUsed/>
    <w:rsid w:val="00AE6412"/>
  </w:style>
  <w:style w:type="numbering" w:customStyle="1" w:styleId="1214">
    <w:name w:val="无列表1214"/>
    <w:next w:val="a4"/>
    <w:semiHidden/>
    <w:rsid w:val="00AE6412"/>
  </w:style>
  <w:style w:type="numbering" w:customStyle="1" w:styleId="12130">
    <w:name w:val="リストなし1213"/>
    <w:next w:val="a4"/>
    <w:uiPriority w:val="99"/>
    <w:semiHidden/>
    <w:unhideWhenUsed/>
    <w:rsid w:val="00AE6412"/>
  </w:style>
  <w:style w:type="numbering" w:customStyle="1" w:styleId="NoList1125">
    <w:name w:val="No List1125"/>
    <w:next w:val="a4"/>
    <w:uiPriority w:val="99"/>
    <w:semiHidden/>
    <w:unhideWhenUsed/>
    <w:rsid w:val="00AE6412"/>
  </w:style>
  <w:style w:type="numbering" w:customStyle="1" w:styleId="11113">
    <w:name w:val="无列表11113"/>
    <w:next w:val="a4"/>
    <w:semiHidden/>
    <w:rsid w:val="00AE6412"/>
  </w:style>
  <w:style w:type="numbering" w:customStyle="1" w:styleId="111130">
    <w:name w:val="リストなし11113"/>
    <w:next w:val="a4"/>
    <w:uiPriority w:val="99"/>
    <w:semiHidden/>
    <w:unhideWhenUsed/>
    <w:rsid w:val="00AE6412"/>
  </w:style>
  <w:style w:type="numbering" w:customStyle="1" w:styleId="NoList425">
    <w:name w:val="No List425"/>
    <w:next w:val="a4"/>
    <w:uiPriority w:val="99"/>
    <w:semiHidden/>
    <w:unhideWhenUsed/>
    <w:rsid w:val="00AE6412"/>
  </w:style>
  <w:style w:type="numbering" w:customStyle="1" w:styleId="1313">
    <w:name w:val="无列表1313"/>
    <w:next w:val="a4"/>
    <w:semiHidden/>
    <w:rsid w:val="00AE6412"/>
  </w:style>
  <w:style w:type="numbering" w:customStyle="1" w:styleId="1360">
    <w:name w:val="リストなし136"/>
    <w:next w:val="a4"/>
    <w:uiPriority w:val="99"/>
    <w:semiHidden/>
    <w:unhideWhenUsed/>
    <w:rsid w:val="00AE6412"/>
  </w:style>
  <w:style w:type="numbering" w:customStyle="1" w:styleId="NoList1217">
    <w:name w:val="No List1217"/>
    <w:next w:val="a4"/>
    <w:uiPriority w:val="99"/>
    <w:semiHidden/>
    <w:unhideWhenUsed/>
    <w:rsid w:val="00AE6412"/>
  </w:style>
  <w:style w:type="numbering" w:customStyle="1" w:styleId="1127">
    <w:name w:val="无列表1127"/>
    <w:next w:val="a4"/>
    <w:semiHidden/>
    <w:rsid w:val="00AE6412"/>
  </w:style>
  <w:style w:type="numbering" w:customStyle="1" w:styleId="11260">
    <w:name w:val="リストなし1126"/>
    <w:next w:val="a4"/>
    <w:uiPriority w:val="99"/>
    <w:semiHidden/>
    <w:unhideWhenUsed/>
    <w:rsid w:val="00AE6412"/>
  </w:style>
  <w:style w:type="numbering" w:customStyle="1" w:styleId="NoList205">
    <w:name w:val="No List205"/>
    <w:next w:val="a4"/>
    <w:uiPriority w:val="99"/>
    <w:semiHidden/>
    <w:unhideWhenUsed/>
    <w:rsid w:val="00AE6412"/>
  </w:style>
  <w:style w:type="numbering" w:customStyle="1" w:styleId="NoList1135">
    <w:name w:val="No List1135"/>
    <w:next w:val="a4"/>
    <w:uiPriority w:val="99"/>
    <w:semiHidden/>
    <w:rsid w:val="00AE6412"/>
  </w:style>
  <w:style w:type="numbering" w:customStyle="1" w:styleId="1430">
    <w:name w:val="无列表143"/>
    <w:next w:val="a4"/>
    <w:semiHidden/>
    <w:rsid w:val="00AE6412"/>
  </w:style>
  <w:style w:type="numbering" w:customStyle="1" w:styleId="1431">
    <w:name w:val="リストなし143"/>
    <w:next w:val="a4"/>
    <w:uiPriority w:val="99"/>
    <w:semiHidden/>
    <w:unhideWhenUsed/>
    <w:rsid w:val="00AE6412"/>
  </w:style>
  <w:style w:type="numbering" w:customStyle="1" w:styleId="NoList265">
    <w:name w:val="No List265"/>
    <w:next w:val="a4"/>
    <w:uiPriority w:val="99"/>
    <w:semiHidden/>
    <w:rsid w:val="00AE6412"/>
  </w:style>
  <w:style w:type="numbering" w:customStyle="1" w:styleId="1133">
    <w:name w:val="无列表1133"/>
    <w:next w:val="a4"/>
    <w:semiHidden/>
    <w:rsid w:val="00AE6412"/>
  </w:style>
  <w:style w:type="numbering" w:customStyle="1" w:styleId="11330">
    <w:name w:val="リストなし1133"/>
    <w:next w:val="a4"/>
    <w:uiPriority w:val="99"/>
    <w:semiHidden/>
    <w:unhideWhenUsed/>
    <w:rsid w:val="00AE6412"/>
  </w:style>
  <w:style w:type="numbering" w:customStyle="1" w:styleId="NoList335">
    <w:name w:val="No List335"/>
    <w:next w:val="a4"/>
    <w:uiPriority w:val="99"/>
    <w:semiHidden/>
    <w:unhideWhenUsed/>
    <w:rsid w:val="00AE6412"/>
  </w:style>
  <w:style w:type="numbering" w:customStyle="1" w:styleId="1223">
    <w:name w:val="无列表1223"/>
    <w:next w:val="a4"/>
    <w:semiHidden/>
    <w:rsid w:val="00AE6412"/>
  </w:style>
  <w:style w:type="numbering" w:customStyle="1" w:styleId="12230">
    <w:name w:val="リストなし1223"/>
    <w:next w:val="a4"/>
    <w:uiPriority w:val="99"/>
    <w:semiHidden/>
    <w:unhideWhenUsed/>
    <w:rsid w:val="00AE6412"/>
  </w:style>
  <w:style w:type="numbering" w:customStyle="1" w:styleId="NoList1144">
    <w:name w:val="No List1144"/>
    <w:next w:val="a4"/>
    <w:uiPriority w:val="99"/>
    <w:semiHidden/>
    <w:unhideWhenUsed/>
    <w:rsid w:val="00AE6412"/>
  </w:style>
  <w:style w:type="numbering" w:customStyle="1" w:styleId="11123">
    <w:name w:val="无列表11123"/>
    <w:next w:val="a4"/>
    <w:semiHidden/>
    <w:rsid w:val="00AE6412"/>
  </w:style>
  <w:style w:type="numbering" w:customStyle="1" w:styleId="111230">
    <w:name w:val="リストなし11123"/>
    <w:next w:val="a4"/>
    <w:uiPriority w:val="99"/>
    <w:semiHidden/>
    <w:unhideWhenUsed/>
    <w:rsid w:val="00AE6412"/>
  </w:style>
  <w:style w:type="numbering" w:customStyle="1" w:styleId="NoList435">
    <w:name w:val="No List435"/>
    <w:next w:val="a4"/>
    <w:uiPriority w:val="99"/>
    <w:semiHidden/>
    <w:unhideWhenUsed/>
    <w:rsid w:val="00AE6412"/>
  </w:style>
  <w:style w:type="numbering" w:customStyle="1" w:styleId="1323">
    <w:name w:val="无列表1323"/>
    <w:next w:val="a4"/>
    <w:semiHidden/>
    <w:rsid w:val="00AE6412"/>
  </w:style>
  <w:style w:type="numbering" w:customStyle="1" w:styleId="13130">
    <w:name w:val="リストなし1313"/>
    <w:next w:val="a4"/>
    <w:uiPriority w:val="99"/>
    <w:semiHidden/>
    <w:unhideWhenUsed/>
    <w:rsid w:val="00AE6412"/>
  </w:style>
  <w:style w:type="numbering" w:customStyle="1" w:styleId="NoList1225">
    <w:name w:val="No List1225"/>
    <w:next w:val="a4"/>
    <w:uiPriority w:val="99"/>
    <w:semiHidden/>
    <w:unhideWhenUsed/>
    <w:rsid w:val="00AE6412"/>
  </w:style>
  <w:style w:type="numbering" w:customStyle="1" w:styleId="11213">
    <w:name w:val="无列表11213"/>
    <w:next w:val="a4"/>
    <w:semiHidden/>
    <w:rsid w:val="00AE6412"/>
  </w:style>
  <w:style w:type="numbering" w:customStyle="1" w:styleId="112130">
    <w:name w:val="リストなし11213"/>
    <w:next w:val="a4"/>
    <w:uiPriority w:val="99"/>
    <w:semiHidden/>
    <w:unhideWhenUsed/>
    <w:rsid w:val="00AE6412"/>
  </w:style>
  <w:style w:type="numbering" w:customStyle="1" w:styleId="NoList275">
    <w:name w:val="No List275"/>
    <w:next w:val="a4"/>
    <w:uiPriority w:val="99"/>
    <w:semiHidden/>
    <w:unhideWhenUsed/>
    <w:rsid w:val="00AE6412"/>
  </w:style>
  <w:style w:type="numbering" w:customStyle="1" w:styleId="NoList1154">
    <w:name w:val="No List1154"/>
    <w:next w:val="a4"/>
    <w:uiPriority w:val="99"/>
    <w:semiHidden/>
    <w:rsid w:val="00AE6412"/>
  </w:style>
  <w:style w:type="numbering" w:customStyle="1" w:styleId="1530">
    <w:name w:val="无列表153"/>
    <w:next w:val="a4"/>
    <w:semiHidden/>
    <w:rsid w:val="00AE6412"/>
  </w:style>
  <w:style w:type="numbering" w:customStyle="1" w:styleId="1531">
    <w:name w:val="リストなし153"/>
    <w:next w:val="a4"/>
    <w:uiPriority w:val="99"/>
    <w:semiHidden/>
    <w:unhideWhenUsed/>
    <w:rsid w:val="00AE6412"/>
  </w:style>
  <w:style w:type="numbering" w:customStyle="1" w:styleId="NoList285">
    <w:name w:val="No List285"/>
    <w:next w:val="a4"/>
    <w:uiPriority w:val="99"/>
    <w:semiHidden/>
    <w:rsid w:val="00AE6412"/>
  </w:style>
  <w:style w:type="numbering" w:customStyle="1" w:styleId="1143">
    <w:name w:val="无列表1143"/>
    <w:next w:val="a4"/>
    <w:semiHidden/>
    <w:rsid w:val="00AE6412"/>
  </w:style>
  <w:style w:type="numbering" w:customStyle="1" w:styleId="11430">
    <w:name w:val="リストなし1143"/>
    <w:next w:val="a4"/>
    <w:uiPriority w:val="99"/>
    <w:semiHidden/>
    <w:unhideWhenUsed/>
    <w:rsid w:val="00AE6412"/>
  </w:style>
  <w:style w:type="numbering" w:customStyle="1" w:styleId="NoList344">
    <w:name w:val="No List344"/>
    <w:next w:val="a4"/>
    <w:uiPriority w:val="99"/>
    <w:semiHidden/>
    <w:unhideWhenUsed/>
    <w:rsid w:val="00AE6412"/>
  </w:style>
  <w:style w:type="numbering" w:customStyle="1" w:styleId="1233">
    <w:name w:val="无列表1233"/>
    <w:next w:val="a4"/>
    <w:semiHidden/>
    <w:rsid w:val="00AE6412"/>
  </w:style>
  <w:style w:type="numbering" w:customStyle="1" w:styleId="12330">
    <w:name w:val="リストなし1233"/>
    <w:next w:val="a4"/>
    <w:uiPriority w:val="99"/>
    <w:semiHidden/>
    <w:unhideWhenUsed/>
    <w:rsid w:val="00AE6412"/>
  </w:style>
  <w:style w:type="numbering" w:customStyle="1" w:styleId="NoList1163">
    <w:name w:val="No List1163"/>
    <w:next w:val="a4"/>
    <w:uiPriority w:val="99"/>
    <w:semiHidden/>
    <w:unhideWhenUsed/>
    <w:rsid w:val="00AE6412"/>
  </w:style>
  <w:style w:type="numbering" w:customStyle="1" w:styleId="11133">
    <w:name w:val="无列表11133"/>
    <w:next w:val="a4"/>
    <w:semiHidden/>
    <w:rsid w:val="00AE6412"/>
  </w:style>
  <w:style w:type="numbering" w:customStyle="1" w:styleId="111330">
    <w:name w:val="リストなし11133"/>
    <w:next w:val="a4"/>
    <w:uiPriority w:val="99"/>
    <w:semiHidden/>
    <w:unhideWhenUsed/>
    <w:rsid w:val="00AE6412"/>
  </w:style>
  <w:style w:type="numbering" w:customStyle="1" w:styleId="NoList444">
    <w:name w:val="No List444"/>
    <w:next w:val="a4"/>
    <w:uiPriority w:val="99"/>
    <w:semiHidden/>
    <w:unhideWhenUsed/>
    <w:rsid w:val="00AE6412"/>
  </w:style>
  <w:style w:type="numbering" w:customStyle="1" w:styleId="1333">
    <w:name w:val="无列表1333"/>
    <w:next w:val="a4"/>
    <w:semiHidden/>
    <w:rsid w:val="00AE6412"/>
  </w:style>
  <w:style w:type="numbering" w:customStyle="1" w:styleId="13230">
    <w:name w:val="リストなし1323"/>
    <w:next w:val="a4"/>
    <w:uiPriority w:val="99"/>
    <w:semiHidden/>
    <w:unhideWhenUsed/>
    <w:rsid w:val="00AE6412"/>
  </w:style>
  <w:style w:type="numbering" w:customStyle="1" w:styleId="NoList1234">
    <w:name w:val="No List1234"/>
    <w:next w:val="a4"/>
    <w:uiPriority w:val="99"/>
    <w:semiHidden/>
    <w:unhideWhenUsed/>
    <w:rsid w:val="00AE6412"/>
  </w:style>
  <w:style w:type="numbering" w:customStyle="1" w:styleId="11223">
    <w:name w:val="无列表11223"/>
    <w:next w:val="a4"/>
    <w:semiHidden/>
    <w:rsid w:val="00AE6412"/>
  </w:style>
  <w:style w:type="numbering" w:customStyle="1" w:styleId="112230">
    <w:name w:val="リストなし11223"/>
    <w:next w:val="a4"/>
    <w:uiPriority w:val="99"/>
    <w:semiHidden/>
    <w:unhideWhenUsed/>
    <w:rsid w:val="00AE6412"/>
  </w:style>
  <w:style w:type="numbering" w:customStyle="1" w:styleId="NoList294">
    <w:name w:val="No List294"/>
    <w:next w:val="a4"/>
    <w:uiPriority w:val="99"/>
    <w:semiHidden/>
    <w:unhideWhenUsed/>
    <w:rsid w:val="00AE6412"/>
  </w:style>
  <w:style w:type="numbering" w:customStyle="1" w:styleId="NoList1173">
    <w:name w:val="No List1173"/>
    <w:next w:val="a4"/>
    <w:uiPriority w:val="99"/>
    <w:semiHidden/>
    <w:rsid w:val="00AE6412"/>
  </w:style>
  <w:style w:type="numbering" w:customStyle="1" w:styleId="1630">
    <w:name w:val="无列表163"/>
    <w:next w:val="a4"/>
    <w:semiHidden/>
    <w:rsid w:val="00AE6412"/>
  </w:style>
  <w:style w:type="numbering" w:customStyle="1" w:styleId="1631">
    <w:name w:val="リストなし163"/>
    <w:next w:val="a4"/>
    <w:uiPriority w:val="99"/>
    <w:semiHidden/>
    <w:unhideWhenUsed/>
    <w:rsid w:val="00AE6412"/>
  </w:style>
  <w:style w:type="numbering" w:customStyle="1" w:styleId="NoList2104">
    <w:name w:val="No List2104"/>
    <w:next w:val="a4"/>
    <w:uiPriority w:val="99"/>
    <w:semiHidden/>
    <w:rsid w:val="00AE6412"/>
  </w:style>
  <w:style w:type="numbering" w:customStyle="1" w:styleId="1153">
    <w:name w:val="无列表1153"/>
    <w:next w:val="a4"/>
    <w:semiHidden/>
    <w:rsid w:val="00AE6412"/>
  </w:style>
  <w:style w:type="numbering" w:customStyle="1" w:styleId="11530">
    <w:name w:val="リストなし1153"/>
    <w:next w:val="a4"/>
    <w:uiPriority w:val="99"/>
    <w:semiHidden/>
    <w:unhideWhenUsed/>
    <w:rsid w:val="00AE6412"/>
  </w:style>
  <w:style w:type="numbering" w:customStyle="1" w:styleId="NoList353">
    <w:name w:val="No List353"/>
    <w:next w:val="a4"/>
    <w:uiPriority w:val="99"/>
    <w:semiHidden/>
    <w:unhideWhenUsed/>
    <w:rsid w:val="00AE6412"/>
  </w:style>
  <w:style w:type="numbering" w:customStyle="1" w:styleId="1243">
    <w:name w:val="无列表1243"/>
    <w:next w:val="a4"/>
    <w:semiHidden/>
    <w:rsid w:val="00AE6412"/>
  </w:style>
  <w:style w:type="numbering" w:customStyle="1" w:styleId="12430">
    <w:name w:val="リストなし1243"/>
    <w:next w:val="a4"/>
    <w:uiPriority w:val="99"/>
    <w:semiHidden/>
    <w:unhideWhenUsed/>
    <w:rsid w:val="00AE6412"/>
  </w:style>
  <w:style w:type="numbering" w:customStyle="1" w:styleId="NoList1183">
    <w:name w:val="No List1183"/>
    <w:next w:val="a4"/>
    <w:uiPriority w:val="99"/>
    <w:semiHidden/>
    <w:unhideWhenUsed/>
    <w:rsid w:val="00AE6412"/>
  </w:style>
  <w:style w:type="numbering" w:customStyle="1" w:styleId="11143">
    <w:name w:val="无列表11143"/>
    <w:next w:val="a4"/>
    <w:semiHidden/>
    <w:rsid w:val="00AE6412"/>
  </w:style>
  <w:style w:type="numbering" w:customStyle="1" w:styleId="111430">
    <w:name w:val="リストなし11143"/>
    <w:next w:val="a4"/>
    <w:uiPriority w:val="99"/>
    <w:semiHidden/>
    <w:unhideWhenUsed/>
    <w:rsid w:val="00AE6412"/>
  </w:style>
  <w:style w:type="numbering" w:customStyle="1" w:styleId="NoList453">
    <w:name w:val="No List453"/>
    <w:next w:val="a4"/>
    <w:uiPriority w:val="99"/>
    <w:semiHidden/>
    <w:unhideWhenUsed/>
    <w:rsid w:val="00AE6412"/>
  </w:style>
  <w:style w:type="numbering" w:customStyle="1" w:styleId="1343">
    <w:name w:val="无列表1343"/>
    <w:next w:val="a4"/>
    <w:semiHidden/>
    <w:rsid w:val="00AE6412"/>
  </w:style>
  <w:style w:type="numbering" w:customStyle="1" w:styleId="13330">
    <w:name w:val="リストなし1333"/>
    <w:next w:val="a4"/>
    <w:uiPriority w:val="99"/>
    <w:semiHidden/>
    <w:unhideWhenUsed/>
    <w:rsid w:val="00AE6412"/>
  </w:style>
  <w:style w:type="numbering" w:customStyle="1" w:styleId="NoList1243">
    <w:name w:val="No List1243"/>
    <w:next w:val="a4"/>
    <w:uiPriority w:val="99"/>
    <w:semiHidden/>
    <w:unhideWhenUsed/>
    <w:rsid w:val="00AE6412"/>
  </w:style>
  <w:style w:type="numbering" w:customStyle="1" w:styleId="11233">
    <w:name w:val="无列表11233"/>
    <w:next w:val="a4"/>
    <w:semiHidden/>
    <w:rsid w:val="00AE6412"/>
  </w:style>
  <w:style w:type="numbering" w:customStyle="1" w:styleId="112330">
    <w:name w:val="リストなし11233"/>
    <w:next w:val="a4"/>
    <w:uiPriority w:val="99"/>
    <w:semiHidden/>
    <w:unhideWhenUsed/>
    <w:rsid w:val="00AE6412"/>
  </w:style>
  <w:style w:type="table" w:customStyle="1" w:styleId="MediumShading1-Accent112">
    <w:name w:val="Medium Shading 1 - Accent 112"/>
    <w:basedOn w:val="a3"/>
    <w:uiPriority w:val="1"/>
    <w:qFormat/>
    <w:rsid w:val="00AE641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4"/>
    <w:uiPriority w:val="99"/>
    <w:semiHidden/>
    <w:unhideWhenUsed/>
    <w:rsid w:val="00AE6412"/>
  </w:style>
  <w:style w:type="numbering" w:customStyle="1" w:styleId="1720">
    <w:name w:val="无列表172"/>
    <w:next w:val="a4"/>
    <w:semiHidden/>
    <w:rsid w:val="00AE6412"/>
  </w:style>
  <w:style w:type="numbering" w:customStyle="1" w:styleId="1721">
    <w:name w:val="リストなし172"/>
    <w:next w:val="a4"/>
    <w:uiPriority w:val="99"/>
    <w:semiHidden/>
    <w:unhideWhenUsed/>
    <w:rsid w:val="00AE6412"/>
  </w:style>
  <w:style w:type="numbering" w:customStyle="1" w:styleId="NoList1192">
    <w:name w:val="No List1192"/>
    <w:next w:val="a4"/>
    <w:semiHidden/>
    <w:rsid w:val="00AE6412"/>
  </w:style>
  <w:style w:type="numbering" w:customStyle="1" w:styleId="NoList2115">
    <w:name w:val="No List2115"/>
    <w:next w:val="a4"/>
    <w:uiPriority w:val="99"/>
    <w:semiHidden/>
    <w:rsid w:val="00AE6412"/>
  </w:style>
  <w:style w:type="numbering" w:customStyle="1" w:styleId="NoList362">
    <w:name w:val="No List362"/>
    <w:next w:val="a4"/>
    <w:semiHidden/>
    <w:rsid w:val="00AE6412"/>
  </w:style>
  <w:style w:type="numbering" w:customStyle="1" w:styleId="NoList462">
    <w:name w:val="No List462"/>
    <w:next w:val="a4"/>
    <w:semiHidden/>
    <w:rsid w:val="00AE6412"/>
  </w:style>
  <w:style w:type="numbering" w:customStyle="1" w:styleId="NoList524">
    <w:name w:val="No List524"/>
    <w:next w:val="a4"/>
    <w:uiPriority w:val="99"/>
    <w:semiHidden/>
    <w:rsid w:val="00AE6412"/>
  </w:style>
  <w:style w:type="numbering" w:customStyle="1" w:styleId="NoList614">
    <w:name w:val="No List614"/>
    <w:next w:val="a4"/>
    <w:uiPriority w:val="99"/>
    <w:semiHidden/>
    <w:rsid w:val="00AE6412"/>
  </w:style>
  <w:style w:type="numbering" w:customStyle="1" w:styleId="NoList714">
    <w:name w:val="No List714"/>
    <w:next w:val="a4"/>
    <w:uiPriority w:val="99"/>
    <w:semiHidden/>
    <w:rsid w:val="00AE6412"/>
  </w:style>
  <w:style w:type="numbering" w:customStyle="1" w:styleId="NoList11102">
    <w:name w:val="No List11102"/>
    <w:next w:val="a4"/>
    <w:semiHidden/>
    <w:rsid w:val="00AE6412"/>
  </w:style>
  <w:style w:type="numbering" w:customStyle="1" w:styleId="NoList2124">
    <w:name w:val="No List2124"/>
    <w:next w:val="a4"/>
    <w:uiPriority w:val="99"/>
    <w:semiHidden/>
    <w:rsid w:val="00AE6412"/>
  </w:style>
  <w:style w:type="numbering" w:customStyle="1" w:styleId="NoList814">
    <w:name w:val="No List814"/>
    <w:next w:val="a4"/>
    <w:uiPriority w:val="99"/>
    <w:semiHidden/>
    <w:rsid w:val="00AE6412"/>
  </w:style>
  <w:style w:type="numbering" w:customStyle="1" w:styleId="NoList1252">
    <w:name w:val="No List1252"/>
    <w:next w:val="a4"/>
    <w:semiHidden/>
    <w:rsid w:val="00AE6412"/>
  </w:style>
  <w:style w:type="numbering" w:customStyle="1" w:styleId="NoList2214">
    <w:name w:val="No List2214"/>
    <w:next w:val="a4"/>
    <w:uiPriority w:val="99"/>
    <w:semiHidden/>
    <w:rsid w:val="00AE6412"/>
  </w:style>
  <w:style w:type="numbering" w:customStyle="1" w:styleId="NoList914">
    <w:name w:val="No List914"/>
    <w:next w:val="a4"/>
    <w:uiPriority w:val="99"/>
    <w:semiHidden/>
    <w:rsid w:val="00AE6412"/>
  </w:style>
  <w:style w:type="numbering" w:customStyle="1" w:styleId="NoList1314">
    <w:name w:val="No List1314"/>
    <w:next w:val="a4"/>
    <w:semiHidden/>
    <w:rsid w:val="00AE6412"/>
  </w:style>
  <w:style w:type="numbering" w:customStyle="1" w:styleId="NoList2314">
    <w:name w:val="No List2314"/>
    <w:next w:val="a4"/>
    <w:semiHidden/>
    <w:rsid w:val="00AE6412"/>
  </w:style>
  <w:style w:type="numbering" w:customStyle="1" w:styleId="NoList1014">
    <w:name w:val="No List1014"/>
    <w:next w:val="a4"/>
    <w:uiPriority w:val="99"/>
    <w:semiHidden/>
    <w:rsid w:val="00AE6412"/>
  </w:style>
  <w:style w:type="numbering" w:customStyle="1" w:styleId="NoList1414">
    <w:name w:val="No List1414"/>
    <w:next w:val="a4"/>
    <w:semiHidden/>
    <w:rsid w:val="00AE6412"/>
  </w:style>
  <w:style w:type="numbering" w:customStyle="1" w:styleId="NoList2414">
    <w:name w:val="No List2414"/>
    <w:next w:val="a4"/>
    <w:semiHidden/>
    <w:rsid w:val="00AE6412"/>
  </w:style>
  <w:style w:type="numbering" w:customStyle="1" w:styleId="NoList3114">
    <w:name w:val="No List3114"/>
    <w:next w:val="a4"/>
    <w:uiPriority w:val="99"/>
    <w:semiHidden/>
    <w:rsid w:val="00AE6412"/>
  </w:style>
  <w:style w:type="numbering" w:customStyle="1" w:styleId="NoList4114">
    <w:name w:val="No List4114"/>
    <w:next w:val="a4"/>
    <w:uiPriority w:val="99"/>
    <w:semiHidden/>
    <w:rsid w:val="00AE6412"/>
  </w:style>
  <w:style w:type="numbering" w:customStyle="1" w:styleId="NoList5114">
    <w:name w:val="No List5114"/>
    <w:next w:val="a4"/>
    <w:uiPriority w:val="99"/>
    <w:semiHidden/>
    <w:rsid w:val="00AE6412"/>
  </w:style>
  <w:style w:type="numbering" w:customStyle="1" w:styleId="NoList1514">
    <w:name w:val="No List1514"/>
    <w:next w:val="a4"/>
    <w:semiHidden/>
    <w:rsid w:val="00AE6412"/>
  </w:style>
  <w:style w:type="numbering" w:customStyle="1" w:styleId="NoList1614">
    <w:name w:val="No List1614"/>
    <w:next w:val="a4"/>
    <w:semiHidden/>
    <w:rsid w:val="00AE6412"/>
  </w:style>
  <w:style w:type="numbering" w:customStyle="1" w:styleId="1162">
    <w:name w:val="无列表1162"/>
    <w:next w:val="a4"/>
    <w:semiHidden/>
    <w:rsid w:val="00AE6412"/>
  </w:style>
  <w:style w:type="numbering" w:customStyle="1" w:styleId="1144">
    <w:name w:val="목록 없음114"/>
    <w:next w:val="a4"/>
    <w:semiHidden/>
    <w:unhideWhenUsed/>
    <w:rsid w:val="00AE6412"/>
  </w:style>
  <w:style w:type="numbering" w:customStyle="1" w:styleId="2140">
    <w:name w:val="목록 없음214"/>
    <w:next w:val="a4"/>
    <w:semiHidden/>
    <w:rsid w:val="00AE6412"/>
  </w:style>
  <w:style w:type="numbering" w:customStyle="1" w:styleId="NoList11114">
    <w:name w:val="No List11114"/>
    <w:next w:val="a4"/>
    <w:uiPriority w:val="99"/>
    <w:semiHidden/>
    <w:rsid w:val="00AE6412"/>
  </w:style>
  <w:style w:type="numbering" w:customStyle="1" w:styleId="NoList1713">
    <w:name w:val="No List1713"/>
    <w:next w:val="a4"/>
    <w:uiPriority w:val="99"/>
    <w:semiHidden/>
    <w:unhideWhenUsed/>
    <w:rsid w:val="00AE6412"/>
  </w:style>
  <w:style w:type="numbering" w:customStyle="1" w:styleId="1252">
    <w:name w:val="无列表1252"/>
    <w:next w:val="a4"/>
    <w:semiHidden/>
    <w:rsid w:val="00AE6412"/>
  </w:style>
  <w:style w:type="numbering" w:customStyle="1" w:styleId="NoList1813">
    <w:name w:val="No List1813"/>
    <w:next w:val="a4"/>
    <w:semiHidden/>
    <w:rsid w:val="00AE6412"/>
  </w:style>
  <w:style w:type="numbering" w:customStyle="1" w:styleId="NoList372">
    <w:name w:val="No List372"/>
    <w:next w:val="a4"/>
    <w:uiPriority w:val="99"/>
    <w:semiHidden/>
    <w:unhideWhenUsed/>
    <w:rsid w:val="00AE6412"/>
  </w:style>
  <w:style w:type="numbering" w:customStyle="1" w:styleId="182">
    <w:name w:val="无列表182"/>
    <w:next w:val="a4"/>
    <w:semiHidden/>
    <w:rsid w:val="00AE6412"/>
  </w:style>
  <w:style w:type="numbering" w:customStyle="1" w:styleId="1820">
    <w:name w:val="リストなし182"/>
    <w:next w:val="a4"/>
    <w:uiPriority w:val="99"/>
    <w:semiHidden/>
    <w:unhideWhenUsed/>
    <w:rsid w:val="00AE6412"/>
  </w:style>
  <w:style w:type="numbering" w:customStyle="1" w:styleId="NoList1202">
    <w:name w:val="No List1202"/>
    <w:next w:val="a4"/>
    <w:semiHidden/>
    <w:rsid w:val="00AE6412"/>
  </w:style>
  <w:style w:type="numbering" w:customStyle="1" w:styleId="NoList2133">
    <w:name w:val="No List2133"/>
    <w:next w:val="a4"/>
    <w:uiPriority w:val="99"/>
    <w:semiHidden/>
    <w:rsid w:val="00AE6412"/>
  </w:style>
  <w:style w:type="numbering" w:customStyle="1" w:styleId="NoList382">
    <w:name w:val="No List382"/>
    <w:next w:val="a4"/>
    <w:semiHidden/>
    <w:rsid w:val="00AE6412"/>
  </w:style>
  <w:style w:type="numbering" w:customStyle="1" w:styleId="NoList472">
    <w:name w:val="No List472"/>
    <w:next w:val="a4"/>
    <w:semiHidden/>
    <w:rsid w:val="00AE6412"/>
  </w:style>
  <w:style w:type="numbering" w:customStyle="1" w:styleId="NoList534">
    <w:name w:val="No List534"/>
    <w:next w:val="a4"/>
    <w:uiPriority w:val="99"/>
    <w:semiHidden/>
    <w:rsid w:val="00AE6412"/>
  </w:style>
  <w:style w:type="numbering" w:customStyle="1" w:styleId="NoList624">
    <w:name w:val="No List624"/>
    <w:next w:val="a4"/>
    <w:uiPriority w:val="99"/>
    <w:semiHidden/>
    <w:rsid w:val="00AE6412"/>
  </w:style>
  <w:style w:type="numbering" w:customStyle="1" w:styleId="NoList724">
    <w:name w:val="No List724"/>
    <w:next w:val="a4"/>
    <w:uiPriority w:val="99"/>
    <w:semiHidden/>
    <w:rsid w:val="00AE6412"/>
  </w:style>
  <w:style w:type="numbering" w:customStyle="1" w:styleId="NoList11124">
    <w:name w:val="No List11124"/>
    <w:next w:val="a4"/>
    <w:uiPriority w:val="99"/>
    <w:semiHidden/>
    <w:rsid w:val="00AE6412"/>
  </w:style>
  <w:style w:type="numbering" w:customStyle="1" w:styleId="NoList2142">
    <w:name w:val="No List2142"/>
    <w:next w:val="a4"/>
    <w:uiPriority w:val="99"/>
    <w:semiHidden/>
    <w:rsid w:val="00AE6412"/>
  </w:style>
  <w:style w:type="numbering" w:customStyle="1" w:styleId="NoList824">
    <w:name w:val="No List824"/>
    <w:next w:val="a4"/>
    <w:uiPriority w:val="99"/>
    <w:semiHidden/>
    <w:rsid w:val="00AE6412"/>
  </w:style>
  <w:style w:type="numbering" w:customStyle="1" w:styleId="NoList1262">
    <w:name w:val="No List1262"/>
    <w:next w:val="a4"/>
    <w:semiHidden/>
    <w:rsid w:val="00AE6412"/>
  </w:style>
  <w:style w:type="numbering" w:customStyle="1" w:styleId="NoList2224">
    <w:name w:val="No List2224"/>
    <w:next w:val="a4"/>
    <w:uiPriority w:val="99"/>
    <w:semiHidden/>
    <w:rsid w:val="00AE6412"/>
  </w:style>
  <w:style w:type="numbering" w:customStyle="1" w:styleId="NoList924">
    <w:name w:val="No List924"/>
    <w:next w:val="a4"/>
    <w:uiPriority w:val="99"/>
    <w:semiHidden/>
    <w:rsid w:val="00AE6412"/>
  </w:style>
  <w:style w:type="numbering" w:customStyle="1" w:styleId="NoList1324">
    <w:name w:val="No List1324"/>
    <w:next w:val="a4"/>
    <w:semiHidden/>
    <w:rsid w:val="00AE6412"/>
  </w:style>
  <w:style w:type="numbering" w:customStyle="1" w:styleId="NoList2324">
    <w:name w:val="No List2324"/>
    <w:next w:val="a4"/>
    <w:semiHidden/>
    <w:rsid w:val="00AE6412"/>
  </w:style>
  <w:style w:type="numbering" w:customStyle="1" w:styleId="NoList1024">
    <w:name w:val="No List1024"/>
    <w:next w:val="a4"/>
    <w:uiPriority w:val="99"/>
    <w:semiHidden/>
    <w:rsid w:val="00AE6412"/>
  </w:style>
  <w:style w:type="numbering" w:customStyle="1" w:styleId="NoList1424">
    <w:name w:val="No List1424"/>
    <w:next w:val="a4"/>
    <w:semiHidden/>
    <w:rsid w:val="00AE6412"/>
  </w:style>
  <w:style w:type="numbering" w:customStyle="1" w:styleId="NoList2424">
    <w:name w:val="No List2424"/>
    <w:next w:val="a4"/>
    <w:semiHidden/>
    <w:rsid w:val="00AE6412"/>
  </w:style>
  <w:style w:type="numbering" w:customStyle="1" w:styleId="NoList3124">
    <w:name w:val="No List3124"/>
    <w:next w:val="a4"/>
    <w:uiPriority w:val="99"/>
    <w:semiHidden/>
    <w:rsid w:val="00AE6412"/>
  </w:style>
  <w:style w:type="numbering" w:customStyle="1" w:styleId="NoList4124">
    <w:name w:val="No List4124"/>
    <w:next w:val="a4"/>
    <w:uiPriority w:val="99"/>
    <w:semiHidden/>
    <w:rsid w:val="00AE6412"/>
  </w:style>
  <w:style w:type="numbering" w:customStyle="1" w:styleId="NoList5124">
    <w:name w:val="No List5124"/>
    <w:next w:val="a4"/>
    <w:uiPriority w:val="99"/>
    <w:semiHidden/>
    <w:rsid w:val="00AE6412"/>
  </w:style>
  <w:style w:type="numbering" w:customStyle="1" w:styleId="NoList1524">
    <w:name w:val="No List1524"/>
    <w:next w:val="a4"/>
    <w:semiHidden/>
    <w:rsid w:val="00AE6412"/>
  </w:style>
  <w:style w:type="numbering" w:customStyle="1" w:styleId="NoList1624">
    <w:name w:val="No List1624"/>
    <w:next w:val="a4"/>
    <w:semiHidden/>
    <w:rsid w:val="00AE6412"/>
  </w:style>
  <w:style w:type="numbering" w:customStyle="1" w:styleId="11720">
    <w:name w:val="无列表1172"/>
    <w:next w:val="a4"/>
    <w:semiHidden/>
    <w:rsid w:val="00AE6412"/>
  </w:style>
  <w:style w:type="numbering" w:customStyle="1" w:styleId="1244">
    <w:name w:val="목록 없음124"/>
    <w:next w:val="a4"/>
    <w:semiHidden/>
    <w:unhideWhenUsed/>
    <w:rsid w:val="00AE6412"/>
  </w:style>
  <w:style w:type="numbering" w:customStyle="1" w:styleId="2240">
    <w:name w:val="목록 없음224"/>
    <w:next w:val="a4"/>
    <w:semiHidden/>
    <w:rsid w:val="00AE6412"/>
  </w:style>
  <w:style w:type="numbering" w:customStyle="1" w:styleId="NoList11133">
    <w:name w:val="No List11133"/>
    <w:next w:val="a4"/>
    <w:uiPriority w:val="99"/>
    <w:semiHidden/>
    <w:rsid w:val="00AE6412"/>
  </w:style>
  <w:style w:type="numbering" w:customStyle="1" w:styleId="NoList1722">
    <w:name w:val="No List1722"/>
    <w:next w:val="a4"/>
    <w:uiPriority w:val="99"/>
    <w:semiHidden/>
    <w:unhideWhenUsed/>
    <w:rsid w:val="00AE6412"/>
  </w:style>
  <w:style w:type="numbering" w:customStyle="1" w:styleId="12620">
    <w:name w:val="无列表1262"/>
    <w:next w:val="a4"/>
    <w:semiHidden/>
    <w:rsid w:val="00AE6412"/>
  </w:style>
  <w:style w:type="numbering" w:customStyle="1" w:styleId="NoList1822">
    <w:name w:val="No List1822"/>
    <w:next w:val="a4"/>
    <w:semiHidden/>
    <w:rsid w:val="00AE6412"/>
  </w:style>
  <w:style w:type="numbering" w:customStyle="1" w:styleId="NoList392">
    <w:name w:val="No List392"/>
    <w:next w:val="a4"/>
    <w:uiPriority w:val="99"/>
    <w:semiHidden/>
    <w:unhideWhenUsed/>
    <w:rsid w:val="00AE6412"/>
  </w:style>
  <w:style w:type="table" w:customStyle="1" w:styleId="SGSTableBasic122">
    <w:name w:val="SGS Table Basic 122"/>
    <w:basedOn w:val="a3"/>
    <w:next w:val="aff0"/>
    <w:qFormat/>
    <w:rsid w:val="00AE641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4"/>
    <w:semiHidden/>
    <w:rsid w:val="00AE6412"/>
  </w:style>
  <w:style w:type="numbering" w:customStyle="1" w:styleId="1920">
    <w:name w:val="リストなし192"/>
    <w:next w:val="a4"/>
    <w:uiPriority w:val="99"/>
    <w:semiHidden/>
    <w:unhideWhenUsed/>
    <w:rsid w:val="00AE6412"/>
  </w:style>
  <w:style w:type="numbering" w:customStyle="1" w:styleId="NoList1272">
    <w:name w:val="No List1272"/>
    <w:next w:val="a4"/>
    <w:semiHidden/>
    <w:unhideWhenUsed/>
    <w:rsid w:val="00AE6412"/>
  </w:style>
  <w:style w:type="table" w:customStyle="1" w:styleId="TableGrid432">
    <w:name w:val="Table Grid432"/>
    <w:basedOn w:val="a3"/>
    <w:next w:val="aff0"/>
    <w:qFormat/>
    <w:rsid w:val="00AE6412"/>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0"/>
    <w:uiPriority w:val="39"/>
    <w:qFormat/>
    <w:rsid w:val="00AE6412"/>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a4"/>
    <w:semiHidden/>
    <w:rsid w:val="00AE6412"/>
  </w:style>
  <w:style w:type="numbering" w:customStyle="1" w:styleId="11620">
    <w:name w:val="リストなし1162"/>
    <w:next w:val="a4"/>
    <w:uiPriority w:val="99"/>
    <w:semiHidden/>
    <w:unhideWhenUsed/>
    <w:rsid w:val="00AE6412"/>
  </w:style>
  <w:style w:type="table" w:customStyle="1" w:styleId="TableClassic2122">
    <w:name w:val="Table Classic 2122"/>
    <w:basedOn w:val="a3"/>
    <w:next w:val="2f0"/>
    <w:qFormat/>
    <w:rsid w:val="00AE6412"/>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4"/>
    <w:semiHidden/>
    <w:unhideWhenUsed/>
    <w:rsid w:val="00AE6412"/>
  </w:style>
  <w:style w:type="numbering" w:customStyle="1" w:styleId="NoList11142">
    <w:name w:val="No List11142"/>
    <w:next w:val="a4"/>
    <w:uiPriority w:val="99"/>
    <w:semiHidden/>
    <w:unhideWhenUsed/>
    <w:rsid w:val="00AE6412"/>
  </w:style>
  <w:style w:type="numbering" w:customStyle="1" w:styleId="NoList482">
    <w:name w:val="No List482"/>
    <w:next w:val="a4"/>
    <w:semiHidden/>
    <w:unhideWhenUsed/>
    <w:rsid w:val="00AE6412"/>
  </w:style>
  <w:style w:type="numbering" w:customStyle="1" w:styleId="NoList543">
    <w:name w:val="No List543"/>
    <w:next w:val="a4"/>
    <w:uiPriority w:val="99"/>
    <w:semiHidden/>
    <w:unhideWhenUsed/>
    <w:rsid w:val="00AE6412"/>
  </w:style>
  <w:style w:type="numbering" w:customStyle="1" w:styleId="NoList11152">
    <w:name w:val="No List11152"/>
    <w:next w:val="a4"/>
    <w:semiHidden/>
    <w:unhideWhenUsed/>
    <w:rsid w:val="00AE6412"/>
  </w:style>
  <w:style w:type="numbering" w:customStyle="1" w:styleId="NoList2162">
    <w:name w:val="No List2162"/>
    <w:next w:val="a4"/>
    <w:semiHidden/>
    <w:unhideWhenUsed/>
    <w:rsid w:val="00AE6412"/>
  </w:style>
  <w:style w:type="numbering" w:customStyle="1" w:styleId="NoList3133">
    <w:name w:val="No List3133"/>
    <w:next w:val="a4"/>
    <w:uiPriority w:val="99"/>
    <w:semiHidden/>
    <w:unhideWhenUsed/>
    <w:rsid w:val="00AE6412"/>
  </w:style>
  <w:style w:type="numbering" w:customStyle="1" w:styleId="NoList4133">
    <w:name w:val="No List4133"/>
    <w:next w:val="a4"/>
    <w:uiPriority w:val="99"/>
    <w:semiHidden/>
    <w:unhideWhenUsed/>
    <w:rsid w:val="00AE6412"/>
  </w:style>
  <w:style w:type="numbering" w:customStyle="1" w:styleId="NoList633">
    <w:name w:val="No List633"/>
    <w:next w:val="a4"/>
    <w:uiPriority w:val="99"/>
    <w:semiHidden/>
    <w:unhideWhenUsed/>
    <w:rsid w:val="00AE6412"/>
  </w:style>
  <w:style w:type="numbering" w:customStyle="1" w:styleId="NoList733">
    <w:name w:val="No List733"/>
    <w:next w:val="a4"/>
    <w:uiPriority w:val="99"/>
    <w:semiHidden/>
    <w:unhideWhenUsed/>
    <w:rsid w:val="00AE6412"/>
  </w:style>
  <w:style w:type="numbering" w:customStyle="1" w:styleId="NoList1282">
    <w:name w:val="No List1282"/>
    <w:next w:val="a4"/>
    <w:semiHidden/>
    <w:unhideWhenUsed/>
    <w:rsid w:val="00AE6412"/>
  </w:style>
  <w:style w:type="table" w:customStyle="1" w:styleId="TableGrid11112">
    <w:name w:val="Table Grid11112"/>
    <w:basedOn w:val="a3"/>
    <w:next w:val="aff0"/>
    <w:qFormat/>
    <w:rsid w:val="00AE6412"/>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AE6412"/>
  </w:style>
  <w:style w:type="numbering" w:customStyle="1" w:styleId="NoList833">
    <w:name w:val="No List833"/>
    <w:next w:val="a4"/>
    <w:uiPriority w:val="99"/>
    <w:semiHidden/>
    <w:rsid w:val="00AE6412"/>
  </w:style>
  <w:style w:type="numbering" w:customStyle="1" w:styleId="NoList933">
    <w:name w:val="No List933"/>
    <w:next w:val="a4"/>
    <w:uiPriority w:val="99"/>
    <w:semiHidden/>
    <w:rsid w:val="00AE6412"/>
  </w:style>
  <w:style w:type="numbering" w:customStyle="1" w:styleId="NoList1333">
    <w:name w:val="No List1333"/>
    <w:next w:val="a4"/>
    <w:semiHidden/>
    <w:rsid w:val="00AE6412"/>
  </w:style>
  <w:style w:type="numbering" w:customStyle="1" w:styleId="NoList2333">
    <w:name w:val="No List2333"/>
    <w:next w:val="a4"/>
    <w:semiHidden/>
    <w:rsid w:val="00AE6412"/>
  </w:style>
  <w:style w:type="numbering" w:customStyle="1" w:styleId="NoList1033">
    <w:name w:val="No List1033"/>
    <w:next w:val="a4"/>
    <w:semiHidden/>
    <w:rsid w:val="00AE6412"/>
  </w:style>
  <w:style w:type="numbering" w:customStyle="1" w:styleId="NoList1433">
    <w:name w:val="No List1433"/>
    <w:next w:val="a4"/>
    <w:semiHidden/>
    <w:rsid w:val="00AE6412"/>
  </w:style>
  <w:style w:type="numbering" w:customStyle="1" w:styleId="NoList2433">
    <w:name w:val="No List2433"/>
    <w:next w:val="a4"/>
    <w:semiHidden/>
    <w:rsid w:val="00AE6412"/>
  </w:style>
  <w:style w:type="numbering" w:customStyle="1" w:styleId="NoList5133">
    <w:name w:val="No List5133"/>
    <w:next w:val="a4"/>
    <w:uiPriority w:val="99"/>
    <w:semiHidden/>
    <w:rsid w:val="00AE6412"/>
  </w:style>
  <w:style w:type="numbering" w:customStyle="1" w:styleId="NoList1533">
    <w:name w:val="No List1533"/>
    <w:next w:val="a4"/>
    <w:semiHidden/>
    <w:rsid w:val="00AE6412"/>
  </w:style>
  <w:style w:type="numbering" w:customStyle="1" w:styleId="NoList1633">
    <w:name w:val="No List1633"/>
    <w:next w:val="a4"/>
    <w:semiHidden/>
    <w:rsid w:val="00AE6412"/>
  </w:style>
  <w:style w:type="numbering" w:customStyle="1" w:styleId="1334">
    <w:name w:val="목록 없음133"/>
    <w:next w:val="a4"/>
    <w:semiHidden/>
    <w:unhideWhenUsed/>
    <w:rsid w:val="00AE6412"/>
  </w:style>
  <w:style w:type="numbering" w:customStyle="1" w:styleId="2330">
    <w:name w:val="목록 없음233"/>
    <w:next w:val="a4"/>
    <w:semiHidden/>
    <w:rsid w:val="00AE6412"/>
  </w:style>
  <w:style w:type="table" w:customStyle="1" w:styleId="TableGrid552">
    <w:name w:val="Table Grid552"/>
    <w:basedOn w:val="a3"/>
    <w:next w:val="aff0"/>
    <w:uiPriority w:val="39"/>
    <w:qFormat/>
    <w:rsid w:val="00AE641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AE6412"/>
    <w:rPr>
      <w:rFonts w:ascii="Times New Roman" w:hAnsi="Times New Roman"/>
      <w:lang w:val="sv-SE" w:eastAsia="sv-SE"/>
    </w:rPr>
    <w:tblPr/>
  </w:style>
  <w:style w:type="numbering" w:customStyle="1" w:styleId="Style123">
    <w:name w:val="Style123"/>
    <w:uiPriority w:val="99"/>
    <w:rsid w:val="00AE6412"/>
  </w:style>
  <w:style w:type="numbering" w:customStyle="1" w:styleId="SGS23">
    <w:name w:val="SGS23"/>
    <w:uiPriority w:val="99"/>
    <w:rsid w:val="00AE6412"/>
  </w:style>
  <w:style w:type="numbering" w:customStyle="1" w:styleId="NoList1732">
    <w:name w:val="No List1732"/>
    <w:next w:val="a4"/>
    <w:uiPriority w:val="99"/>
    <w:semiHidden/>
    <w:unhideWhenUsed/>
    <w:rsid w:val="00AE6412"/>
  </w:style>
  <w:style w:type="table" w:customStyle="1" w:styleId="ColorfulGrid-Accent1112">
    <w:name w:val="Colorful Grid - Accent 1112"/>
    <w:basedOn w:val="a3"/>
    <w:next w:val="-1"/>
    <w:uiPriority w:val="29"/>
    <w:qFormat/>
    <w:rsid w:val="00AE6412"/>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qFormat/>
    <w:rsid w:val="00AE6412"/>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3"/>
    <w:next w:val="aff0"/>
    <w:qFormat/>
    <w:rsid w:val="00AE641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E641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E641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E641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E641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AE641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AE6412"/>
  </w:style>
  <w:style w:type="numbering" w:customStyle="1" w:styleId="Style1112">
    <w:name w:val="Style1112"/>
    <w:uiPriority w:val="99"/>
    <w:rsid w:val="00AE6412"/>
  </w:style>
  <w:style w:type="numbering" w:customStyle="1" w:styleId="NoList1913">
    <w:name w:val="No List1913"/>
    <w:next w:val="a4"/>
    <w:uiPriority w:val="99"/>
    <w:semiHidden/>
    <w:unhideWhenUsed/>
    <w:rsid w:val="00AE6412"/>
  </w:style>
  <w:style w:type="numbering" w:customStyle="1" w:styleId="1272">
    <w:name w:val="无列表1272"/>
    <w:next w:val="a4"/>
    <w:semiHidden/>
    <w:rsid w:val="00AE6412"/>
  </w:style>
  <w:style w:type="numbering" w:customStyle="1" w:styleId="NoList1832">
    <w:name w:val="No List1832"/>
    <w:next w:val="a4"/>
    <w:semiHidden/>
    <w:rsid w:val="00AE6412"/>
  </w:style>
  <w:style w:type="numbering" w:customStyle="1" w:styleId="NoList11013">
    <w:name w:val="No List11013"/>
    <w:next w:val="a4"/>
    <w:uiPriority w:val="99"/>
    <w:semiHidden/>
    <w:rsid w:val="00AE6412"/>
  </w:style>
  <w:style w:type="numbering" w:customStyle="1" w:styleId="13520">
    <w:name w:val="无列表1352"/>
    <w:next w:val="a4"/>
    <w:semiHidden/>
    <w:rsid w:val="00AE6412"/>
  </w:style>
  <w:style w:type="numbering" w:customStyle="1" w:styleId="12520">
    <w:name w:val="リストなし1252"/>
    <w:next w:val="a4"/>
    <w:uiPriority w:val="99"/>
    <w:semiHidden/>
    <w:unhideWhenUsed/>
    <w:rsid w:val="00AE6412"/>
  </w:style>
  <w:style w:type="numbering" w:customStyle="1" w:styleId="NoList2513">
    <w:name w:val="No List2513"/>
    <w:next w:val="a4"/>
    <w:uiPriority w:val="99"/>
    <w:semiHidden/>
    <w:rsid w:val="00AE6412"/>
  </w:style>
  <w:style w:type="numbering" w:customStyle="1" w:styleId="11152">
    <w:name w:val="无列表11152"/>
    <w:next w:val="a4"/>
    <w:semiHidden/>
    <w:rsid w:val="00AE6412"/>
  </w:style>
  <w:style w:type="numbering" w:customStyle="1" w:styleId="111510">
    <w:name w:val="リストなし11151"/>
    <w:next w:val="a4"/>
    <w:uiPriority w:val="99"/>
    <w:semiHidden/>
    <w:unhideWhenUsed/>
    <w:rsid w:val="00AE6412"/>
  </w:style>
  <w:style w:type="table" w:customStyle="1" w:styleId="TableGrid5112">
    <w:name w:val="Table Grid5112"/>
    <w:basedOn w:val="a3"/>
    <w:next w:val="aff0"/>
    <w:qFormat/>
    <w:rsid w:val="00AE64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4"/>
    <w:semiHidden/>
    <w:rsid w:val="00AE6412"/>
  </w:style>
  <w:style w:type="numbering" w:customStyle="1" w:styleId="121112">
    <w:name w:val="リストなし12111"/>
    <w:next w:val="a4"/>
    <w:uiPriority w:val="99"/>
    <w:semiHidden/>
    <w:unhideWhenUsed/>
    <w:rsid w:val="00AE6412"/>
  </w:style>
  <w:style w:type="numbering" w:customStyle="1" w:styleId="NoList11213">
    <w:name w:val="No List11213"/>
    <w:next w:val="a4"/>
    <w:uiPriority w:val="99"/>
    <w:semiHidden/>
    <w:unhideWhenUsed/>
    <w:rsid w:val="00AE6412"/>
  </w:style>
  <w:style w:type="table" w:customStyle="1" w:styleId="TableGrid41112">
    <w:name w:val="Table Grid41112"/>
    <w:basedOn w:val="a3"/>
    <w:next w:val="aff0"/>
    <w:qFormat/>
    <w:rsid w:val="00AE64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4"/>
    <w:semiHidden/>
    <w:rsid w:val="00AE6412"/>
  </w:style>
  <w:style w:type="numbering" w:customStyle="1" w:styleId="1111111">
    <w:name w:val="リストなし111111"/>
    <w:next w:val="a4"/>
    <w:uiPriority w:val="99"/>
    <w:semiHidden/>
    <w:unhideWhenUsed/>
    <w:rsid w:val="00AE6412"/>
  </w:style>
  <w:style w:type="numbering" w:customStyle="1" w:styleId="NoList4213">
    <w:name w:val="No List4213"/>
    <w:next w:val="a4"/>
    <w:uiPriority w:val="99"/>
    <w:semiHidden/>
    <w:unhideWhenUsed/>
    <w:rsid w:val="00AE6412"/>
  </w:style>
  <w:style w:type="table" w:customStyle="1" w:styleId="TableGrid1411">
    <w:name w:val="Table Grid1411"/>
    <w:basedOn w:val="a3"/>
    <w:next w:val="aff0"/>
    <w:uiPriority w:val="39"/>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4"/>
    <w:semiHidden/>
    <w:rsid w:val="00AE6412"/>
  </w:style>
  <w:style w:type="numbering" w:customStyle="1" w:styleId="13410">
    <w:name w:val="リストなし1341"/>
    <w:next w:val="a4"/>
    <w:uiPriority w:val="99"/>
    <w:semiHidden/>
    <w:unhideWhenUsed/>
    <w:rsid w:val="00AE6412"/>
  </w:style>
  <w:style w:type="table" w:customStyle="1" w:styleId="TableClassic2212">
    <w:name w:val="Table Classic 2212"/>
    <w:basedOn w:val="a3"/>
    <w:next w:val="2f0"/>
    <w:rsid w:val="00AE6412"/>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4"/>
    <w:uiPriority w:val="99"/>
    <w:semiHidden/>
    <w:unhideWhenUsed/>
    <w:rsid w:val="00AE6412"/>
  </w:style>
  <w:style w:type="table" w:customStyle="1" w:styleId="TableGrid4212">
    <w:name w:val="Table Grid4212"/>
    <w:basedOn w:val="a3"/>
    <w:next w:val="aff0"/>
    <w:qFormat/>
    <w:rsid w:val="00AE64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0"/>
    <w:uiPriority w:val="39"/>
    <w:qFormat/>
    <w:rsid w:val="00AE64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4"/>
    <w:semiHidden/>
    <w:rsid w:val="00AE6412"/>
  </w:style>
  <w:style w:type="table" w:customStyle="1" w:styleId="31111">
    <w:name w:val="网格型31111"/>
    <w:basedOn w:val="a3"/>
    <w:next w:val="aff0"/>
    <w:qFormat/>
    <w:rsid w:val="00AE64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0"/>
    <w:qFormat/>
    <w:rsid w:val="00AE641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a4"/>
    <w:uiPriority w:val="99"/>
    <w:semiHidden/>
    <w:unhideWhenUsed/>
    <w:rsid w:val="00AE6412"/>
  </w:style>
  <w:style w:type="table" w:customStyle="1" w:styleId="TableClassic21111">
    <w:name w:val="Table Classic 21111"/>
    <w:basedOn w:val="a3"/>
    <w:next w:val="2f0"/>
    <w:qFormat/>
    <w:rsid w:val="00AE6412"/>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4"/>
    <w:uiPriority w:val="99"/>
    <w:semiHidden/>
    <w:unhideWhenUsed/>
    <w:rsid w:val="00AE6412"/>
  </w:style>
  <w:style w:type="numbering" w:customStyle="1" w:styleId="NoList11313">
    <w:name w:val="No List11313"/>
    <w:next w:val="a4"/>
    <w:uiPriority w:val="99"/>
    <w:semiHidden/>
    <w:rsid w:val="00AE6412"/>
  </w:style>
  <w:style w:type="numbering" w:customStyle="1" w:styleId="14110">
    <w:name w:val="无列表1411"/>
    <w:next w:val="a4"/>
    <w:semiHidden/>
    <w:rsid w:val="00AE6412"/>
  </w:style>
  <w:style w:type="numbering" w:customStyle="1" w:styleId="14111">
    <w:name w:val="リストなし1411"/>
    <w:next w:val="a4"/>
    <w:uiPriority w:val="99"/>
    <w:semiHidden/>
    <w:unhideWhenUsed/>
    <w:rsid w:val="00AE6412"/>
  </w:style>
  <w:style w:type="numbering" w:customStyle="1" w:styleId="NoList2613">
    <w:name w:val="No List2613"/>
    <w:next w:val="a4"/>
    <w:uiPriority w:val="99"/>
    <w:semiHidden/>
    <w:rsid w:val="00AE6412"/>
  </w:style>
  <w:style w:type="numbering" w:customStyle="1" w:styleId="113110">
    <w:name w:val="无列表11311"/>
    <w:next w:val="a4"/>
    <w:semiHidden/>
    <w:rsid w:val="00AE6412"/>
  </w:style>
  <w:style w:type="numbering" w:customStyle="1" w:styleId="113111">
    <w:name w:val="リストなし11311"/>
    <w:next w:val="a4"/>
    <w:uiPriority w:val="99"/>
    <w:semiHidden/>
    <w:unhideWhenUsed/>
    <w:rsid w:val="00AE6412"/>
  </w:style>
  <w:style w:type="numbering" w:customStyle="1" w:styleId="NoList3313">
    <w:name w:val="No List3313"/>
    <w:next w:val="a4"/>
    <w:uiPriority w:val="99"/>
    <w:semiHidden/>
    <w:unhideWhenUsed/>
    <w:rsid w:val="00AE6412"/>
  </w:style>
  <w:style w:type="table" w:customStyle="1" w:styleId="TableGrid5212">
    <w:name w:val="Table Grid5212"/>
    <w:basedOn w:val="a3"/>
    <w:next w:val="aff0"/>
    <w:uiPriority w:val="39"/>
    <w:qFormat/>
    <w:rsid w:val="00AE64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4"/>
    <w:semiHidden/>
    <w:rsid w:val="00AE6412"/>
  </w:style>
  <w:style w:type="numbering" w:customStyle="1" w:styleId="122111">
    <w:name w:val="リストなし12211"/>
    <w:next w:val="a4"/>
    <w:uiPriority w:val="99"/>
    <w:semiHidden/>
    <w:unhideWhenUsed/>
    <w:rsid w:val="00AE6412"/>
  </w:style>
  <w:style w:type="numbering" w:customStyle="1" w:styleId="NoList11412">
    <w:name w:val="No List11412"/>
    <w:next w:val="a4"/>
    <w:uiPriority w:val="99"/>
    <w:semiHidden/>
    <w:unhideWhenUsed/>
    <w:rsid w:val="00AE6412"/>
  </w:style>
  <w:style w:type="table" w:customStyle="1" w:styleId="TableGrid41212">
    <w:name w:val="Table Grid41212"/>
    <w:basedOn w:val="a3"/>
    <w:next w:val="aff0"/>
    <w:qFormat/>
    <w:rsid w:val="00AE64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无列表111211"/>
    <w:next w:val="a4"/>
    <w:semiHidden/>
    <w:rsid w:val="00AE6412"/>
  </w:style>
  <w:style w:type="numbering" w:customStyle="1" w:styleId="1112111">
    <w:name w:val="リストなし111211"/>
    <w:next w:val="a4"/>
    <w:uiPriority w:val="99"/>
    <w:semiHidden/>
    <w:unhideWhenUsed/>
    <w:rsid w:val="00AE6412"/>
  </w:style>
  <w:style w:type="numbering" w:customStyle="1" w:styleId="NoList4313">
    <w:name w:val="No List4313"/>
    <w:next w:val="a4"/>
    <w:uiPriority w:val="99"/>
    <w:semiHidden/>
    <w:unhideWhenUsed/>
    <w:rsid w:val="00AE6412"/>
  </w:style>
  <w:style w:type="table" w:customStyle="1" w:styleId="TableGrid6212">
    <w:name w:val="Table Grid6212"/>
    <w:basedOn w:val="a3"/>
    <w:next w:val="aff0"/>
    <w:qFormat/>
    <w:rsid w:val="00AE64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4"/>
    <w:semiHidden/>
    <w:rsid w:val="00AE6412"/>
  </w:style>
  <w:style w:type="numbering" w:customStyle="1" w:styleId="131111">
    <w:name w:val="リストなし13111"/>
    <w:next w:val="a4"/>
    <w:uiPriority w:val="99"/>
    <w:semiHidden/>
    <w:unhideWhenUsed/>
    <w:rsid w:val="00AE6412"/>
  </w:style>
  <w:style w:type="numbering" w:customStyle="1" w:styleId="NoList12213">
    <w:name w:val="No List12213"/>
    <w:next w:val="a4"/>
    <w:uiPriority w:val="99"/>
    <w:semiHidden/>
    <w:unhideWhenUsed/>
    <w:rsid w:val="00AE6412"/>
  </w:style>
  <w:style w:type="numbering" w:customStyle="1" w:styleId="1121110">
    <w:name w:val="无列表112111"/>
    <w:next w:val="a4"/>
    <w:semiHidden/>
    <w:rsid w:val="00AE6412"/>
  </w:style>
  <w:style w:type="numbering" w:customStyle="1" w:styleId="1121111">
    <w:name w:val="リストなし112111"/>
    <w:next w:val="a4"/>
    <w:uiPriority w:val="99"/>
    <w:semiHidden/>
    <w:unhideWhenUsed/>
    <w:rsid w:val="00AE6412"/>
  </w:style>
  <w:style w:type="numbering" w:customStyle="1" w:styleId="NoList2713">
    <w:name w:val="No List2713"/>
    <w:next w:val="a4"/>
    <w:uiPriority w:val="99"/>
    <w:semiHidden/>
    <w:unhideWhenUsed/>
    <w:rsid w:val="00AE6412"/>
  </w:style>
  <w:style w:type="numbering" w:customStyle="1" w:styleId="NoList11512">
    <w:name w:val="No List11512"/>
    <w:next w:val="a4"/>
    <w:uiPriority w:val="99"/>
    <w:semiHidden/>
    <w:rsid w:val="00AE6412"/>
  </w:style>
  <w:style w:type="numbering" w:customStyle="1" w:styleId="15110">
    <w:name w:val="无列表1511"/>
    <w:next w:val="a4"/>
    <w:semiHidden/>
    <w:rsid w:val="00AE6412"/>
  </w:style>
  <w:style w:type="numbering" w:customStyle="1" w:styleId="15111">
    <w:name w:val="リストなし1511"/>
    <w:next w:val="a4"/>
    <w:uiPriority w:val="99"/>
    <w:semiHidden/>
    <w:unhideWhenUsed/>
    <w:rsid w:val="00AE6412"/>
  </w:style>
  <w:style w:type="numbering" w:customStyle="1" w:styleId="NoList2813">
    <w:name w:val="No List2813"/>
    <w:next w:val="a4"/>
    <w:uiPriority w:val="99"/>
    <w:semiHidden/>
    <w:rsid w:val="00AE6412"/>
  </w:style>
  <w:style w:type="numbering" w:customStyle="1" w:styleId="114110">
    <w:name w:val="无列表11411"/>
    <w:next w:val="a4"/>
    <w:semiHidden/>
    <w:rsid w:val="00AE6412"/>
  </w:style>
  <w:style w:type="numbering" w:customStyle="1" w:styleId="114111">
    <w:name w:val="リストなし11411"/>
    <w:next w:val="a4"/>
    <w:uiPriority w:val="99"/>
    <w:semiHidden/>
    <w:unhideWhenUsed/>
    <w:rsid w:val="00AE6412"/>
  </w:style>
  <w:style w:type="numbering" w:customStyle="1" w:styleId="NoList3412">
    <w:name w:val="No List3412"/>
    <w:next w:val="a4"/>
    <w:uiPriority w:val="99"/>
    <w:semiHidden/>
    <w:unhideWhenUsed/>
    <w:rsid w:val="00AE6412"/>
  </w:style>
  <w:style w:type="table" w:customStyle="1" w:styleId="TableGrid5311">
    <w:name w:val="Table Grid5311"/>
    <w:basedOn w:val="a3"/>
    <w:next w:val="aff0"/>
    <w:uiPriority w:val="39"/>
    <w:qFormat/>
    <w:rsid w:val="00AE64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4"/>
    <w:semiHidden/>
    <w:rsid w:val="00AE6412"/>
  </w:style>
  <w:style w:type="numbering" w:customStyle="1" w:styleId="123111">
    <w:name w:val="リストなし12311"/>
    <w:next w:val="a4"/>
    <w:uiPriority w:val="99"/>
    <w:semiHidden/>
    <w:unhideWhenUsed/>
    <w:rsid w:val="00AE6412"/>
  </w:style>
  <w:style w:type="numbering" w:customStyle="1" w:styleId="NoList11611">
    <w:name w:val="No List11611"/>
    <w:next w:val="a4"/>
    <w:uiPriority w:val="99"/>
    <w:semiHidden/>
    <w:unhideWhenUsed/>
    <w:rsid w:val="00AE6412"/>
  </w:style>
  <w:style w:type="table" w:customStyle="1" w:styleId="TableGrid41311">
    <w:name w:val="Table Grid41311"/>
    <w:basedOn w:val="a3"/>
    <w:next w:val="aff0"/>
    <w:qFormat/>
    <w:rsid w:val="00AE64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4"/>
    <w:semiHidden/>
    <w:rsid w:val="00AE6412"/>
  </w:style>
  <w:style w:type="numbering" w:customStyle="1" w:styleId="1113110">
    <w:name w:val="リストなし111311"/>
    <w:next w:val="a4"/>
    <w:uiPriority w:val="99"/>
    <w:semiHidden/>
    <w:unhideWhenUsed/>
    <w:rsid w:val="00AE6412"/>
  </w:style>
  <w:style w:type="numbering" w:customStyle="1" w:styleId="NoList4412">
    <w:name w:val="No List4412"/>
    <w:next w:val="a4"/>
    <w:uiPriority w:val="99"/>
    <w:semiHidden/>
    <w:unhideWhenUsed/>
    <w:rsid w:val="00AE6412"/>
  </w:style>
  <w:style w:type="table" w:customStyle="1" w:styleId="TableGrid6311">
    <w:name w:val="Table Grid6311"/>
    <w:basedOn w:val="a3"/>
    <w:next w:val="aff0"/>
    <w:qFormat/>
    <w:rsid w:val="00AE64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4"/>
    <w:semiHidden/>
    <w:rsid w:val="00AE6412"/>
  </w:style>
  <w:style w:type="numbering" w:customStyle="1" w:styleId="132111">
    <w:name w:val="リストなし13211"/>
    <w:next w:val="a4"/>
    <w:uiPriority w:val="99"/>
    <w:semiHidden/>
    <w:unhideWhenUsed/>
    <w:rsid w:val="00AE6412"/>
  </w:style>
  <w:style w:type="numbering" w:customStyle="1" w:styleId="NoList12312">
    <w:name w:val="No List12312"/>
    <w:next w:val="a4"/>
    <w:uiPriority w:val="99"/>
    <w:semiHidden/>
    <w:unhideWhenUsed/>
    <w:rsid w:val="00AE6412"/>
  </w:style>
  <w:style w:type="numbering" w:customStyle="1" w:styleId="112211">
    <w:name w:val="无列表112211"/>
    <w:next w:val="a4"/>
    <w:semiHidden/>
    <w:rsid w:val="00AE6412"/>
  </w:style>
  <w:style w:type="numbering" w:customStyle="1" w:styleId="1122110">
    <w:name w:val="リストなし112211"/>
    <w:next w:val="a4"/>
    <w:uiPriority w:val="99"/>
    <w:semiHidden/>
    <w:unhideWhenUsed/>
    <w:rsid w:val="00AE6412"/>
  </w:style>
  <w:style w:type="numbering" w:customStyle="1" w:styleId="NoList2912">
    <w:name w:val="No List2912"/>
    <w:next w:val="a4"/>
    <w:uiPriority w:val="99"/>
    <w:semiHidden/>
    <w:unhideWhenUsed/>
    <w:rsid w:val="00AE6412"/>
  </w:style>
  <w:style w:type="numbering" w:customStyle="1" w:styleId="NoList11711">
    <w:name w:val="No List11711"/>
    <w:next w:val="a4"/>
    <w:uiPriority w:val="99"/>
    <w:semiHidden/>
    <w:rsid w:val="00AE6412"/>
  </w:style>
  <w:style w:type="numbering" w:customStyle="1" w:styleId="16110">
    <w:name w:val="无列表1611"/>
    <w:next w:val="a4"/>
    <w:semiHidden/>
    <w:rsid w:val="00AE6412"/>
  </w:style>
  <w:style w:type="numbering" w:customStyle="1" w:styleId="16111">
    <w:name w:val="リストなし1611"/>
    <w:next w:val="a4"/>
    <w:uiPriority w:val="99"/>
    <w:semiHidden/>
    <w:unhideWhenUsed/>
    <w:rsid w:val="00AE6412"/>
  </w:style>
  <w:style w:type="numbering" w:customStyle="1" w:styleId="NoList21012">
    <w:name w:val="No List21012"/>
    <w:next w:val="a4"/>
    <w:uiPriority w:val="99"/>
    <w:semiHidden/>
    <w:rsid w:val="00AE6412"/>
  </w:style>
  <w:style w:type="numbering" w:customStyle="1" w:styleId="115110">
    <w:name w:val="无列表11511"/>
    <w:next w:val="a4"/>
    <w:semiHidden/>
    <w:rsid w:val="00AE6412"/>
  </w:style>
  <w:style w:type="numbering" w:customStyle="1" w:styleId="115111">
    <w:name w:val="リストなし11511"/>
    <w:next w:val="a4"/>
    <w:uiPriority w:val="99"/>
    <w:semiHidden/>
    <w:unhideWhenUsed/>
    <w:rsid w:val="00AE6412"/>
  </w:style>
  <w:style w:type="numbering" w:customStyle="1" w:styleId="NoList3511">
    <w:name w:val="No List3511"/>
    <w:next w:val="a4"/>
    <w:uiPriority w:val="99"/>
    <w:semiHidden/>
    <w:unhideWhenUsed/>
    <w:rsid w:val="00AE6412"/>
  </w:style>
  <w:style w:type="table" w:customStyle="1" w:styleId="TableGrid5411">
    <w:name w:val="Table Grid5411"/>
    <w:basedOn w:val="a3"/>
    <w:next w:val="aff0"/>
    <w:qFormat/>
    <w:rsid w:val="00AE64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无列表12411"/>
    <w:next w:val="a4"/>
    <w:semiHidden/>
    <w:rsid w:val="00AE6412"/>
  </w:style>
  <w:style w:type="numbering" w:customStyle="1" w:styleId="124111">
    <w:name w:val="リストなし12411"/>
    <w:next w:val="a4"/>
    <w:uiPriority w:val="99"/>
    <w:semiHidden/>
    <w:unhideWhenUsed/>
    <w:rsid w:val="00AE6412"/>
  </w:style>
  <w:style w:type="numbering" w:customStyle="1" w:styleId="NoList11811">
    <w:name w:val="No List11811"/>
    <w:next w:val="a4"/>
    <w:uiPriority w:val="99"/>
    <w:semiHidden/>
    <w:unhideWhenUsed/>
    <w:rsid w:val="00AE6412"/>
  </w:style>
  <w:style w:type="table" w:customStyle="1" w:styleId="TableGrid41411">
    <w:name w:val="Table Grid41411"/>
    <w:basedOn w:val="a3"/>
    <w:next w:val="aff0"/>
    <w:qFormat/>
    <w:rsid w:val="00AE64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4"/>
    <w:semiHidden/>
    <w:rsid w:val="00AE6412"/>
  </w:style>
  <w:style w:type="numbering" w:customStyle="1" w:styleId="1114110">
    <w:name w:val="リストなし111411"/>
    <w:next w:val="a4"/>
    <w:uiPriority w:val="99"/>
    <w:semiHidden/>
    <w:unhideWhenUsed/>
    <w:rsid w:val="00AE6412"/>
  </w:style>
  <w:style w:type="numbering" w:customStyle="1" w:styleId="NoList4511">
    <w:name w:val="No List4511"/>
    <w:next w:val="a4"/>
    <w:uiPriority w:val="99"/>
    <w:semiHidden/>
    <w:unhideWhenUsed/>
    <w:rsid w:val="00AE6412"/>
  </w:style>
  <w:style w:type="table" w:customStyle="1" w:styleId="TableGrid6411">
    <w:name w:val="Table Grid6411"/>
    <w:basedOn w:val="a3"/>
    <w:next w:val="aff0"/>
    <w:qFormat/>
    <w:rsid w:val="00AE64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4"/>
    <w:semiHidden/>
    <w:rsid w:val="00AE6412"/>
  </w:style>
  <w:style w:type="numbering" w:customStyle="1" w:styleId="133110">
    <w:name w:val="リストなし13311"/>
    <w:next w:val="a4"/>
    <w:uiPriority w:val="99"/>
    <w:semiHidden/>
    <w:unhideWhenUsed/>
    <w:rsid w:val="00AE6412"/>
  </w:style>
  <w:style w:type="numbering" w:customStyle="1" w:styleId="NoList12411">
    <w:name w:val="No List12411"/>
    <w:next w:val="a4"/>
    <w:uiPriority w:val="99"/>
    <w:semiHidden/>
    <w:unhideWhenUsed/>
    <w:rsid w:val="00AE6412"/>
  </w:style>
  <w:style w:type="numbering" w:customStyle="1" w:styleId="112311">
    <w:name w:val="无列表112311"/>
    <w:next w:val="a4"/>
    <w:semiHidden/>
    <w:rsid w:val="00AE6412"/>
  </w:style>
  <w:style w:type="numbering" w:customStyle="1" w:styleId="1123110">
    <w:name w:val="リストなし112311"/>
    <w:next w:val="a4"/>
    <w:uiPriority w:val="99"/>
    <w:semiHidden/>
    <w:unhideWhenUsed/>
    <w:rsid w:val="00AE6412"/>
  </w:style>
  <w:style w:type="table" w:customStyle="1" w:styleId="MediumShading1-Accent311">
    <w:name w:val="Medium Shading 1 - Accent 311"/>
    <w:basedOn w:val="a3"/>
    <w:next w:val="1-3"/>
    <w:uiPriority w:val="29"/>
    <w:unhideWhenUsed/>
    <w:qFormat/>
    <w:rsid w:val="00AE6412"/>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AE6412"/>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AE64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AE6412"/>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AE6412"/>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3"/>
    <w:uiPriority w:val="1"/>
    <w:qFormat/>
    <w:rsid w:val="00AE641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4"/>
    <w:uiPriority w:val="99"/>
    <w:semiHidden/>
    <w:unhideWhenUsed/>
    <w:rsid w:val="00AE6412"/>
  </w:style>
  <w:style w:type="numbering" w:customStyle="1" w:styleId="17110">
    <w:name w:val="无列表1711"/>
    <w:next w:val="a4"/>
    <w:semiHidden/>
    <w:rsid w:val="00AE6412"/>
  </w:style>
  <w:style w:type="numbering" w:customStyle="1" w:styleId="17111">
    <w:name w:val="リストなし1711"/>
    <w:next w:val="a4"/>
    <w:uiPriority w:val="99"/>
    <w:semiHidden/>
    <w:unhideWhenUsed/>
    <w:rsid w:val="00AE6412"/>
  </w:style>
  <w:style w:type="numbering" w:customStyle="1" w:styleId="NoList11911">
    <w:name w:val="No List11911"/>
    <w:next w:val="a4"/>
    <w:semiHidden/>
    <w:rsid w:val="00AE6412"/>
  </w:style>
  <w:style w:type="numbering" w:customStyle="1" w:styleId="NoList21113">
    <w:name w:val="No List21113"/>
    <w:next w:val="a4"/>
    <w:uiPriority w:val="99"/>
    <w:semiHidden/>
    <w:rsid w:val="00AE6412"/>
  </w:style>
  <w:style w:type="numbering" w:customStyle="1" w:styleId="NoList3611">
    <w:name w:val="No List3611"/>
    <w:next w:val="a4"/>
    <w:semiHidden/>
    <w:rsid w:val="00AE6412"/>
  </w:style>
  <w:style w:type="numbering" w:customStyle="1" w:styleId="NoList4611">
    <w:name w:val="No List4611"/>
    <w:next w:val="a4"/>
    <w:semiHidden/>
    <w:rsid w:val="00AE6412"/>
  </w:style>
  <w:style w:type="numbering" w:customStyle="1" w:styleId="NoList5213">
    <w:name w:val="No List5213"/>
    <w:next w:val="a4"/>
    <w:semiHidden/>
    <w:rsid w:val="00AE6412"/>
  </w:style>
  <w:style w:type="numbering" w:customStyle="1" w:styleId="NoList6113">
    <w:name w:val="No List6113"/>
    <w:next w:val="a4"/>
    <w:uiPriority w:val="99"/>
    <w:semiHidden/>
    <w:rsid w:val="00AE6412"/>
  </w:style>
  <w:style w:type="numbering" w:customStyle="1" w:styleId="NoList7113">
    <w:name w:val="No List7113"/>
    <w:next w:val="a4"/>
    <w:uiPriority w:val="99"/>
    <w:semiHidden/>
    <w:rsid w:val="00AE6412"/>
  </w:style>
  <w:style w:type="numbering" w:customStyle="1" w:styleId="NoList111011">
    <w:name w:val="No List111011"/>
    <w:next w:val="a4"/>
    <w:semiHidden/>
    <w:rsid w:val="00AE6412"/>
  </w:style>
  <w:style w:type="numbering" w:customStyle="1" w:styleId="NoList21213">
    <w:name w:val="No List21213"/>
    <w:next w:val="a4"/>
    <w:semiHidden/>
    <w:rsid w:val="00AE6412"/>
  </w:style>
  <w:style w:type="numbering" w:customStyle="1" w:styleId="NoList8113">
    <w:name w:val="No List8113"/>
    <w:next w:val="a4"/>
    <w:uiPriority w:val="99"/>
    <w:semiHidden/>
    <w:rsid w:val="00AE6412"/>
  </w:style>
  <w:style w:type="numbering" w:customStyle="1" w:styleId="NoList12511">
    <w:name w:val="No List12511"/>
    <w:next w:val="a4"/>
    <w:semiHidden/>
    <w:rsid w:val="00AE6412"/>
  </w:style>
  <w:style w:type="numbering" w:customStyle="1" w:styleId="NoList22113">
    <w:name w:val="No List22113"/>
    <w:next w:val="a4"/>
    <w:uiPriority w:val="99"/>
    <w:semiHidden/>
    <w:rsid w:val="00AE6412"/>
  </w:style>
  <w:style w:type="numbering" w:customStyle="1" w:styleId="NoList9113">
    <w:name w:val="No List9113"/>
    <w:next w:val="a4"/>
    <w:uiPriority w:val="99"/>
    <w:semiHidden/>
    <w:rsid w:val="00AE6412"/>
  </w:style>
  <w:style w:type="numbering" w:customStyle="1" w:styleId="NoList13113">
    <w:name w:val="No List13113"/>
    <w:next w:val="a4"/>
    <w:semiHidden/>
    <w:rsid w:val="00AE6412"/>
  </w:style>
  <w:style w:type="numbering" w:customStyle="1" w:styleId="NoList23113">
    <w:name w:val="No List23113"/>
    <w:next w:val="a4"/>
    <w:semiHidden/>
    <w:rsid w:val="00AE6412"/>
  </w:style>
  <w:style w:type="numbering" w:customStyle="1" w:styleId="NoList10113">
    <w:name w:val="No List10113"/>
    <w:next w:val="a4"/>
    <w:semiHidden/>
    <w:rsid w:val="00AE6412"/>
  </w:style>
  <w:style w:type="numbering" w:customStyle="1" w:styleId="NoList14113">
    <w:name w:val="No List14113"/>
    <w:next w:val="a4"/>
    <w:semiHidden/>
    <w:rsid w:val="00AE6412"/>
  </w:style>
  <w:style w:type="numbering" w:customStyle="1" w:styleId="NoList24113">
    <w:name w:val="No List24113"/>
    <w:next w:val="a4"/>
    <w:semiHidden/>
    <w:rsid w:val="00AE6412"/>
  </w:style>
  <w:style w:type="numbering" w:customStyle="1" w:styleId="NoList31113">
    <w:name w:val="No List31113"/>
    <w:next w:val="a4"/>
    <w:uiPriority w:val="99"/>
    <w:semiHidden/>
    <w:rsid w:val="00AE6412"/>
  </w:style>
  <w:style w:type="numbering" w:customStyle="1" w:styleId="NoList41113">
    <w:name w:val="No List41113"/>
    <w:next w:val="a4"/>
    <w:uiPriority w:val="99"/>
    <w:semiHidden/>
    <w:rsid w:val="00AE6412"/>
  </w:style>
  <w:style w:type="numbering" w:customStyle="1" w:styleId="NoList51113">
    <w:name w:val="No List51113"/>
    <w:next w:val="a4"/>
    <w:semiHidden/>
    <w:rsid w:val="00AE6412"/>
  </w:style>
  <w:style w:type="numbering" w:customStyle="1" w:styleId="NoList15113">
    <w:name w:val="No List15113"/>
    <w:next w:val="a4"/>
    <w:semiHidden/>
    <w:rsid w:val="00AE6412"/>
  </w:style>
  <w:style w:type="numbering" w:customStyle="1" w:styleId="NoList16113">
    <w:name w:val="No List16113"/>
    <w:next w:val="a4"/>
    <w:semiHidden/>
    <w:rsid w:val="00AE6412"/>
  </w:style>
  <w:style w:type="numbering" w:customStyle="1" w:styleId="116110">
    <w:name w:val="无列表11611"/>
    <w:next w:val="a4"/>
    <w:semiHidden/>
    <w:rsid w:val="00AE6412"/>
  </w:style>
  <w:style w:type="numbering" w:customStyle="1" w:styleId="11134">
    <w:name w:val="목록 없음1113"/>
    <w:next w:val="a4"/>
    <w:semiHidden/>
    <w:unhideWhenUsed/>
    <w:rsid w:val="00AE6412"/>
  </w:style>
  <w:style w:type="numbering" w:customStyle="1" w:styleId="2113">
    <w:name w:val="목록 없음2113"/>
    <w:next w:val="a4"/>
    <w:semiHidden/>
    <w:rsid w:val="00AE6412"/>
  </w:style>
  <w:style w:type="numbering" w:customStyle="1" w:styleId="NoList111113">
    <w:name w:val="No List111113"/>
    <w:next w:val="a4"/>
    <w:uiPriority w:val="99"/>
    <w:semiHidden/>
    <w:rsid w:val="00AE6412"/>
  </w:style>
  <w:style w:type="numbering" w:customStyle="1" w:styleId="NoList17112">
    <w:name w:val="No List17112"/>
    <w:next w:val="a4"/>
    <w:uiPriority w:val="99"/>
    <w:semiHidden/>
    <w:unhideWhenUsed/>
    <w:rsid w:val="00AE6412"/>
  </w:style>
  <w:style w:type="numbering" w:customStyle="1" w:styleId="12511">
    <w:name w:val="无列表12511"/>
    <w:next w:val="a4"/>
    <w:semiHidden/>
    <w:rsid w:val="00AE6412"/>
  </w:style>
  <w:style w:type="numbering" w:customStyle="1" w:styleId="NoList18112">
    <w:name w:val="No List18112"/>
    <w:next w:val="a4"/>
    <w:semiHidden/>
    <w:rsid w:val="00AE6412"/>
  </w:style>
  <w:style w:type="numbering" w:customStyle="1" w:styleId="NoList3711">
    <w:name w:val="No List3711"/>
    <w:next w:val="a4"/>
    <w:uiPriority w:val="99"/>
    <w:semiHidden/>
    <w:unhideWhenUsed/>
    <w:rsid w:val="00AE6412"/>
  </w:style>
  <w:style w:type="numbering" w:customStyle="1" w:styleId="18110">
    <w:name w:val="无列表1811"/>
    <w:next w:val="a4"/>
    <w:semiHidden/>
    <w:rsid w:val="00AE6412"/>
  </w:style>
  <w:style w:type="numbering" w:customStyle="1" w:styleId="18111">
    <w:name w:val="リストなし1811"/>
    <w:next w:val="a4"/>
    <w:uiPriority w:val="99"/>
    <w:semiHidden/>
    <w:unhideWhenUsed/>
    <w:rsid w:val="00AE6412"/>
  </w:style>
  <w:style w:type="numbering" w:customStyle="1" w:styleId="NoList12011">
    <w:name w:val="No List12011"/>
    <w:next w:val="a4"/>
    <w:semiHidden/>
    <w:rsid w:val="00AE6412"/>
  </w:style>
  <w:style w:type="numbering" w:customStyle="1" w:styleId="NoList21312">
    <w:name w:val="No List21312"/>
    <w:next w:val="a4"/>
    <w:semiHidden/>
    <w:rsid w:val="00AE6412"/>
  </w:style>
  <w:style w:type="numbering" w:customStyle="1" w:styleId="NoList3811">
    <w:name w:val="No List3811"/>
    <w:next w:val="a4"/>
    <w:semiHidden/>
    <w:rsid w:val="00AE6412"/>
  </w:style>
  <w:style w:type="numbering" w:customStyle="1" w:styleId="NoList4711">
    <w:name w:val="No List4711"/>
    <w:next w:val="a4"/>
    <w:semiHidden/>
    <w:rsid w:val="00AE6412"/>
  </w:style>
  <w:style w:type="numbering" w:customStyle="1" w:styleId="NoList5313">
    <w:name w:val="No List5313"/>
    <w:next w:val="a4"/>
    <w:semiHidden/>
    <w:rsid w:val="00AE6412"/>
  </w:style>
  <w:style w:type="numbering" w:customStyle="1" w:styleId="NoList6213">
    <w:name w:val="No List6213"/>
    <w:next w:val="a4"/>
    <w:semiHidden/>
    <w:rsid w:val="00AE6412"/>
  </w:style>
  <w:style w:type="numbering" w:customStyle="1" w:styleId="NoList7213">
    <w:name w:val="No List7213"/>
    <w:next w:val="a4"/>
    <w:semiHidden/>
    <w:rsid w:val="00AE6412"/>
  </w:style>
  <w:style w:type="numbering" w:customStyle="1" w:styleId="NoList111213">
    <w:name w:val="No List111213"/>
    <w:next w:val="a4"/>
    <w:semiHidden/>
    <w:rsid w:val="00AE6412"/>
  </w:style>
  <w:style w:type="numbering" w:customStyle="1" w:styleId="NoList21411">
    <w:name w:val="No List21411"/>
    <w:next w:val="a4"/>
    <w:semiHidden/>
    <w:rsid w:val="00AE6412"/>
  </w:style>
  <w:style w:type="numbering" w:customStyle="1" w:styleId="NoList8213">
    <w:name w:val="No List8213"/>
    <w:next w:val="a4"/>
    <w:semiHidden/>
    <w:rsid w:val="00AE6412"/>
  </w:style>
  <w:style w:type="numbering" w:customStyle="1" w:styleId="NoList12611">
    <w:name w:val="No List12611"/>
    <w:next w:val="a4"/>
    <w:semiHidden/>
    <w:rsid w:val="00AE6412"/>
  </w:style>
  <w:style w:type="numbering" w:customStyle="1" w:styleId="NoList22213">
    <w:name w:val="No List22213"/>
    <w:next w:val="a4"/>
    <w:semiHidden/>
    <w:rsid w:val="00AE6412"/>
  </w:style>
  <w:style w:type="numbering" w:customStyle="1" w:styleId="NoList9213">
    <w:name w:val="No List9213"/>
    <w:next w:val="a4"/>
    <w:semiHidden/>
    <w:rsid w:val="00AE6412"/>
  </w:style>
  <w:style w:type="numbering" w:customStyle="1" w:styleId="NoList13213">
    <w:name w:val="No List13213"/>
    <w:next w:val="a4"/>
    <w:semiHidden/>
    <w:rsid w:val="00AE6412"/>
  </w:style>
  <w:style w:type="numbering" w:customStyle="1" w:styleId="NoList23213">
    <w:name w:val="No List23213"/>
    <w:next w:val="a4"/>
    <w:semiHidden/>
    <w:rsid w:val="00AE6412"/>
  </w:style>
  <w:style w:type="numbering" w:customStyle="1" w:styleId="NoList10213">
    <w:name w:val="No List10213"/>
    <w:next w:val="a4"/>
    <w:semiHidden/>
    <w:rsid w:val="00AE6412"/>
  </w:style>
  <w:style w:type="numbering" w:customStyle="1" w:styleId="NoList14213">
    <w:name w:val="No List14213"/>
    <w:next w:val="a4"/>
    <w:semiHidden/>
    <w:rsid w:val="00AE6412"/>
  </w:style>
  <w:style w:type="numbering" w:customStyle="1" w:styleId="NoList24213">
    <w:name w:val="No List24213"/>
    <w:next w:val="a4"/>
    <w:semiHidden/>
    <w:rsid w:val="00AE6412"/>
  </w:style>
  <w:style w:type="numbering" w:customStyle="1" w:styleId="NoList31213">
    <w:name w:val="No List31213"/>
    <w:next w:val="a4"/>
    <w:semiHidden/>
    <w:rsid w:val="00AE6412"/>
  </w:style>
  <w:style w:type="numbering" w:customStyle="1" w:styleId="NoList41213">
    <w:name w:val="No List41213"/>
    <w:next w:val="a4"/>
    <w:semiHidden/>
    <w:rsid w:val="00AE6412"/>
  </w:style>
  <w:style w:type="numbering" w:customStyle="1" w:styleId="NoList51213">
    <w:name w:val="No List51213"/>
    <w:next w:val="a4"/>
    <w:semiHidden/>
    <w:rsid w:val="00AE6412"/>
  </w:style>
  <w:style w:type="numbering" w:customStyle="1" w:styleId="NoList15213">
    <w:name w:val="No List15213"/>
    <w:next w:val="a4"/>
    <w:semiHidden/>
    <w:rsid w:val="00AE6412"/>
  </w:style>
  <w:style w:type="numbering" w:customStyle="1" w:styleId="NoList16213">
    <w:name w:val="No List16213"/>
    <w:next w:val="a4"/>
    <w:semiHidden/>
    <w:rsid w:val="00AE6412"/>
  </w:style>
  <w:style w:type="numbering" w:customStyle="1" w:styleId="11711">
    <w:name w:val="无列表11711"/>
    <w:next w:val="a4"/>
    <w:semiHidden/>
    <w:rsid w:val="00AE6412"/>
  </w:style>
  <w:style w:type="numbering" w:customStyle="1" w:styleId="12131">
    <w:name w:val="목록 없음1213"/>
    <w:next w:val="a4"/>
    <w:semiHidden/>
    <w:unhideWhenUsed/>
    <w:rsid w:val="00AE6412"/>
  </w:style>
  <w:style w:type="numbering" w:customStyle="1" w:styleId="22130">
    <w:name w:val="목록 없음2213"/>
    <w:next w:val="a4"/>
    <w:semiHidden/>
    <w:rsid w:val="00AE6412"/>
  </w:style>
  <w:style w:type="numbering" w:customStyle="1" w:styleId="NoList111312">
    <w:name w:val="No List111312"/>
    <w:next w:val="a4"/>
    <w:semiHidden/>
    <w:rsid w:val="00AE6412"/>
  </w:style>
  <w:style w:type="numbering" w:customStyle="1" w:styleId="NoList17211">
    <w:name w:val="No List17211"/>
    <w:next w:val="a4"/>
    <w:uiPriority w:val="99"/>
    <w:semiHidden/>
    <w:unhideWhenUsed/>
    <w:rsid w:val="00AE6412"/>
  </w:style>
  <w:style w:type="numbering" w:customStyle="1" w:styleId="12611">
    <w:name w:val="无列表12611"/>
    <w:next w:val="a4"/>
    <w:semiHidden/>
    <w:rsid w:val="00AE6412"/>
  </w:style>
  <w:style w:type="numbering" w:customStyle="1" w:styleId="NoList18211">
    <w:name w:val="No List18211"/>
    <w:next w:val="a4"/>
    <w:semiHidden/>
    <w:rsid w:val="00AE6412"/>
  </w:style>
  <w:style w:type="table" w:customStyle="1" w:styleId="TableGrid711">
    <w:name w:val="Table Grid711"/>
    <w:basedOn w:val="a3"/>
    <w:uiPriority w:val="39"/>
    <w:qFormat/>
    <w:rsid w:val="00AE64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0"/>
    <w:qFormat/>
    <w:rsid w:val="00AE64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0"/>
    <w:qFormat/>
    <w:rsid w:val="00AE6412"/>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4"/>
    <w:uiPriority w:val="99"/>
    <w:semiHidden/>
    <w:unhideWhenUsed/>
    <w:rsid w:val="00AE6412"/>
  </w:style>
  <w:style w:type="numbering" w:customStyle="1" w:styleId="NoList32112">
    <w:name w:val="No List32112"/>
    <w:next w:val="a4"/>
    <w:uiPriority w:val="99"/>
    <w:semiHidden/>
    <w:unhideWhenUsed/>
    <w:rsid w:val="00AE6412"/>
  </w:style>
  <w:style w:type="numbering" w:customStyle="1" w:styleId="NoList6122">
    <w:name w:val="No List6122"/>
    <w:next w:val="a4"/>
    <w:uiPriority w:val="99"/>
    <w:semiHidden/>
    <w:unhideWhenUsed/>
    <w:rsid w:val="00AE6412"/>
  </w:style>
  <w:style w:type="numbering" w:customStyle="1" w:styleId="NoList7122">
    <w:name w:val="No List7122"/>
    <w:next w:val="a4"/>
    <w:uiPriority w:val="99"/>
    <w:semiHidden/>
    <w:unhideWhenUsed/>
    <w:rsid w:val="00AE6412"/>
  </w:style>
  <w:style w:type="numbering" w:customStyle="1" w:styleId="NoList8122">
    <w:name w:val="No List8122"/>
    <w:next w:val="a4"/>
    <w:uiPriority w:val="99"/>
    <w:semiHidden/>
    <w:unhideWhenUsed/>
    <w:rsid w:val="00AE6412"/>
  </w:style>
  <w:style w:type="table" w:customStyle="1" w:styleId="TableGrid2221">
    <w:name w:val="Table Grid2221"/>
    <w:basedOn w:val="a3"/>
    <w:next w:val="aff0"/>
    <w:uiPriority w:val="39"/>
    <w:qFormat/>
    <w:rsid w:val="00AE641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0"/>
    <w:qFormat/>
    <w:rsid w:val="00AE6412"/>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unhideWhenUsed/>
    <w:rsid w:val="00AE6412"/>
  </w:style>
  <w:style w:type="numbering" w:customStyle="1" w:styleId="NoList4222">
    <w:name w:val="No List4222"/>
    <w:next w:val="a4"/>
    <w:uiPriority w:val="99"/>
    <w:semiHidden/>
    <w:unhideWhenUsed/>
    <w:rsid w:val="00AE6412"/>
  </w:style>
  <w:style w:type="numbering" w:customStyle="1" w:styleId="NoList21122">
    <w:name w:val="No List21122"/>
    <w:next w:val="a4"/>
    <w:uiPriority w:val="99"/>
    <w:semiHidden/>
    <w:unhideWhenUsed/>
    <w:rsid w:val="00AE6412"/>
  </w:style>
  <w:style w:type="numbering" w:customStyle="1" w:styleId="NoList31122">
    <w:name w:val="No List31122"/>
    <w:next w:val="a4"/>
    <w:uiPriority w:val="99"/>
    <w:semiHidden/>
    <w:unhideWhenUsed/>
    <w:rsid w:val="00AE6412"/>
  </w:style>
  <w:style w:type="numbering" w:customStyle="1" w:styleId="NoList41122">
    <w:name w:val="No List41122"/>
    <w:next w:val="a4"/>
    <w:uiPriority w:val="99"/>
    <w:semiHidden/>
    <w:unhideWhenUsed/>
    <w:rsid w:val="00AE6412"/>
  </w:style>
  <w:style w:type="numbering" w:customStyle="1" w:styleId="NoList111122">
    <w:name w:val="No List111122"/>
    <w:next w:val="a4"/>
    <w:uiPriority w:val="99"/>
    <w:semiHidden/>
    <w:unhideWhenUsed/>
    <w:rsid w:val="00AE6412"/>
  </w:style>
  <w:style w:type="numbering" w:customStyle="1" w:styleId="NoList12122">
    <w:name w:val="No List12122"/>
    <w:next w:val="a4"/>
    <w:uiPriority w:val="99"/>
    <w:semiHidden/>
    <w:unhideWhenUsed/>
    <w:rsid w:val="00AE6412"/>
  </w:style>
  <w:style w:type="numbering" w:customStyle="1" w:styleId="NoList22122">
    <w:name w:val="No List22122"/>
    <w:next w:val="a4"/>
    <w:uiPriority w:val="99"/>
    <w:semiHidden/>
    <w:unhideWhenUsed/>
    <w:rsid w:val="00AE6412"/>
  </w:style>
  <w:style w:type="numbering" w:customStyle="1" w:styleId="NoList32121">
    <w:name w:val="No List32121"/>
    <w:next w:val="a4"/>
    <w:uiPriority w:val="99"/>
    <w:semiHidden/>
    <w:unhideWhenUsed/>
    <w:rsid w:val="00AE6412"/>
  </w:style>
  <w:style w:type="table" w:customStyle="1" w:styleId="TableGrid161">
    <w:name w:val="Table Grid161"/>
    <w:basedOn w:val="a3"/>
    <w:next w:val="aff0"/>
    <w:uiPriority w:val="39"/>
    <w:qFormat/>
    <w:rsid w:val="00AE6412"/>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0"/>
    <w:qFormat/>
    <w:rsid w:val="00AE6412"/>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4"/>
    <w:uiPriority w:val="99"/>
    <w:semiHidden/>
    <w:unhideWhenUsed/>
    <w:rsid w:val="00AE6412"/>
  </w:style>
  <w:style w:type="numbering" w:customStyle="1" w:styleId="NoList742">
    <w:name w:val="No List742"/>
    <w:next w:val="a4"/>
    <w:uiPriority w:val="99"/>
    <w:semiHidden/>
    <w:unhideWhenUsed/>
    <w:rsid w:val="00AE6412"/>
  </w:style>
  <w:style w:type="table" w:customStyle="1" w:styleId="TableGrid1141">
    <w:name w:val="Table Grid1141"/>
    <w:basedOn w:val="a3"/>
    <w:next w:val="aff0"/>
    <w:uiPriority w:val="39"/>
    <w:qFormat/>
    <w:rsid w:val="00AE6412"/>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0"/>
    <w:qFormat/>
    <w:rsid w:val="00AE64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0"/>
    <w:qFormat/>
    <w:rsid w:val="00AE64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0"/>
    <w:qFormat/>
    <w:rsid w:val="00AE64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0"/>
    <w:qFormat/>
    <w:rsid w:val="00AE64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0"/>
    <w:qFormat/>
    <w:rsid w:val="00AE64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0"/>
    <w:qFormat/>
    <w:rsid w:val="00AE64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0"/>
    <w:qFormat/>
    <w:rsid w:val="00AE64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0"/>
    <w:qFormat/>
    <w:rsid w:val="00AE64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0"/>
    <w:qFormat/>
    <w:rsid w:val="00AE64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AE6412"/>
  </w:style>
  <w:style w:type="numbering" w:customStyle="1" w:styleId="NoList4142">
    <w:name w:val="No List4142"/>
    <w:next w:val="a4"/>
    <w:uiPriority w:val="99"/>
    <w:semiHidden/>
    <w:unhideWhenUsed/>
    <w:rsid w:val="00AE6412"/>
  </w:style>
  <w:style w:type="numbering" w:customStyle="1" w:styleId="NoList6131">
    <w:name w:val="No List6131"/>
    <w:next w:val="a4"/>
    <w:uiPriority w:val="99"/>
    <w:semiHidden/>
    <w:unhideWhenUsed/>
    <w:rsid w:val="00AE6412"/>
  </w:style>
  <w:style w:type="numbering" w:customStyle="1" w:styleId="NoList7131">
    <w:name w:val="No List7131"/>
    <w:next w:val="a4"/>
    <w:uiPriority w:val="99"/>
    <w:semiHidden/>
    <w:unhideWhenUsed/>
    <w:rsid w:val="00AE6412"/>
  </w:style>
  <w:style w:type="numbering" w:customStyle="1" w:styleId="NoList8131">
    <w:name w:val="No List8131"/>
    <w:next w:val="a4"/>
    <w:uiPriority w:val="99"/>
    <w:semiHidden/>
    <w:unhideWhenUsed/>
    <w:rsid w:val="00AE6412"/>
  </w:style>
  <w:style w:type="numbering" w:customStyle="1" w:styleId="NoList9122">
    <w:name w:val="No List9122"/>
    <w:next w:val="a4"/>
    <w:uiPriority w:val="99"/>
    <w:semiHidden/>
    <w:unhideWhenUsed/>
    <w:rsid w:val="00AE6412"/>
  </w:style>
  <w:style w:type="table" w:customStyle="1" w:styleId="TableGrid2231">
    <w:name w:val="Table Grid2231"/>
    <w:basedOn w:val="a3"/>
    <w:next w:val="aff0"/>
    <w:uiPriority w:val="39"/>
    <w:qFormat/>
    <w:rsid w:val="00AE6412"/>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AE6412"/>
  </w:style>
  <w:style w:type="numbering" w:customStyle="1" w:styleId="NoList3241">
    <w:name w:val="No List3241"/>
    <w:next w:val="a4"/>
    <w:uiPriority w:val="99"/>
    <w:semiHidden/>
    <w:unhideWhenUsed/>
    <w:rsid w:val="00AE6412"/>
  </w:style>
  <w:style w:type="numbering" w:customStyle="1" w:styleId="NoList4231">
    <w:name w:val="No List4231"/>
    <w:next w:val="a4"/>
    <w:uiPriority w:val="99"/>
    <w:semiHidden/>
    <w:unhideWhenUsed/>
    <w:rsid w:val="00AE6412"/>
  </w:style>
  <w:style w:type="numbering" w:customStyle="1" w:styleId="NoList21131">
    <w:name w:val="No List21131"/>
    <w:next w:val="a4"/>
    <w:uiPriority w:val="99"/>
    <w:semiHidden/>
    <w:unhideWhenUsed/>
    <w:rsid w:val="00AE6412"/>
  </w:style>
  <w:style w:type="numbering" w:customStyle="1" w:styleId="NoList31131">
    <w:name w:val="No List31131"/>
    <w:next w:val="a4"/>
    <w:uiPriority w:val="99"/>
    <w:semiHidden/>
    <w:unhideWhenUsed/>
    <w:rsid w:val="00AE6412"/>
  </w:style>
  <w:style w:type="numbering" w:customStyle="1" w:styleId="NoList41131">
    <w:name w:val="No List41131"/>
    <w:next w:val="a4"/>
    <w:uiPriority w:val="99"/>
    <w:semiHidden/>
    <w:unhideWhenUsed/>
    <w:rsid w:val="00AE6412"/>
  </w:style>
  <w:style w:type="numbering" w:customStyle="1" w:styleId="NoList111131">
    <w:name w:val="No List111131"/>
    <w:next w:val="a4"/>
    <w:uiPriority w:val="99"/>
    <w:semiHidden/>
    <w:unhideWhenUsed/>
    <w:rsid w:val="00AE6412"/>
  </w:style>
  <w:style w:type="numbering" w:customStyle="1" w:styleId="NoList12131">
    <w:name w:val="No List12131"/>
    <w:next w:val="a4"/>
    <w:uiPriority w:val="99"/>
    <w:semiHidden/>
    <w:unhideWhenUsed/>
    <w:rsid w:val="00AE6412"/>
  </w:style>
  <w:style w:type="numbering" w:customStyle="1" w:styleId="NoList22131">
    <w:name w:val="No List22131"/>
    <w:next w:val="a4"/>
    <w:uiPriority w:val="99"/>
    <w:semiHidden/>
    <w:unhideWhenUsed/>
    <w:rsid w:val="00AE6412"/>
  </w:style>
  <w:style w:type="numbering" w:customStyle="1" w:styleId="NoList32131">
    <w:name w:val="No List32131"/>
    <w:next w:val="a4"/>
    <w:uiPriority w:val="99"/>
    <w:semiHidden/>
    <w:unhideWhenUsed/>
    <w:rsid w:val="00AE6412"/>
  </w:style>
  <w:style w:type="table" w:customStyle="1" w:styleId="12a">
    <w:name w:val="网格型12"/>
    <w:basedOn w:val="a3"/>
    <w:next w:val="aff0"/>
    <w:qFormat/>
    <w:rsid w:val="00AE6412"/>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a3"/>
    <w:next w:val="2ff8"/>
    <w:uiPriority w:val="1"/>
    <w:unhideWhenUsed/>
    <w:rsid w:val="00AE641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a4"/>
    <w:uiPriority w:val="99"/>
    <w:semiHidden/>
    <w:unhideWhenUsed/>
    <w:rsid w:val="00AE6412"/>
  </w:style>
  <w:style w:type="table" w:customStyle="1" w:styleId="SGSTableBasic132">
    <w:name w:val="SGS Table Basic 132"/>
    <w:basedOn w:val="a3"/>
    <w:next w:val="aff0"/>
    <w:qFormat/>
    <w:rsid w:val="00AE64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0"/>
    <w:qFormat/>
    <w:rsid w:val="00AE641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4"/>
    <w:semiHidden/>
    <w:rsid w:val="00AE6412"/>
  </w:style>
  <w:style w:type="numbering" w:customStyle="1" w:styleId="11011">
    <w:name w:val="リストなし1101"/>
    <w:next w:val="a4"/>
    <w:uiPriority w:val="99"/>
    <w:semiHidden/>
    <w:unhideWhenUsed/>
    <w:rsid w:val="00AE6412"/>
  </w:style>
  <w:style w:type="numbering" w:customStyle="1" w:styleId="NoList1291">
    <w:name w:val="No List1291"/>
    <w:next w:val="a4"/>
    <w:semiHidden/>
    <w:rsid w:val="00AE6412"/>
  </w:style>
  <w:style w:type="numbering" w:customStyle="1" w:styleId="NoList2171">
    <w:name w:val="No List2171"/>
    <w:next w:val="a4"/>
    <w:semiHidden/>
    <w:rsid w:val="00AE6412"/>
  </w:style>
  <w:style w:type="numbering" w:customStyle="1" w:styleId="NoList491">
    <w:name w:val="No List491"/>
    <w:next w:val="a4"/>
    <w:semiHidden/>
    <w:rsid w:val="00AE6412"/>
  </w:style>
  <w:style w:type="numbering" w:customStyle="1" w:styleId="NoList552">
    <w:name w:val="No List552"/>
    <w:next w:val="a4"/>
    <w:semiHidden/>
    <w:rsid w:val="00AE6412"/>
  </w:style>
  <w:style w:type="numbering" w:customStyle="1" w:styleId="NoList11161">
    <w:name w:val="No List11161"/>
    <w:next w:val="a4"/>
    <w:semiHidden/>
    <w:rsid w:val="00AE6412"/>
  </w:style>
  <w:style w:type="numbering" w:customStyle="1" w:styleId="NoList2181">
    <w:name w:val="No List2181"/>
    <w:next w:val="a4"/>
    <w:semiHidden/>
    <w:rsid w:val="00AE6412"/>
  </w:style>
  <w:style w:type="numbering" w:customStyle="1" w:styleId="NoList842">
    <w:name w:val="No List842"/>
    <w:next w:val="a4"/>
    <w:semiHidden/>
    <w:rsid w:val="00AE6412"/>
  </w:style>
  <w:style w:type="numbering" w:customStyle="1" w:styleId="NoList12101">
    <w:name w:val="No List12101"/>
    <w:next w:val="a4"/>
    <w:semiHidden/>
    <w:rsid w:val="00AE6412"/>
  </w:style>
  <w:style w:type="numbering" w:customStyle="1" w:styleId="NoList942">
    <w:name w:val="No List942"/>
    <w:next w:val="a4"/>
    <w:semiHidden/>
    <w:rsid w:val="00AE6412"/>
  </w:style>
  <w:style w:type="numbering" w:customStyle="1" w:styleId="NoList1342">
    <w:name w:val="No List1342"/>
    <w:next w:val="a4"/>
    <w:semiHidden/>
    <w:rsid w:val="00AE6412"/>
  </w:style>
  <w:style w:type="numbering" w:customStyle="1" w:styleId="NoList2342">
    <w:name w:val="No List2342"/>
    <w:next w:val="a4"/>
    <w:semiHidden/>
    <w:rsid w:val="00AE6412"/>
  </w:style>
  <w:style w:type="numbering" w:customStyle="1" w:styleId="NoList1042">
    <w:name w:val="No List1042"/>
    <w:next w:val="a4"/>
    <w:semiHidden/>
    <w:rsid w:val="00AE6412"/>
  </w:style>
  <w:style w:type="numbering" w:customStyle="1" w:styleId="NoList1442">
    <w:name w:val="No List1442"/>
    <w:next w:val="a4"/>
    <w:semiHidden/>
    <w:rsid w:val="00AE6412"/>
  </w:style>
  <w:style w:type="numbering" w:customStyle="1" w:styleId="NoList2442">
    <w:name w:val="No List2442"/>
    <w:next w:val="a4"/>
    <w:semiHidden/>
    <w:rsid w:val="00AE6412"/>
  </w:style>
  <w:style w:type="numbering" w:customStyle="1" w:styleId="NoList3151">
    <w:name w:val="No List3151"/>
    <w:next w:val="a4"/>
    <w:semiHidden/>
    <w:rsid w:val="00AE6412"/>
  </w:style>
  <w:style w:type="numbering" w:customStyle="1" w:styleId="NoList5142">
    <w:name w:val="No List5142"/>
    <w:next w:val="a4"/>
    <w:semiHidden/>
    <w:rsid w:val="00AE6412"/>
  </w:style>
  <w:style w:type="numbering" w:customStyle="1" w:styleId="NoList1542">
    <w:name w:val="No List1542"/>
    <w:next w:val="a4"/>
    <w:semiHidden/>
    <w:rsid w:val="00AE6412"/>
  </w:style>
  <w:style w:type="numbering" w:customStyle="1" w:styleId="NoList1642">
    <w:name w:val="No List1642"/>
    <w:next w:val="a4"/>
    <w:semiHidden/>
    <w:rsid w:val="00AE6412"/>
  </w:style>
  <w:style w:type="numbering" w:customStyle="1" w:styleId="11910">
    <w:name w:val="无列表1191"/>
    <w:next w:val="a4"/>
    <w:semiHidden/>
    <w:rsid w:val="00AE6412"/>
  </w:style>
  <w:style w:type="numbering" w:customStyle="1" w:styleId="1422">
    <w:name w:val="목록 없음142"/>
    <w:next w:val="a4"/>
    <w:semiHidden/>
    <w:unhideWhenUsed/>
    <w:rsid w:val="00AE6412"/>
  </w:style>
  <w:style w:type="numbering" w:customStyle="1" w:styleId="2420">
    <w:name w:val="목록 없음242"/>
    <w:next w:val="a4"/>
    <w:semiHidden/>
    <w:rsid w:val="00AE6412"/>
  </w:style>
  <w:style w:type="numbering" w:customStyle="1" w:styleId="NoList11171">
    <w:name w:val="No List11171"/>
    <w:next w:val="a4"/>
    <w:semiHidden/>
    <w:rsid w:val="00AE6412"/>
  </w:style>
  <w:style w:type="numbering" w:customStyle="1" w:styleId="SGS32">
    <w:name w:val="SGS32"/>
    <w:uiPriority w:val="99"/>
    <w:rsid w:val="00AE6412"/>
  </w:style>
  <w:style w:type="numbering" w:customStyle="1" w:styleId="NoList1741">
    <w:name w:val="No List1741"/>
    <w:next w:val="a4"/>
    <w:uiPriority w:val="99"/>
    <w:semiHidden/>
    <w:unhideWhenUsed/>
    <w:rsid w:val="00AE6412"/>
  </w:style>
  <w:style w:type="table" w:customStyle="1" w:styleId="ColorfulGrid-Accent1121">
    <w:name w:val="Colorful Grid - Accent 1121"/>
    <w:basedOn w:val="a3"/>
    <w:next w:val="-1"/>
    <w:uiPriority w:val="29"/>
    <w:rsid w:val="00AE641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AE641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0"/>
    <w:unhideWhenUsed/>
    <w:qFormat/>
    <w:rsid w:val="00AE641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3"/>
    <w:next w:val="aff0"/>
    <w:rsid w:val="00AE641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E64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E64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E641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1">
    <w:name w:val="无列表1281"/>
    <w:next w:val="a4"/>
    <w:semiHidden/>
    <w:rsid w:val="00AE6412"/>
  </w:style>
  <w:style w:type="numbering" w:customStyle="1" w:styleId="NoList1841">
    <w:name w:val="No List1841"/>
    <w:next w:val="a4"/>
    <w:semiHidden/>
    <w:rsid w:val="00AE6412"/>
  </w:style>
  <w:style w:type="numbering" w:customStyle="1" w:styleId="NoList3911">
    <w:name w:val="No List3911"/>
    <w:next w:val="a4"/>
    <w:uiPriority w:val="99"/>
    <w:semiHidden/>
    <w:rsid w:val="00AE6412"/>
  </w:style>
  <w:style w:type="table" w:customStyle="1" w:styleId="SGSTableBasic1211">
    <w:name w:val="SGS Table Basic 1211"/>
    <w:basedOn w:val="a3"/>
    <w:next w:val="aff0"/>
    <w:rsid w:val="00AE641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a4"/>
    <w:semiHidden/>
    <w:unhideWhenUsed/>
    <w:rsid w:val="00AE6412"/>
  </w:style>
  <w:style w:type="numbering" w:customStyle="1" w:styleId="NoList21511">
    <w:name w:val="No List21511"/>
    <w:next w:val="a4"/>
    <w:semiHidden/>
    <w:rsid w:val="00AE6412"/>
  </w:style>
  <w:style w:type="numbering" w:customStyle="1" w:styleId="NoList31011">
    <w:name w:val="No List31011"/>
    <w:next w:val="a4"/>
    <w:semiHidden/>
    <w:unhideWhenUsed/>
    <w:rsid w:val="00AE6412"/>
  </w:style>
  <w:style w:type="table" w:customStyle="1" w:styleId="TableStyle1311">
    <w:name w:val="Table Style1311"/>
    <w:basedOn w:val="a3"/>
    <w:rsid w:val="00AE6412"/>
    <w:rPr>
      <w:rFonts w:ascii="Times New Roman" w:eastAsia="MS Mincho" w:hAnsi="Times New Roman"/>
      <w:lang w:val="en-GB" w:eastAsia="en-GB"/>
    </w:rPr>
    <w:tblPr/>
  </w:style>
  <w:style w:type="table" w:customStyle="1" w:styleId="Tabellengitternetz1411">
    <w:name w:val="Tabellengitternetz141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0"/>
    <w:rsid w:val="00AE64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0"/>
    <w:qFormat/>
    <w:rsid w:val="00AE641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a4"/>
    <w:semiHidden/>
    <w:unhideWhenUsed/>
    <w:rsid w:val="00AE6412"/>
  </w:style>
  <w:style w:type="numbering" w:customStyle="1" w:styleId="2312">
    <w:name w:val="목록 없음2312"/>
    <w:next w:val="a4"/>
    <w:semiHidden/>
    <w:rsid w:val="00AE6412"/>
  </w:style>
  <w:style w:type="numbering" w:customStyle="1" w:styleId="NoList4811">
    <w:name w:val="No List4811"/>
    <w:next w:val="a4"/>
    <w:semiHidden/>
    <w:unhideWhenUsed/>
    <w:rsid w:val="00AE6412"/>
  </w:style>
  <w:style w:type="table" w:customStyle="1" w:styleId="TableGrid11311">
    <w:name w:val="Table Grid11311"/>
    <w:basedOn w:val="a3"/>
    <w:next w:val="aff0"/>
    <w:uiPriority w:val="39"/>
    <w:qFormat/>
    <w:rsid w:val="00AE641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4"/>
    <w:semiHidden/>
    <w:rsid w:val="00AE6412"/>
  </w:style>
  <w:style w:type="numbering" w:customStyle="1" w:styleId="19111">
    <w:name w:val="リストなし1911"/>
    <w:next w:val="a4"/>
    <w:uiPriority w:val="99"/>
    <w:semiHidden/>
    <w:unhideWhenUsed/>
    <w:rsid w:val="00AE6412"/>
  </w:style>
  <w:style w:type="numbering" w:customStyle="1" w:styleId="NoList5412">
    <w:name w:val="No List5412"/>
    <w:next w:val="a4"/>
    <w:semiHidden/>
    <w:rsid w:val="00AE6412"/>
  </w:style>
  <w:style w:type="numbering" w:customStyle="1" w:styleId="NoList6312">
    <w:name w:val="No List6312"/>
    <w:next w:val="a4"/>
    <w:semiHidden/>
    <w:rsid w:val="00AE6412"/>
  </w:style>
  <w:style w:type="numbering" w:customStyle="1" w:styleId="NoList7312">
    <w:name w:val="No List7312"/>
    <w:next w:val="a4"/>
    <w:semiHidden/>
    <w:rsid w:val="00AE6412"/>
  </w:style>
  <w:style w:type="numbering" w:customStyle="1" w:styleId="NoList111411">
    <w:name w:val="No List111411"/>
    <w:next w:val="a4"/>
    <w:semiHidden/>
    <w:rsid w:val="00AE6412"/>
  </w:style>
  <w:style w:type="numbering" w:customStyle="1" w:styleId="NoList21611">
    <w:name w:val="No List21611"/>
    <w:next w:val="a4"/>
    <w:semiHidden/>
    <w:rsid w:val="00AE6412"/>
  </w:style>
  <w:style w:type="numbering" w:customStyle="1" w:styleId="NoList8312">
    <w:name w:val="No List8312"/>
    <w:next w:val="a4"/>
    <w:semiHidden/>
    <w:rsid w:val="00AE6412"/>
  </w:style>
  <w:style w:type="numbering" w:customStyle="1" w:styleId="NoList12811">
    <w:name w:val="No List12811"/>
    <w:next w:val="a4"/>
    <w:semiHidden/>
    <w:rsid w:val="00AE6412"/>
  </w:style>
  <w:style w:type="numbering" w:customStyle="1" w:styleId="NoList22312">
    <w:name w:val="No List22312"/>
    <w:next w:val="a4"/>
    <w:semiHidden/>
    <w:rsid w:val="00AE6412"/>
  </w:style>
  <w:style w:type="numbering" w:customStyle="1" w:styleId="NoList9312">
    <w:name w:val="No List9312"/>
    <w:next w:val="a4"/>
    <w:semiHidden/>
    <w:rsid w:val="00AE6412"/>
  </w:style>
  <w:style w:type="numbering" w:customStyle="1" w:styleId="NoList13312">
    <w:name w:val="No List13312"/>
    <w:next w:val="a4"/>
    <w:semiHidden/>
    <w:rsid w:val="00AE6412"/>
  </w:style>
  <w:style w:type="numbering" w:customStyle="1" w:styleId="NoList23312">
    <w:name w:val="No List23312"/>
    <w:next w:val="a4"/>
    <w:semiHidden/>
    <w:rsid w:val="00AE6412"/>
  </w:style>
  <w:style w:type="numbering" w:customStyle="1" w:styleId="NoList10312">
    <w:name w:val="No List10312"/>
    <w:next w:val="a4"/>
    <w:semiHidden/>
    <w:rsid w:val="00AE6412"/>
  </w:style>
  <w:style w:type="numbering" w:customStyle="1" w:styleId="NoList14312">
    <w:name w:val="No List14312"/>
    <w:next w:val="a4"/>
    <w:semiHidden/>
    <w:rsid w:val="00AE6412"/>
  </w:style>
  <w:style w:type="numbering" w:customStyle="1" w:styleId="NoList24312">
    <w:name w:val="No List24312"/>
    <w:next w:val="a4"/>
    <w:semiHidden/>
    <w:rsid w:val="00AE6412"/>
  </w:style>
  <w:style w:type="numbering" w:customStyle="1" w:styleId="NoList31312">
    <w:name w:val="No List31312"/>
    <w:next w:val="a4"/>
    <w:semiHidden/>
    <w:rsid w:val="00AE6412"/>
  </w:style>
  <w:style w:type="numbering" w:customStyle="1" w:styleId="NoList41312">
    <w:name w:val="No List41312"/>
    <w:next w:val="a4"/>
    <w:semiHidden/>
    <w:rsid w:val="00AE6412"/>
  </w:style>
  <w:style w:type="numbering" w:customStyle="1" w:styleId="NoList51312">
    <w:name w:val="No List51312"/>
    <w:next w:val="a4"/>
    <w:semiHidden/>
    <w:rsid w:val="00AE6412"/>
  </w:style>
  <w:style w:type="numbering" w:customStyle="1" w:styleId="NoList15312">
    <w:name w:val="No List15312"/>
    <w:next w:val="a4"/>
    <w:semiHidden/>
    <w:rsid w:val="00AE6412"/>
  </w:style>
  <w:style w:type="numbering" w:customStyle="1" w:styleId="NoList16312">
    <w:name w:val="No List16312"/>
    <w:next w:val="a4"/>
    <w:semiHidden/>
    <w:rsid w:val="00AE6412"/>
  </w:style>
  <w:style w:type="numbering" w:customStyle="1" w:styleId="11811">
    <w:name w:val="无列表11811"/>
    <w:next w:val="a4"/>
    <w:semiHidden/>
    <w:rsid w:val="00AE6412"/>
  </w:style>
  <w:style w:type="table" w:customStyle="1" w:styleId="TableGrid5511">
    <w:name w:val="Table Grid5511"/>
    <w:basedOn w:val="a3"/>
    <w:next w:val="aff0"/>
    <w:rsid w:val="00AE641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0"/>
    <w:qFormat/>
    <w:rsid w:val="00AE64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semiHidden/>
    <w:rsid w:val="00AE6412"/>
  </w:style>
  <w:style w:type="numbering" w:customStyle="1" w:styleId="Style1212">
    <w:name w:val="Style1212"/>
    <w:uiPriority w:val="99"/>
    <w:rsid w:val="00AE6412"/>
  </w:style>
  <w:style w:type="numbering" w:customStyle="1" w:styleId="NoList17311">
    <w:name w:val="No List17311"/>
    <w:next w:val="a4"/>
    <w:uiPriority w:val="99"/>
    <w:semiHidden/>
    <w:unhideWhenUsed/>
    <w:rsid w:val="00AE6412"/>
  </w:style>
  <w:style w:type="table" w:customStyle="1" w:styleId="ColorfulGrid-Accent11111">
    <w:name w:val="Colorful Grid - Accent 11111"/>
    <w:basedOn w:val="a3"/>
    <w:next w:val="-1"/>
    <w:uiPriority w:val="29"/>
    <w:rsid w:val="00AE641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AE641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0"/>
    <w:unhideWhenUsed/>
    <w:rsid w:val="00AE641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3"/>
    <w:next w:val="aff0"/>
    <w:rsid w:val="00AE641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AE64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AE641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AE641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AE641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1">
    <w:name w:val="无列表12711"/>
    <w:next w:val="a4"/>
    <w:semiHidden/>
    <w:rsid w:val="00AE6412"/>
  </w:style>
  <w:style w:type="numbering" w:customStyle="1" w:styleId="NoList18311">
    <w:name w:val="No List18311"/>
    <w:next w:val="a4"/>
    <w:semiHidden/>
    <w:rsid w:val="00AE6412"/>
  </w:style>
  <w:style w:type="numbering" w:customStyle="1" w:styleId="247">
    <w:name w:val="无列表24"/>
    <w:next w:val="a4"/>
    <w:uiPriority w:val="99"/>
    <w:semiHidden/>
    <w:unhideWhenUsed/>
    <w:rsid w:val="00AE6412"/>
  </w:style>
  <w:style w:type="numbering" w:customStyle="1" w:styleId="345">
    <w:name w:val="无列表34"/>
    <w:next w:val="a4"/>
    <w:uiPriority w:val="99"/>
    <w:semiHidden/>
    <w:unhideWhenUsed/>
    <w:rsid w:val="00AE6412"/>
  </w:style>
  <w:style w:type="numbering" w:customStyle="1" w:styleId="2131">
    <w:name w:val="无列表213"/>
    <w:next w:val="a4"/>
    <w:uiPriority w:val="99"/>
    <w:semiHidden/>
    <w:unhideWhenUsed/>
    <w:rsid w:val="00AE6412"/>
  </w:style>
  <w:style w:type="numbering" w:customStyle="1" w:styleId="3132">
    <w:name w:val="无列表313"/>
    <w:next w:val="a4"/>
    <w:uiPriority w:val="99"/>
    <w:semiHidden/>
    <w:unhideWhenUsed/>
    <w:rsid w:val="00AE6412"/>
  </w:style>
  <w:style w:type="numbering" w:customStyle="1" w:styleId="425">
    <w:name w:val="无列表42"/>
    <w:next w:val="a4"/>
    <w:uiPriority w:val="99"/>
    <w:semiHidden/>
    <w:unhideWhenUsed/>
    <w:rsid w:val="00AE6412"/>
  </w:style>
  <w:style w:type="numbering" w:customStyle="1" w:styleId="NoList2522">
    <w:name w:val="No List2522"/>
    <w:next w:val="a4"/>
    <w:semiHidden/>
    <w:rsid w:val="00AE6412"/>
  </w:style>
  <w:style w:type="numbering" w:customStyle="1" w:styleId="11224">
    <w:name w:val="목록 없음1122"/>
    <w:next w:val="a4"/>
    <w:semiHidden/>
    <w:unhideWhenUsed/>
    <w:rsid w:val="00AE6412"/>
  </w:style>
  <w:style w:type="numbering" w:customStyle="1" w:styleId="2122">
    <w:name w:val="목록 없음2122"/>
    <w:next w:val="a4"/>
    <w:semiHidden/>
    <w:rsid w:val="00AE6412"/>
  </w:style>
  <w:style w:type="numbering" w:customStyle="1" w:styleId="NoList5222">
    <w:name w:val="No List5222"/>
    <w:next w:val="a4"/>
    <w:semiHidden/>
    <w:rsid w:val="00AE6412"/>
  </w:style>
  <w:style w:type="numbering" w:customStyle="1" w:styleId="NoList11222">
    <w:name w:val="No List11222"/>
    <w:next w:val="a4"/>
    <w:semiHidden/>
    <w:rsid w:val="00AE6412"/>
  </w:style>
  <w:style w:type="numbering" w:customStyle="1" w:styleId="NoList13122">
    <w:name w:val="No List13122"/>
    <w:next w:val="a4"/>
    <w:semiHidden/>
    <w:rsid w:val="00AE6412"/>
  </w:style>
  <w:style w:type="numbering" w:customStyle="1" w:styleId="NoList23122">
    <w:name w:val="No List23122"/>
    <w:next w:val="a4"/>
    <w:semiHidden/>
    <w:rsid w:val="00AE6412"/>
  </w:style>
  <w:style w:type="numbering" w:customStyle="1" w:styleId="NoList10122">
    <w:name w:val="No List10122"/>
    <w:next w:val="a4"/>
    <w:semiHidden/>
    <w:rsid w:val="00AE6412"/>
  </w:style>
  <w:style w:type="numbering" w:customStyle="1" w:styleId="NoList14122">
    <w:name w:val="No List14122"/>
    <w:next w:val="a4"/>
    <w:semiHidden/>
    <w:rsid w:val="00AE6412"/>
  </w:style>
  <w:style w:type="numbering" w:customStyle="1" w:styleId="NoList24122">
    <w:name w:val="No List24122"/>
    <w:next w:val="a4"/>
    <w:semiHidden/>
    <w:rsid w:val="00AE6412"/>
  </w:style>
  <w:style w:type="numbering" w:customStyle="1" w:styleId="NoList51122">
    <w:name w:val="No List51122"/>
    <w:next w:val="a4"/>
    <w:semiHidden/>
    <w:rsid w:val="00AE6412"/>
  </w:style>
  <w:style w:type="numbering" w:customStyle="1" w:styleId="NoList15122">
    <w:name w:val="No List15122"/>
    <w:next w:val="a4"/>
    <w:semiHidden/>
    <w:rsid w:val="00AE6412"/>
  </w:style>
  <w:style w:type="numbering" w:customStyle="1" w:styleId="NoList16122">
    <w:name w:val="No List16122"/>
    <w:next w:val="a4"/>
    <w:semiHidden/>
    <w:rsid w:val="00AE6412"/>
  </w:style>
  <w:style w:type="numbering" w:customStyle="1" w:styleId="NoList1922">
    <w:name w:val="No List1922"/>
    <w:next w:val="a4"/>
    <w:uiPriority w:val="99"/>
    <w:semiHidden/>
    <w:unhideWhenUsed/>
    <w:rsid w:val="00AE6412"/>
  </w:style>
  <w:style w:type="numbering" w:customStyle="1" w:styleId="NoList11022">
    <w:name w:val="No List11022"/>
    <w:next w:val="a4"/>
    <w:uiPriority w:val="99"/>
    <w:semiHidden/>
    <w:rsid w:val="00AE6412"/>
  </w:style>
  <w:style w:type="numbering" w:customStyle="1" w:styleId="NoList2622">
    <w:name w:val="No List2622"/>
    <w:next w:val="a4"/>
    <w:semiHidden/>
    <w:rsid w:val="00AE6412"/>
  </w:style>
  <w:style w:type="numbering" w:customStyle="1" w:styleId="NoList3322">
    <w:name w:val="No List3322"/>
    <w:next w:val="a4"/>
    <w:semiHidden/>
    <w:unhideWhenUsed/>
    <w:rsid w:val="00AE6412"/>
  </w:style>
  <w:style w:type="numbering" w:customStyle="1" w:styleId="12222">
    <w:name w:val="목록 없음1222"/>
    <w:next w:val="a4"/>
    <w:semiHidden/>
    <w:unhideWhenUsed/>
    <w:rsid w:val="00AE6412"/>
  </w:style>
  <w:style w:type="numbering" w:customStyle="1" w:styleId="2222">
    <w:name w:val="목록 없음2222"/>
    <w:next w:val="a4"/>
    <w:semiHidden/>
    <w:rsid w:val="00AE6412"/>
  </w:style>
  <w:style w:type="numbering" w:customStyle="1" w:styleId="NoList4322">
    <w:name w:val="No List4322"/>
    <w:next w:val="a4"/>
    <w:semiHidden/>
    <w:unhideWhenUsed/>
    <w:rsid w:val="00AE6412"/>
  </w:style>
  <w:style w:type="numbering" w:customStyle="1" w:styleId="NoList5322">
    <w:name w:val="No List5322"/>
    <w:next w:val="a4"/>
    <w:semiHidden/>
    <w:rsid w:val="00AE6412"/>
  </w:style>
  <w:style w:type="numbering" w:customStyle="1" w:styleId="NoList6222">
    <w:name w:val="No List6222"/>
    <w:next w:val="a4"/>
    <w:semiHidden/>
    <w:rsid w:val="00AE6412"/>
  </w:style>
  <w:style w:type="numbering" w:customStyle="1" w:styleId="NoList7222">
    <w:name w:val="No List7222"/>
    <w:next w:val="a4"/>
    <w:semiHidden/>
    <w:rsid w:val="00AE6412"/>
  </w:style>
  <w:style w:type="numbering" w:customStyle="1" w:styleId="NoList11322">
    <w:name w:val="No List11322"/>
    <w:next w:val="a4"/>
    <w:semiHidden/>
    <w:rsid w:val="00AE6412"/>
  </w:style>
  <w:style w:type="numbering" w:customStyle="1" w:styleId="NoList21222">
    <w:name w:val="No List21222"/>
    <w:next w:val="a4"/>
    <w:semiHidden/>
    <w:rsid w:val="00AE6412"/>
  </w:style>
  <w:style w:type="numbering" w:customStyle="1" w:styleId="NoList8222">
    <w:name w:val="No List8222"/>
    <w:next w:val="a4"/>
    <w:semiHidden/>
    <w:rsid w:val="00AE6412"/>
  </w:style>
  <w:style w:type="numbering" w:customStyle="1" w:styleId="NoList12222">
    <w:name w:val="No List12222"/>
    <w:next w:val="a4"/>
    <w:semiHidden/>
    <w:rsid w:val="00AE6412"/>
  </w:style>
  <w:style w:type="numbering" w:customStyle="1" w:styleId="NoList22222">
    <w:name w:val="No List22222"/>
    <w:next w:val="a4"/>
    <w:semiHidden/>
    <w:rsid w:val="00AE6412"/>
  </w:style>
  <w:style w:type="numbering" w:customStyle="1" w:styleId="NoList9222">
    <w:name w:val="No List9222"/>
    <w:next w:val="a4"/>
    <w:semiHidden/>
    <w:rsid w:val="00AE6412"/>
  </w:style>
  <w:style w:type="numbering" w:customStyle="1" w:styleId="NoList13222">
    <w:name w:val="No List13222"/>
    <w:next w:val="a4"/>
    <w:semiHidden/>
    <w:rsid w:val="00AE6412"/>
  </w:style>
  <w:style w:type="numbering" w:customStyle="1" w:styleId="NoList23222">
    <w:name w:val="No List23222"/>
    <w:next w:val="a4"/>
    <w:semiHidden/>
    <w:rsid w:val="00AE6412"/>
  </w:style>
  <w:style w:type="numbering" w:customStyle="1" w:styleId="NoList10222">
    <w:name w:val="No List10222"/>
    <w:next w:val="a4"/>
    <w:semiHidden/>
    <w:rsid w:val="00AE6412"/>
  </w:style>
  <w:style w:type="numbering" w:customStyle="1" w:styleId="NoList14222">
    <w:name w:val="No List14222"/>
    <w:next w:val="a4"/>
    <w:semiHidden/>
    <w:rsid w:val="00AE6412"/>
  </w:style>
  <w:style w:type="numbering" w:customStyle="1" w:styleId="NoList24222">
    <w:name w:val="No List24222"/>
    <w:next w:val="a4"/>
    <w:semiHidden/>
    <w:rsid w:val="00AE6412"/>
  </w:style>
  <w:style w:type="numbering" w:customStyle="1" w:styleId="NoList31222">
    <w:name w:val="No List31222"/>
    <w:next w:val="a4"/>
    <w:semiHidden/>
    <w:rsid w:val="00AE6412"/>
  </w:style>
  <w:style w:type="numbering" w:customStyle="1" w:styleId="NoList41222">
    <w:name w:val="No List41222"/>
    <w:next w:val="a4"/>
    <w:semiHidden/>
    <w:rsid w:val="00AE6412"/>
  </w:style>
  <w:style w:type="numbering" w:customStyle="1" w:styleId="NoList51222">
    <w:name w:val="No List51222"/>
    <w:next w:val="a4"/>
    <w:semiHidden/>
    <w:rsid w:val="00AE6412"/>
  </w:style>
  <w:style w:type="numbering" w:customStyle="1" w:styleId="NoList15222">
    <w:name w:val="No List15222"/>
    <w:next w:val="a4"/>
    <w:semiHidden/>
    <w:rsid w:val="00AE6412"/>
  </w:style>
  <w:style w:type="numbering" w:customStyle="1" w:styleId="NoList16222">
    <w:name w:val="No List16222"/>
    <w:next w:val="a4"/>
    <w:semiHidden/>
    <w:rsid w:val="00AE6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1508</Words>
  <Characters>8600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 QiLong</cp:lastModifiedBy>
  <cp:revision>15</cp:revision>
  <cp:lastPrinted>1899-12-31T23:00:00Z</cp:lastPrinted>
  <dcterms:created xsi:type="dcterms:W3CDTF">2020-02-03T08:32:00Z</dcterms:created>
  <dcterms:modified xsi:type="dcterms:W3CDTF">2025-02-06T13:51:00Z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R5-250639</vt:lpwstr>
  </property>
  <property fmtid="{D5CDD505-2E9C-101B-9397-08002B2CF9AE}" pid="10" name="Spec#">
    <vt:lpwstr>38.508-1</vt:lpwstr>
  </property>
  <property fmtid="{D5CDD505-2E9C-101B-9397-08002B2CF9AE}" pid="11" name="Cr#">
    <vt:lpwstr>3441</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test frequencies for new NR CA comb within FR1</vt:lpwstr>
  </property>
  <property fmtid="{D5CDD505-2E9C-101B-9397-08002B2CF9AE}" pid="15" name="SourceIfWg">
    <vt:lpwstr>TOWE Wireless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